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93CF0" w:rsidRPr="00AB7185" w:rsidRDefault="00393CF0" w:rsidP="00740158">
      <w:pPr>
        <w:rPr>
          <w:rFonts w:ascii="Times New Roman" w:hAnsi="Times New Roman" w:cs="Times New Roman"/>
        </w:rPr>
      </w:pPr>
    </w:p>
    <w:p w:rsidR="00EB24CD" w:rsidRPr="0018546E" w:rsidRDefault="00EB24CD" w:rsidP="00EB24CD">
      <w:pPr>
        <w:jc w:val="center"/>
        <w:rPr>
          <w:rFonts w:ascii="Times New Roman" w:hAnsi="Times New Roman" w:cs="Times New Roman"/>
          <w:sz w:val="28"/>
          <w:szCs w:val="28"/>
        </w:rPr>
      </w:pPr>
      <w:r w:rsidRPr="0018546E">
        <w:rPr>
          <w:rFonts w:ascii="Times New Roman" w:hAnsi="Times New Roman" w:cs="Times New Roman"/>
          <w:b/>
          <w:sz w:val="28"/>
          <w:szCs w:val="28"/>
        </w:rPr>
        <w:t>НАВЧАЛЬНА ПРОГРАМА З АЛГЕБРИ І ПОЧАТКІВ АНАЛІЗУ</w:t>
      </w:r>
      <w:r w:rsidRPr="0018546E">
        <w:rPr>
          <w:rFonts w:ascii="Times New Roman" w:hAnsi="Times New Roman" w:cs="Times New Roman"/>
          <w:b/>
          <w:sz w:val="28"/>
          <w:szCs w:val="28"/>
        </w:rPr>
        <w:br/>
        <w:t>для учнів 10-11 класів загальноосвітніх навчальних закладів</w:t>
      </w:r>
    </w:p>
    <w:p w:rsidR="00EB24CD" w:rsidRPr="0018546E" w:rsidRDefault="00EB24CD" w:rsidP="00EB24CD">
      <w:pPr>
        <w:jc w:val="center"/>
        <w:rPr>
          <w:rFonts w:ascii="Times New Roman" w:hAnsi="Times New Roman" w:cs="Times New Roman"/>
          <w:sz w:val="28"/>
          <w:szCs w:val="28"/>
        </w:rPr>
      </w:pPr>
      <w:r w:rsidRPr="0018546E">
        <w:rPr>
          <w:rFonts w:ascii="Times New Roman" w:hAnsi="Times New Roman" w:cs="Times New Roman"/>
          <w:b/>
          <w:sz w:val="28"/>
          <w:szCs w:val="28"/>
        </w:rPr>
        <w:t>Поглиблений рівень</w:t>
      </w:r>
    </w:p>
    <w:p w:rsidR="00EB24CD" w:rsidRPr="0018546E" w:rsidRDefault="00EB24CD" w:rsidP="00EB24CD">
      <w:pPr>
        <w:keepNext/>
        <w:keepLines/>
        <w:jc w:val="center"/>
        <w:rPr>
          <w:rFonts w:ascii="Times New Roman" w:hAnsi="Times New Roman" w:cs="Times New Roman"/>
          <w:b/>
          <w:sz w:val="28"/>
          <w:szCs w:val="28"/>
        </w:rPr>
      </w:pPr>
    </w:p>
    <w:p w:rsidR="00EB24CD" w:rsidRPr="0018546E" w:rsidRDefault="00EB24CD" w:rsidP="00EB24CD">
      <w:pPr>
        <w:keepNext/>
        <w:keepLines/>
        <w:jc w:val="center"/>
        <w:rPr>
          <w:rFonts w:ascii="Times New Roman" w:hAnsi="Times New Roman" w:cs="Times New Roman"/>
          <w:b/>
          <w:sz w:val="28"/>
          <w:szCs w:val="28"/>
        </w:rPr>
      </w:pPr>
      <w:r w:rsidRPr="0018546E">
        <w:rPr>
          <w:rFonts w:ascii="Times New Roman" w:hAnsi="Times New Roman" w:cs="Times New Roman"/>
          <w:b/>
          <w:sz w:val="28"/>
          <w:szCs w:val="28"/>
        </w:rPr>
        <w:t>ПОЯСНЮВАЛЬНА ЗАПИСКА</w:t>
      </w:r>
    </w:p>
    <w:p w:rsidR="00AD168B" w:rsidRPr="0018546E" w:rsidRDefault="00AD168B" w:rsidP="00AD168B">
      <w:pPr>
        <w:keepNext/>
        <w:keepLines/>
        <w:jc w:val="center"/>
        <w:rPr>
          <w:rFonts w:ascii="Times New Roman" w:hAnsi="Times New Roman" w:cs="Times New Roman"/>
          <w:sz w:val="28"/>
          <w:szCs w:val="28"/>
        </w:rPr>
      </w:pPr>
    </w:p>
    <w:p w:rsidR="00AD168B" w:rsidRPr="0018546E" w:rsidRDefault="00AD168B" w:rsidP="00AD168B">
      <w:pPr>
        <w:ind w:firstLine="720"/>
        <w:jc w:val="both"/>
        <w:rPr>
          <w:rFonts w:ascii="Times New Roman" w:hAnsi="Times New Roman" w:cs="Times New Roman"/>
          <w:sz w:val="28"/>
          <w:szCs w:val="28"/>
        </w:rPr>
      </w:pPr>
      <w:r w:rsidRPr="0018546E">
        <w:rPr>
          <w:rFonts w:ascii="Times New Roman" w:hAnsi="Times New Roman" w:cs="Times New Roman"/>
          <w:b/>
          <w:sz w:val="28"/>
          <w:szCs w:val="28"/>
        </w:rPr>
        <w:t>Вступ</w:t>
      </w:r>
    </w:p>
    <w:p w:rsidR="00AD168B" w:rsidRPr="0018546E" w:rsidRDefault="00AD168B" w:rsidP="00AD168B">
      <w:pPr>
        <w:ind w:firstLine="720"/>
        <w:jc w:val="both"/>
        <w:rPr>
          <w:rFonts w:ascii="Times New Roman" w:hAnsi="Times New Roman" w:cs="Times New Roman"/>
          <w:sz w:val="28"/>
          <w:szCs w:val="28"/>
        </w:rPr>
      </w:pPr>
      <w:r w:rsidRPr="0018546E">
        <w:rPr>
          <w:rFonts w:ascii="Times New Roman" w:hAnsi="Times New Roman" w:cs="Times New Roman"/>
          <w:sz w:val="28"/>
          <w:szCs w:val="28"/>
        </w:rPr>
        <w:t xml:space="preserve">Програма призначена для організації навчання математики на </w:t>
      </w:r>
      <w:r w:rsidR="00AB7185" w:rsidRPr="0018546E">
        <w:rPr>
          <w:rFonts w:ascii="Times New Roman" w:hAnsi="Times New Roman" w:cs="Times New Roman"/>
          <w:sz w:val="28"/>
          <w:szCs w:val="28"/>
        </w:rPr>
        <w:t xml:space="preserve">поглибленому </w:t>
      </w:r>
      <w:r w:rsidRPr="0018546E">
        <w:rPr>
          <w:rFonts w:ascii="Times New Roman" w:hAnsi="Times New Roman" w:cs="Times New Roman"/>
          <w:sz w:val="28"/>
          <w:szCs w:val="28"/>
        </w:rPr>
        <w:t>рівні</w:t>
      </w:r>
      <w:r w:rsidRPr="0018546E">
        <w:rPr>
          <w:rFonts w:ascii="Times New Roman" w:hAnsi="Times New Roman" w:cs="Times New Roman"/>
          <w:i/>
          <w:sz w:val="28"/>
          <w:szCs w:val="28"/>
        </w:rPr>
        <w:t>.</w:t>
      </w:r>
      <w:r w:rsidRPr="0018546E">
        <w:rPr>
          <w:rFonts w:ascii="Times New Roman" w:hAnsi="Times New Roman" w:cs="Times New Roman"/>
          <w:sz w:val="28"/>
          <w:szCs w:val="28"/>
        </w:rPr>
        <w:t xml:space="preserve"> Вона розроблена на основі Державного стандарту базової і повної середньої освіти з урахуванням особливостей відповідних профілів навчання.</w:t>
      </w:r>
    </w:p>
    <w:p w:rsidR="00AD168B" w:rsidRPr="0018546E" w:rsidRDefault="00AD168B" w:rsidP="00AD168B">
      <w:pPr>
        <w:ind w:firstLine="720"/>
        <w:jc w:val="both"/>
        <w:rPr>
          <w:rFonts w:ascii="Times New Roman" w:hAnsi="Times New Roman" w:cs="Times New Roman"/>
          <w:sz w:val="28"/>
          <w:szCs w:val="28"/>
        </w:rPr>
      </w:pPr>
      <w:r w:rsidRPr="0018546E">
        <w:rPr>
          <w:rFonts w:ascii="Times New Roman" w:hAnsi="Times New Roman" w:cs="Times New Roman"/>
          <w:b/>
          <w:i/>
          <w:sz w:val="28"/>
          <w:szCs w:val="28"/>
        </w:rPr>
        <w:t>Мета</w:t>
      </w:r>
      <w:r w:rsidRPr="0018546E">
        <w:rPr>
          <w:rFonts w:ascii="Times New Roman" w:hAnsi="Times New Roman" w:cs="Times New Roman"/>
          <w:b/>
          <w:sz w:val="28"/>
          <w:szCs w:val="28"/>
        </w:rPr>
        <w:t xml:space="preserve"> </w:t>
      </w:r>
      <w:r w:rsidRPr="0018546E">
        <w:rPr>
          <w:rFonts w:ascii="Times New Roman" w:hAnsi="Times New Roman" w:cs="Times New Roman"/>
          <w:sz w:val="28"/>
          <w:szCs w:val="28"/>
        </w:rPr>
        <w:t xml:space="preserve">навчання математики на </w:t>
      </w:r>
      <w:r w:rsidR="00AB7185" w:rsidRPr="0018546E">
        <w:rPr>
          <w:rFonts w:ascii="Times New Roman" w:hAnsi="Times New Roman" w:cs="Times New Roman"/>
          <w:sz w:val="28"/>
          <w:szCs w:val="28"/>
        </w:rPr>
        <w:t xml:space="preserve">поглибленому </w:t>
      </w:r>
      <w:r w:rsidRPr="0018546E">
        <w:rPr>
          <w:rFonts w:ascii="Times New Roman" w:hAnsi="Times New Roman" w:cs="Times New Roman"/>
          <w:sz w:val="28"/>
          <w:szCs w:val="28"/>
        </w:rPr>
        <w:t xml:space="preserve">рівні полягає у забезпеченні </w:t>
      </w:r>
      <w:r w:rsidRPr="0018546E">
        <w:rPr>
          <w:color w:val="auto"/>
          <w:sz w:val="28"/>
          <w:szCs w:val="28"/>
        </w:rPr>
        <w:t>свідомого і міцного оволодіння системою математичних знань, навичок і умінь,  які потрібні у повсякденному житті і </w:t>
      </w:r>
      <w:r w:rsidRPr="0018546E">
        <w:rPr>
          <w:rStyle w:val="apple-converted-space"/>
          <w:color w:val="auto"/>
        </w:rPr>
        <w:t> </w:t>
      </w:r>
      <w:r w:rsidRPr="0018546E">
        <w:rPr>
          <w:color w:val="auto"/>
          <w:sz w:val="28"/>
          <w:szCs w:val="28"/>
        </w:rPr>
        <w:t xml:space="preserve">майбутній трудовій діяльності, достатні для вивчення інших </w:t>
      </w:r>
      <w:r w:rsidRPr="0018546E">
        <w:rPr>
          <w:rFonts w:ascii="Times New Roman" w:hAnsi="Times New Roman" w:cs="Times New Roman"/>
          <w:color w:val="auto"/>
          <w:sz w:val="28"/>
          <w:szCs w:val="28"/>
        </w:rPr>
        <w:t>шкільних</w:t>
      </w:r>
      <w:r w:rsidRPr="0018546E">
        <w:rPr>
          <w:color w:val="auto"/>
          <w:sz w:val="28"/>
          <w:szCs w:val="28"/>
        </w:rPr>
        <w:t xml:space="preserve"> дисциплін</w:t>
      </w:r>
      <w:r w:rsidRPr="0018546E">
        <w:rPr>
          <w:rFonts w:ascii="Times New Roman" w:hAnsi="Times New Roman" w:cs="Times New Roman"/>
          <w:sz w:val="28"/>
          <w:szCs w:val="28"/>
        </w:rPr>
        <w:t xml:space="preserve"> та продовження навчання у вищих закладах освіти за спеціальностями із значною математичною складовою.</w:t>
      </w:r>
    </w:p>
    <w:p w:rsidR="00AD168B" w:rsidRPr="0018546E" w:rsidRDefault="00AD168B" w:rsidP="00AD168B">
      <w:pPr>
        <w:ind w:firstLine="720"/>
        <w:jc w:val="both"/>
        <w:rPr>
          <w:rFonts w:ascii="Times New Roman" w:hAnsi="Times New Roman" w:cs="Times New Roman"/>
          <w:sz w:val="28"/>
          <w:szCs w:val="28"/>
        </w:rPr>
      </w:pPr>
      <w:r w:rsidRPr="0018546E">
        <w:rPr>
          <w:rFonts w:ascii="Times New Roman" w:hAnsi="Times New Roman" w:cs="Times New Roman"/>
          <w:sz w:val="28"/>
          <w:szCs w:val="28"/>
        </w:rPr>
        <w:t xml:space="preserve">Досягнення зазначеної мети забезпечується виконанням таких </w:t>
      </w:r>
      <w:r w:rsidRPr="0018546E">
        <w:rPr>
          <w:rFonts w:ascii="Times New Roman" w:hAnsi="Times New Roman" w:cs="Times New Roman"/>
          <w:b/>
          <w:i/>
          <w:sz w:val="28"/>
          <w:szCs w:val="28"/>
        </w:rPr>
        <w:t>завдань:</w:t>
      </w:r>
    </w:p>
    <w:p w:rsidR="00AD168B" w:rsidRPr="0018546E" w:rsidRDefault="00AD168B" w:rsidP="00AD168B">
      <w:pPr>
        <w:numPr>
          <w:ilvl w:val="0"/>
          <w:numId w:val="2"/>
        </w:numPr>
        <w:tabs>
          <w:tab w:val="left" w:pos="663"/>
        </w:tabs>
        <w:jc w:val="both"/>
        <w:rPr>
          <w:rFonts w:ascii="Times New Roman" w:hAnsi="Times New Roman" w:cs="Times New Roman"/>
          <w:color w:val="auto"/>
          <w:sz w:val="28"/>
          <w:szCs w:val="28"/>
        </w:rPr>
      </w:pPr>
      <w:r w:rsidRPr="0018546E">
        <w:rPr>
          <w:rFonts w:ascii="Times New Roman" w:hAnsi="Times New Roman" w:cs="Times New Roman"/>
          <w:sz w:val="28"/>
          <w:szCs w:val="28"/>
        </w:rPr>
        <w:t>формування в учнів наукового світогляду, уявлень про ідеї та методи математики, її роль у пізнанні дійсності, усвідомлення математичних знань як невід’ємної складової загальної культури людини, необхідної умови повноцінного життя в сучасному суспільстві; стійкої позитивної мотивації до навчання;</w:t>
      </w:r>
    </w:p>
    <w:p w:rsidR="00AD168B" w:rsidRPr="0018546E" w:rsidRDefault="00AD168B" w:rsidP="00AD168B">
      <w:pPr>
        <w:numPr>
          <w:ilvl w:val="0"/>
          <w:numId w:val="2"/>
        </w:numPr>
        <w:tabs>
          <w:tab w:val="left" w:pos="663"/>
        </w:tabs>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 xml:space="preserve">оволодіння учнями мовою математики, системою математичних знань, навичками та уміннями, потрібними у повсякденному житті та майбутній професійній діяльності, достатніх для успішного оволодіння знаннями інших освітніх галузей і забезпечення мотивації </w:t>
      </w:r>
      <w:r w:rsidRPr="0018546E">
        <w:rPr>
          <w:rFonts w:ascii="Times New Roman" w:eastAsia="Times New Roman" w:hAnsi="Times New Roman" w:cs="Times New Roman"/>
          <w:color w:val="auto"/>
          <w:sz w:val="28"/>
          <w:szCs w:val="28"/>
        </w:rPr>
        <w:t>по</w:t>
      </w:r>
      <w:r w:rsidRPr="0018546E">
        <w:rPr>
          <w:rFonts w:ascii="Times New Roman" w:eastAsia="Times New Roman" w:hAnsi="Times New Roman" w:cs="Times New Roman"/>
          <w:color w:val="auto"/>
          <w:sz w:val="28"/>
          <w:szCs w:val="28"/>
        </w:rPr>
        <w:softHyphen/>
        <w:t>треби</w:t>
      </w:r>
      <w:r w:rsidRPr="0018546E">
        <w:rPr>
          <w:rFonts w:ascii="Times New Roman" w:hAnsi="Times New Roman" w:cs="Times New Roman"/>
          <w:color w:val="auto"/>
          <w:sz w:val="28"/>
          <w:szCs w:val="28"/>
        </w:rPr>
        <w:t xml:space="preserve"> неперервності навчатися впродовж життя. </w:t>
      </w:r>
    </w:p>
    <w:p w:rsidR="00AD168B" w:rsidRPr="0018546E" w:rsidRDefault="00AD168B" w:rsidP="00AD168B">
      <w:pPr>
        <w:numPr>
          <w:ilvl w:val="0"/>
          <w:numId w:val="2"/>
        </w:numPr>
        <w:tabs>
          <w:tab w:val="left" w:pos="658"/>
        </w:tabs>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 xml:space="preserve">інтелектуальний розвиток особистості – розвиток логічного мислення </w:t>
      </w:r>
      <w:r w:rsidRPr="0018546E">
        <w:rPr>
          <w:rFonts w:ascii="Times New Roman" w:eastAsia="Times New Roman" w:hAnsi="Times New Roman" w:cs="Times New Roman"/>
          <w:color w:val="auto"/>
          <w:sz w:val="28"/>
          <w:szCs w:val="28"/>
        </w:rPr>
        <w:t>та інтуїції учнів,</w:t>
      </w:r>
      <w:r w:rsidRPr="0018546E">
        <w:rPr>
          <w:rFonts w:ascii="Times New Roman" w:hAnsi="Times New Roman" w:cs="Times New Roman"/>
          <w:color w:val="auto"/>
          <w:sz w:val="28"/>
          <w:szCs w:val="28"/>
        </w:rPr>
        <w:t xml:space="preserve"> просторової уяви, </w:t>
      </w:r>
      <w:r w:rsidRPr="0018546E">
        <w:rPr>
          <w:rFonts w:ascii="Times New Roman" w:eastAsia="Times New Roman" w:hAnsi="Times New Roman" w:cs="Times New Roman"/>
          <w:color w:val="auto"/>
          <w:sz w:val="28"/>
          <w:szCs w:val="28"/>
        </w:rPr>
        <w:t xml:space="preserve">пам'яті, </w:t>
      </w:r>
      <w:r w:rsidRPr="0018546E">
        <w:rPr>
          <w:rFonts w:ascii="Times New Roman" w:hAnsi="Times New Roman" w:cs="Times New Roman"/>
          <w:color w:val="auto"/>
          <w:sz w:val="28"/>
          <w:szCs w:val="28"/>
        </w:rPr>
        <w:t>уваги, алгоритмічної, інформаційної та графічної культури;</w:t>
      </w:r>
    </w:p>
    <w:p w:rsidR="00AD168B" w:rsidRPr="0018546E" w:rsidRDefault="00AD168B" w:rsidP="00AD168B">
      <w:pPr>
        <w:numPr>
          <w:ilvl w:val="0"/>
          <w:numId w:val="2"/>
        </w:numPr>
        <w:tabs>
          <w:tab w:val="left" w:pos="658"/>
        </w:tabs>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громадянське виховання та формування позитивних рис особистості –</w:t>
      </w:r>
      <w:r w:rsidRPr="0018546E">
        <w:rPr>
          <w:rFonts w:ascii="Times New Roman" w:eastAsia="Times New Roman" w:hAnsi="Times New Roman" w:cs="Times New Roman"/>
          <w:color w:val="auto"/>
          <w:sz w:val="28"/>
          <w:szCs w:val="28"/>
        </w:rPr>
        <w:t>ініціативності та творчості, пізнавальної самостійності та інтересу, по</w:t>
      </w:r>
      <w:r w:rsidRPr="0018546E">
        <w:rPr>
          <w:rFonts w:ascii="Times New Roman" w:eastAsia="Times New Roman" w:hAnsi="Times New Roman" w:cs="Times New Roman"/>
          <w:color w:val="auto"/>
          <w:sz w:val="28"/>
          <w:szCs w:val="28"/>
        </w:rPr>
        <w:softHyphen/>
        <w:t>треби в самоосвіті, здатності адаптуватися до умов, що змінюються</w:t>
      </w:r>
      <w:r w:rsidRPr="0018546E">
        <w:rPr>
          <w:rFonts w:ascii="Times New Roman" w:hAnsi="Times New Roman" w:cs="Times New Roman"/>
          <w:color w:val="auto"/>
          <w:sz w:val="28"/>
          <w:szCs w:val="28"/>
        </w:rPr>
        <w:t>;</w:t>
      </w:r>
    </w:p>
    <w:p w:rsidR="00AD168B" w:rsidRPr="0018546E" w:rsidRDefault="00AD168B" w:rsidP="00AD168B">
      <w:pPr>
        <w:numPr>
          <w:ilvl w:val="0"/>
          <w:numId w:val="2"/>
        </w:numPr>
        <w:tabs>
          <w:tab w:val="left" w:pos="663"/>
        </w:tabs>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 xml:space="preserve">формування життєвих </w:t>
      </w:r>
      <w:proofErr w:type="spellStart"/>
      <w:r w:rsidRPr="0018546E">
        <w:rPr>
          <w:rFonts w:ascii="Times New Roman" w:hAnsi="Times New Roman" w:cs="Times New Roman"/>
          <w:color w:val="auto"/>
          <w:sz w:val="28"/>
          <w:szCs w:val="28"/>
        </w:rPr>
        <w:t>компетентностей</w:t>
      </w:r>
      <w:proofErr w:type="spellEnd"/>
      <w:r w:rsidRPr="0018546E">
        <w:rPr>
          <w:rFonts w:ascii="Times New Roman" w:hAnsi="Times New Roman" w:cs="Times New Roman"/>
          <w:color w:val="auto"/>
          <w:sz w:val="28"/>
          <w:szCs w:val="28"/>
        </w:rPr>
        <w:t xml:space="preserve"> учня – </w:t>
      </w:r>
      <w:r w:rsidRPr="0018546E">
        <w:rPr>
          <w:color w:val="auto"/>
          <w:sz w:val="28"/>
          <w:szCs w:val="28"/>
        </w:rPr>
        <w:t>позитив</w:t>
      </w:r>
      <w:r w:rsidRPr="0018546E">
        <w:rPr>
          <w:color w:val="auto"/>
          <w:sz w:val="28"/>
          <w:szCs w:val="28"/>
        </w:rPr>
        <w:softHyphen/>
        <w:t xml:space="preserve">них рис характеру (наполегливості, волі, культури думки і поведінки, обґрунтованості суджень, відповідальності за доручену справу тощо); </w:t>
      </w:r>
    </w:p>
    <w:p w:rsidR="00AD168B" w:rsidRPr="0018546E" w:rsidRDefault="00AD168B" w:rsidP="00AD168B">
      <w:pPr>
        <w:numPr>
          <w:ilvl w:val="0"/>
          <w:numId w:val="2"/>
        </w:numPr>
        <w:tabs>
          <w:tab w:val="left" w:pos="663"/>
        </w:tabs>
        <w:jc w:val="both"/>
        <w:rPr>
          <w:rFonts w:ascii="Times New Roman" w:hAnsi="Times New Roman" w:cs="Times New Roman"/>
          <w:color w:val="auto"/>
          <w:sz w:val="28"/>
          <w:szCs w:val="28"/>
        </w:rPr>
      </w:pPr>
      <w:r w:rsidRPr="0018546E">
        <w:rPr>
          <w:color w:val="auto"/>
          <w:sz w:val="28"/>
          <w:szCs w:val="28"/>
        </w:rPr>
        <w:t xml:space="preserve">формування загальнолюдських духовних цінностей особистості; виховання національної самосвідомості, поваги до національної культури і традицій України. </w:t>
      </w:r>
    </w:p>
    <w:p w:rsidR="00AD168B" w:rsidRPr="0018546E" w:rsidRDefault="00AD168B" w:rsidP="00AD168B">
      <w:pPr>
        <w:ind w:firstLine="720"/>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 xml:space="preserve">Змістове наповнення програми реалізує </w:t>
      </w:r>
      <w:proofErr w:type="spellStart"/>
      <w:r w:rsidRPr="0018546E">
        <w:rPr>
          <w:rFonts w:ascii="Times New Roman" w:hAnsi="Times New Roman" w:cs="Times New Roman"/>
          <w:color w:val="auto"/>
          <w:sz w:val="28"/>
          <w:szCs w:val="28"/>
        </w:rPr>
        <w:t>компетентнісний</w:t>
      </w:r>
      <w:proofErr w:type="spellEnd"/>
      <w:r w:rsidRPr="0018546E">
        <w:rPr>
          <w:rFonts w:ascii="Times New Roman" w:hAnsi="Times New Roman" w:cs="Times New Roman"/>
          <w:color w:val="auto"/>
          <w:sz w:val="28"/>
          <w:szCs w:val="28"/>
        </w:rPr>
        <w:t xml:space="preserve"> підхід до навчання, спрямований на формування системи відповідних знань, навичок, досвіду, здібностей і ставлення, яка дає змогу обґрунтовано робити висновки про застосування математики в реальному житті, визначає готовність випускника школи до успішної діяльності в соціумі. </w:t>
      </w:r>
    </w:p>
    <w:p w:rsidR="00AD168B" w:rsidRPr="0018546E" w:rsidRDefault="00AD168B" w:rsidP="00AD168B">
      <w:pPr>
        <w:ind w:firstLine="720"/>
        <w:jc w:val="both"/>
        <w:rPr>
          <w:rFonts w:ascii="Times New Roman" w:hAnsi="Times New Roman" w:cs="Times New Roman"/>
          <w:color w:val="auto"/>
          <w:sz w:val="28"/>
          <w:szCs w:val="28"/>
        </w:rPr>
      </w:pPr>
      <w:r w:rsidRPr="0018546E">
        <w:rPr>
          <w:rFonts w:ascii="Times New Roman" w:hAnsi="Times New Roman" w:cs="Times New Roman"/>
          <w:color w:val="auto"/>
          <w:sz w:val="28"/>
          <w:szCs w:val="28"/>
        </w:rPr>
        <w:t>Передбачається, що випускник загальноосвітнього навчального закладу:</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color w:val="auto"/>
          <w:sz w:val="28"/>
          <w:szCs w:val="28"/>
        </w:rPr>
        <w:t xml:space="preserve">розпізнає життєві чи предметні ситуації як задачі, що можна розв’язати математичними методами; формулює їх математичною мовою та розв’язує, використовуючи математичні компетентності, оцінює похибку обчислень та інтерпретує отримані результати з урахуванням конкретних умов, змісту та цілей </w:t>
      </w:r>
      <w:r w:rsidRPr="0018546E">
        <w:rPr>
          <w:rFonts w:ascii="Times New Roman" w:hAnsi="Times New Roman" w:cs="Times New Roman"/>
          <w:color w:val="auto"/>
          <w:sz w:val="28"/>
          <w:szCs w:val="28"/>
        </w:rPr>
        <w:lastRenderedPageBreak/>
        <w:t xml:space="preserve">предмета дослідження; </w:t>
      </w:r>
      <w:r w:rsidRPr="0018546E">
        <w:rPr>
          <w:rFonts w:ascii="Times New Roman" w:hAnsi="Times New Roman" w:cs="Times New Roman"/>
          <w:sz w:val="28"/>
          <w:szCs w:val="28"/>
        </w:rPr>
        <w:t>застосовує математичні моделі при вивченні природничих (</w:t>
      </w:r>
      <w:r w:rsidRPr="0018546E">
        <w:rPr>
          <w:rFonts w:ascii="Times New Roman" w:hAnsi="Times New Roman" w:cs="Times New Roman"/>
          <w:color w:val="auto"/>
          <w:sz w:val="28"/>
          <w:szCs w:val="28"/>
        </w:rPr>
        <w:t>фізика, астрономія, географія, економіка, хімія, біологія</w:t>
      </w:r>
      <w:r w:rsidRPr="0018546E">
        <w:rPr>
          <w:rFonts w:ascii="Times New Roman" w:hAnsi="Times New Roman" w:cs="Times New Roman"/>
          <w:sz w:val="28"/>
          <w:szCs w:val="28"/>
        </w:rPr>
        <w:t>) та інших навчальних предметів;</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proofErr w:type="spellStart"/>
      <w:r w:rsidRPr="0018546E">
        <w:rPr>
          <w:rFonts w:ascii="Times New Roman" w:hAnsi="Times New Roman" w:cs="Times New Roman"/>
          <w:color w:val="auto"/>
          <w:sz w:val="28"/>
          <w:szCs w:val="28"/>
        </w:rPr>
        <w:t>логічно</w:t>
      </w:r>
      <w:proofErr w:type="spellEnd"/>
      <w:r w:rsidRPr="0018546E">
        <w:rPr>
          <w:rFonts w:ascii="Times New Roman" w:hAnsi="Times New Roman" w:cs="Times New Roman"/>
          <w:color w:val="auto"/>
          <w:sz w:val="28"/>
          <w:szCs w:val="28"/>
        </w:rPr>
        <w:t xml:space="preserve"> мислить (аналізує та порівнює, прогнозує результат, узагальнює і систематизує, класифікує математичні об’єкти за певними властивостями, наводить </w:t>
      </w:r>
      <w:proofErr w:type="spellStart"/>
      <w:r w:rsidRPr="0018546E">
        <w:rPr>
          <w:rFonts w:ascii="Times New Roman" w:hAnsi="Times New Roman" w:cs="Times New Roman"/>
          <w:color w:val="auto"/>
          <w:sz w:val="28"/>
          <w:szCs w:val="28"/>
        </w:rPr>
        <w:t>контрприклади</w:t>
      </w:r>
      <w:proofErr w:type="spellEnd"/>
      <w:r w:rsidRPr="0018546E">
        <w:rPr>
          <w:rFonts w:ascii="Times New Roman" w:hAnsi="Times New Roman" w:cs="Times New Roman"/>
          <w:color w:val="auto"/>
          <w:sz w:val="28"/>
          <w:szCs w:val="28"/>
        </w:rPr>
        <w:t xml:space="preserve">, висуває та перевіряє гіпотези); володіє алгоритмами та </w:t>
      </w:r>
      <w:proofErr w:type="spellStart"/>
      <w:r w:rsidRPr="0018546E">
        <w:rPr>
          <w:rFonts w:ascii="Times New Roman" w:hAnsi="Times New Roman" w:cs="Times New Roman"/>
          <w:color w:val="auto"/>
          <w:sz w:val="28"/>
          <w:szCs w:val="28"/>
        </w:rPr>
        <w:t>евристиками</w:t>
      </w:r>
      <w:proofErr w:type="spellEnd"/>
      <w:r w:rsidRPr="0018546E">
        <w:rPr>
          <w:rFonts w:ascii="Times New Roman" w:hAnsi="Times New Roman" w:cs="Times New Roman"/>
          <w:color w:val="auto"/>
          <w:sz w:val="28"/>
          <w:szCs w:val="28"/>
        </w:rPr>
        <w:t>;</w:t>
      </w:r>
      <w:r w:rsidRPr="0018546E">
        <w:rPr>
          <w:rFonts w:ascii="Times New Roman" w:hAnsi="Times New Roman" w:cs="Times New Roman"/>
          <w:sz w:val="28"/>
          <w:szCs w:val="28"/>
        </w:rPr>
        <w:t xml:space="preserve"> </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color w:val="auto"/>
          <w:sz w:val="28"/>
          <w:szCs w:val="28"/>
        </w:rPr>
        <w:t xml:space="preserve">користується відповідними джерелами для пошуку математичної інформації, може самостійно її проаналізувати та передати математичну суть (в текстовій, графічній, табличній, </w:t>
      </w:r>
      <w:proofErr w:type="spellStart"/>
      <w:r w:rsidRPr="0018546E">
        <w:rPr>
          <w:rFonts w:ascii="Times New Roman" w:hAnsi="Times New Roman" w:cs="Times New Roman"/>
          <w:color w:val="auto"/>
          <w:sz w:val="28"/>
          <w:szCs w:val="28"/>
        </w:rPr>
        <w:t>знаково</w:t>
      </w:r>
      <w:proofErr w:type="spellEnd"/>
      <w:r w:rsidRPr="0018546E">
        <w:rPr>
          <w:rFonts w:ascii="Times New Roman" w:hAnsi="Times New Roman" w:cs="Times New Roman"/>
          <w:color w:val="auto"/>
          <w:sz w:val="28"/>
          <w:szCs w:val="28"/>
        </w:rPr>
        <w:t>-символьній формах);</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виконує математичні розрахунки, раціонально поєднуючи усні та письмові обчислення, використовує електронні обчислювальні пристрої;</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 xml:space="preserve">виконує тотожні перетворення алгебраїчних, </w:t>
      </w:r>
      <w:proofErr w:type="spellStart"/>
      <w:r w:rsidRPr="0018546E">
        <w:rPr>
          <w:rFonts w:ascii="Times New Roman" w:hAnsi="Times New Roman" w:cs="Times New Roman"/>
          <w:sz w:val="28"/>
          <w:szCs w:val="28"/>
        </w:rPr>
        <w:t>показникових</w:t>
      </w:r>
      <w:proofErr w:type="spellEnd"/>
      <w:r w:rsidRPr="0018546E">
        <w:rPr>
          <w:rFonts w:ascii="Times New Roman" w:hAnsi="Times New Roman" w:cs="Times New Roman"/>
          <w:sz w:val="28"/>
          <w:szCs w:val="28"/>
        </w:rPr>
        <w:t xml:space="preserve">, логарифмічних, тригонометричних виразів під час розв’язування різних задач (рівнянь, </w:t>
      </w:r>
      <w:proofErr w:type="spellStart"/>
      <w:r w:rsidRPr="0018546E">
        <w:rPr>
          <w:rFonts w:ascii="Times New Roman" w:hAnsi="Times New Roman" w:cs="Times New Roman"/>
          <w:sz w:val="28"/>
          <w:szCs w:val="28"/>
        </w:rPr>
        <w:t>нерівностей</w:t>
      </w:r>
      <w:proofErr w:type="spellEnd"/>
      <w:r w:rsidRPr="0018546E">
        <w:rPr>
          <w:rFonts w:ascii="Times New Roman" w:hAnsi="Times New Roman" w:cs="Times New Roman"/>
          <w:sz w:val="28"/>
          <w:szCs w:val="28"/>
        </w:rPr>
        <w:t>, їх систем, геометричних задач, задач із застосуванням тригонометрії);</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 xml:space="preserve">аналізує графіки функціональних </w:t>
      </w:r>
      <w:proofErr w:type="spellStart"/>
      <w:r w:rsidRPr="0018546E">
        <w:rPr>
          <w:rFonts w:ascii="Times New Roman" w:hAnsi="Times New Roman" w:cs="Times New Roman"/>
          <w:sz w:val="28"/>
          <w:szCs w:val="28"/>
        </w:rPr>
        <w:t>залежностей</w:t>
      </w:r>
      <w:proofErr w:type="spellEnd"/>
      <w:r w:rsidRPr="0018546E">
        <w:rPr>
          <w:rFonts w:ascii="Times New Roman" w:hAnsi="Times New Roman" w:cs="Times New Roman"/>
          <w:sz w:val="28"/>
          <w:szCs w:val="28"/>
        </w:rPr>
        <w:t xml:space="preserve">, досліджує їхні властивості; використовує властивості елементарних функцій для аналізу та опису реальних явищ, фізичних процесів, </w:t>
      </w:r>
      <w:proofErr w:type="spellStart"/>
      <w:r w:rsidRPr="0018546E">
        <w:rPr>
          <w:rFonts w:ascii="Times New Roman" w:hAnsi="Times New Roman" w:cs="Times New Roman"/>
          <w:sz w:val="28"/>
          <w:szCs w:val="28"/>
        </w:rPr>
        <w:t>залежностей</w:t>
      </w:r>
      <w:proofErr w:type="spellEnd"/>
      <w:r w:rsidRPr="0018546E">
        <w:rPr>
          <w:rFonts w:ascii="Times New Roman" w:hAnsi="Times New Roman" w:cs="Times New Roman"/>
          <w:sz w:val="28"/>
          <w:szCs w:val="28"/>
        </w:rPr>
        <w:t>;</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володіє методами математичного аналізу в обсязі, що дозволяє досліджувати властивості елементарних функцій, будувати їх графіки і розв’язувати нескладні прикладні задачі;</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обчислює ймовірності випадкових подій, оцінює шанси їх настання, аналізує випадкові величини та знаходить їх найпростіші характеристики, розуміє значення головних статистичних показників, обирає оптимальні рішення;</w:t>
      </w:r>
    </w:p>
    <w:p w:rsidR="00AD168B" w:rsidRPr="0018546E" w:rsidRDefault="00AD168B" w:rsidP="00AD168B">
      <w:pPr>
        <w:numPr>
          <w:ilvl w:val="0"/>
          <w:numId w:val="3"/>
        </w:numPr>
        <w:tabs>
          <w:tab w:val="left" w:pos="658"/>
        </w:tabs>
        <w:jc w:val="both"/>
        <w:rPr>
          <w:rFonts w:ascii="Times New Roman" w:hAnsi="Times New Roman" w:cs="Times New Roman"/>
          <w:sz w:val="28"/>
          <w:szCs w:val="28"/>
        </w:rPr>
      </w:pPr>
      <w:r w:rsidRPr="0018546E">
        <w:rPr>
          <w:rFonts w:ascii="Times New Roman" w:hAnsi="Times New Roman" w:cs="Times New Roman"/>
          <w:sz w:val="28"/>
          <w:szCs w:val="28"/>
        </w:rPr>
        <w:t>зображує геометричні фігури, встановлює і обґрунтовує їхні властивості; застосовує властивості фігур при розв’язуванні задач; вимірює геометричні величини, які характеризують розміщення геометричних фігур (відстані, кути), знаходить кількісні характеристики фігур (площі, об’єми) .</w:t>
      </w:r>
    </w:p>
    <w:p w:rsidR="00AD168B" w:rsidRPr="0018546E" w:rsidRDefault="00AD168B" w:rsidP="00AD168B">
      <w:pPr>
        <w:spacing w:line="360" w:lineRule="auto"/>
        <w:ind w:firstLine="851"/>
        <w:jc w:val="both"/>
        <w:rPr>
          <w:rFonts w:ascii="Times New Roman" w:eastAsia="Times New Roman" w:hAnsi="Times New Roman" w:cs="Times New Roman"/>
          <w:sz w:val="28"/>
          <w:szCs w:val="28"/>
          <w:rPrChange w:id="0"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1" w:author="Kash" w:date="2017-06-03T16:15:00Z">
            <w:rPr>
              <w:rFonts w:ascii="Times New Roman" w:eastAsia="Times New Roman" w:hAnsi="Times New Roman" w:cs="Times New Roman"/>
              <w:sz w:val="28"/>
              <w:szCs w:val="28"/>
              <w:highlight w:val="white"/>
            </w:rPr>
          </w:rPrChange>
        </w:rPr>
        <w:t xml:space="preserve">Крім того, навчання математики має зробити певний внесок у формування ключових </w:t>
      </w:r>
      <w:proofErr w:type="spellStart"/>
      <w:r w:rsidRPr="0018546E">
        <w:rPr>
          <w:rFonts w:ascii="Times New Roman" w:eastAsia="Times New Roman" w:hAnsi="Times New Roman" w:cs="Times New Roman"/>
          <w:sz w:val="28"/>
          <w:szCs w:val="28"/>
          <w:rPrChange w:id="2" w:author="Kash" w:date="2017-06-03T16:15:00Z">
            <w:rPr>
              <w:rFonts w:ascii="Times New Roman" w:eastAsia="Times New Roman" w:hAnsi="Times New Roman" w:cs="Times New Roman"/>
              <w:sz w:val="28"/>
              <w:szCs w:val="28"/>
              <w:highlight w:val="white"/>
            </w:rPr>
          </w:rPrChange>
        </w:rPr>
        <w:t>компетентностей</w:t>
      </w:r>
      <w:proofErr w:type="spellEnd"/>
      <w:r w:rsidRPr="0018546E">
        <w:rPr>
          <w:rFonts w:ascii="Times New Roman" w:eastAsia="Times New Roman" w:hAnsi="Times New Roman" w:cs="Times New Roman"/>
          <w:sz w:val="28"/>
          <w:szCs w:val="28"/>
          <w:rPrChange w:id="3" w:author="Kash" w:date="2017-06-03T16:15:00Z">
            <w:rPr>
              <w:rFonts w:ascii="Times New Roman" w:eastAsia="Times New Roman" w:hAnsi="Times New Roman" w:cs="Times New Roman"/>
              <w:sz w:val="28"/>
              <w:szCs w:val="28"/>
              <w:highlight w:val="white"/>
            </w:rPr>
          </w:rPrChange>
        </w:rPr>
        <w:t>.</w:t>
      </w:r>
    </w:p>
    <w:tbl>
      <w:tblPr>
        <w:tblW w:w="886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75"/>
        <w:gridCol w:w="2835"/>
        <w:gridCol w:w="5355"/>
      </w:tblGrid>
      <w:tr w:rsidR="00AD168B" w:rsidRPr="0018546E" w:rsidTr="00D41C35">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5" w:author="Kash" w:date="2017-06-03T16:15:00Z">
                  <w:rPr>
                    <w:rFonts w:ascii="Times New Roman" w:eastAsia="Times New Roman" w:hAnsi="Times New Roman" w:cs="Times New Roman"/>
                    <w:color w:val="auto"/>
                    <w:sz w:val="28"/>
                    <w:szCs w:val="28"/>
                    <w:highlight w:val="white"/>
                  </w:rPr>
                </w:rPrChange>
              </w:rPr>
              <w:t xml:space="preserve"> </w:t>
            </w:r>
          </w:p>
        </w:tc>
        <w:tc>
          <w:tcPr>
            <w:tcW w:w="283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6"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7" w:author="Kash" w:date="2017-06-03T16:15:00Z">
                  <w:rPr>
                    <w:rFonts w:ascii="Times New Roman" w:eastAsia="Times New Roman" w:hAnsi="Times New Roman" w:cs="Times New Roman"/>
                    <w:color w:val="auto"/>
                    <w:sz w:val="28"/>
                    <w:szCs w:val="28"/>
                  </w:rPr>
                </w:rPrChange>
              </w:rPr>
              <w:t>Ключові компетентності</w:t>
            </w:r>
          </w:p>
        </w:tc>
        <w:tc>
          <w:tcPr>
            <w:tcW w:w="535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9" w:author="Kash" w:date="2017-06-03T16:15:00Z">
                  <w:rPr>
                    <w:rFonts w:ascii="Times New Roman" w:eastAsia="Times New Roman" w:hAnsi="Times New Roman" w:cs="Times New Roman"/>
                    <w:color w:val="auto"/>
                    <w:sz w:val="28"/>
                    <w:szCs w:val="28"/>
                    <w:highlight w:val="white"/>
                  </w:rPr>
                </w:rPrChange>
              </w:rPr>
              <w:t>Компоненти</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0"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1" w:author="Kash" w:date="2017-06-03T16:15:00Z">
                  <w:rPr>
                    <w:rFonts w:ascii="Times New Roman" w:eastAsia="Times New Roman" w:hAnsi="Times New Roman" w:cs="Times New Roman"/>
                    <w:color w:val="auto"/>
                    <w:sz w:val="28"/>
                    <w:szCs w:val="28"/>
                    <w:highlight w:val="white"/>
                  </w:rPr>
                </w:rPrChange>
              </w:rPr>
              <w:t>1</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3" w:author="Kash" w:date="2017-06-03T16:15:00Z">
                  <w:rPr>
                    <w:rFonts w:ascii="Times New Roman" w:eastAsia="Times New Roman" w:hAnsi="Times New Roman" w:cs="Times New Roman"/>
                    <w:color w:val="auto"/>
                    <w:sz w:val="28"/>
                    <w:szCs w:val="28"/>
                    <w:highlight w:val="white"/>
                  </w:rPr>
                </w:rPrChange>
              </w:rPr>
              <w:t>Спілкування державною (і рідною у разі відмінності) мовами</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5"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16" w:author="Kash" w:date="2017-06-03T16:15:00Z">
                  <w:rPr>
                    <w:rFonts w:ascii="Times New Roman" w:eastAsia="Times New Roman" w:hAnsi="Times New Roman" w:cs="Times New Roman"/>
                    <w:color w:val="auto"/>
                    <w:sz w:val="28"/>
                    <w:szCs w:val="28"/>
                    <w:highlight w:val="white"/>
                  </w:rPr>
                </w:rPrChange>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w:t>
            </w:r>
            <w:proofErr w:type="spellStart"/>
            <w:r w:rsidRPr="0018546E">
              <w:rPr>
                <w:rFonts w:ascii="Times New Roman" w:eastAsia="Times New Roman" w:hAnsi="Times New Roman" w:cs="Times New Roman"/>
                <w:color w:val="auto"/>
                <w:sz w:val="28"/>
                <w:szCs w:val="28"/>
                <w:rPrChange w:id="17" w:author="Kash" w:date="2017-06-03T16:15:00Z">
                  <w:rPr>
                    <w:rFonts w:ascii="Times New Roman" w:eastAsia="Times New Roman" w:hAnsi="Times New Roman" w:cs="Times New Roman"/>
                    <w:color w:val="auto"/>
                    <w:sz w:val="28"/>
                    <w:szCs w:val="28"/>
                    <w:highlight w:val="white"/>
                  </w:rPr>
                </w:rPrChange>
              </w:rPr>
              <w:t>грамотно</w:t>
            </w:r>
            <w:proofErr w:type="spellEnd"/>
            <w:r w:rsidRPr="0018546E">
              <w:rPr>
                <w:rFonts w:ascii="Times New Roman" w:eastAsia="Times New Roman" w:hAnsi="Times New Roman" w:cs="Times New Roman"/>
                <w:color w:val="auto"/>
                <w:sz w:val="28"/>
                <w:szCs w:val="28"/>
                <w:rPrChange w:id="18" w:author="Kash" w:date="2017-06-03T16:15:00Z">
                  <w:rPr>
                    <w:rFonts w:ascii="Times New Roman" w:eastAsia="Times New Roman" w:hAnsi="Times New Roman" w:cs="Times New Roman"/>
                    <w:color w:val="auto"/>
                    <w:sz w:val="28"/>
                    <w:szCs w:val="28"/>
                    <w:highlight w:val="white"/>
                  </w:rPr>
                </w:rPrChange>
              </w:rPr>
              <w:t xml:space="preserve"> висловлюватися рідною мовою; доречно та </w:t>
            </w:r>
            <w:proofErr w:type="spellStart"/>
            <w:r w:rsidRPr="0018546E">
              <w:rPr>
                <w:rFonts w:ascii="Times New Roman" w:eastAsia="Times New Roman" w:hAnsi="Times New Roman" w:cs="Times New Roman"/>
                <w:color w:val="auto"/>
                <w:sz w:val="28"/>
                <w:szCs w:val="28"/>
                <w:rPrChange w:id="19" w:author="Kash" w:date="2017-06-03T16:15:00Z">
                  <w:rPr>
                    <w:rFonts w:ascii="Times New Roman" w:eastAsia="Times New Roman" w:hAnsi="Times New Roman" w:cs="Times New Roman"/>
                    <w:color w:val="auto"/>
                    <w:sz w:val="28"/>
                    <w:szCs w:val="28"/>
                    <w:highlight w:val="white"/>
                  </w:rPr>
                </w:rPrChange>
              </w:rPr>
              <w:t>коректно</w:t>
            </w:r>
            <w:proofErr w:type="spellEnd"/>
            <w:r w:rsidRPr="0018546E">
              <w:rPr>
                <w:rFonts w:ascii="Times New Roman" w:eastAsia="Times New Roman" w:hAnsi="Times New Roman" w:cs="Times New Roman"/>
                <w:color w:val="auto"/>
                <w:sz w:val="28"/>
                <w:szCs w:val="28"/>
                <w:rPrChange w:id="20" w:author="Kash" w:date="2017-06-03T16:15:00Z">
                  <w:rPr>
                    <w:rFonts w:ascii="Times New Roman" w:eastAsia="Times New Roman" w:hAnsi="Times New Roman" w:cs="Times New Roman"/>
                    <w:color w:val="auto"/>
                    <w:sz w:val="28"/>
                    <w:szCs w:val="28"/>
                    <w:highlight w:val="white"/>
                  </w:rPr>
                </w:rPrChange>
              </w:rPr>
              <w:t xml:space="preserve"> вживати в мовленні математичну термінологію, чітко, лаконічно та зрозуміло формулювати думку, аргументувати, доводити правильність </w:t>
            </w:r>
            <w:r w:rsidRPr="0018546E">
              <w:rPr>
                <w:rFonts w:ascii="Times New Roman" w:eastAsia="Times New Roman" w:hAnsi="Times New Roman" w:cs="Times New Roman"/>
                <w:color w:val="auto"/>
                <w:sz w:val="28"/>
                <w:szCs w:val="28"/>
                <w:rPrChange w:id="21" w:author="Kash" w:date="2017-06-03T16:15:00Z">
                  <w:rPr>
                    <w:rFonts w:ascii="Times New Roman" w:eastAsia="Times New Roman" w:hAnsi="Times New Roman" w:cs="Times New Roman"/>
                    <w:color w:val="auto"/>
                    <w:sz w:val="28"/>
                    <w:szCs w:val="28"/>
                    <w:highlight w:val="white"/>
                  </w:rPr>
                </w:rPrChange>
              </w:rPr>
              <w:lastRenderedPageBreak/>
              <w:t>тверджень; поповнювати свій словниковий запас.</w:t>
            </w:r>
          </w:p>
          <w:p w:rsidR="00AD168B" w:rsidRPr="0018546E" w:rsidRDefault="00AD168B" w:rsidP="00D41C35">
            <w:pPr>
              <w:jc w:val="both"/>
              <w:rPr>
                <w:rFonts w:ascii="Times New Roman" w:eastAsia="Times New Roman" w:hAnsi="Times New Roman" w:cs="Times New Roman"/>
                <w:color w:val="auto"/>
                <w:sz w:val="28"/>
                <w:szCs w:val="28"/>
                <w:rPrChange w:id="2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23"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24" w:author="Kash" w:date="2017-06-03T16:15:00Z">
                  <w:rPr>
                    <w:rFonts w:ascii="Times New Roman" w:eastAsia="Times New Roman" w:hAnsi="Times New Roman" w:cs="Times New Roman"/>
                    <w:color w:val="auto"/>
                    <w:sz w:val="28"/>
                    <w:szCs w:val="28"/>
                    <w:highlight w:val="white"/>
                  </w:rPr>
                </w:rPrChange>
              </w:rPr>
              <w:t xml:space="preserve"> розуміння важливості чітких та лаконічних формулювань.</w:t>
            </w:r>
          </w:p>
          <w:p w:rsidR="00AD168B" w:rsidRPr="0018546E" w:rsidRDefault="00AD168B" w:rsidP="00D41C35">
            <w:pPr>
              <w:jc w:val="both"/>
              <w:rPr>
                <w:rFonts w:ascii="Times New Roman" w:eastAsia="Times New Roman" w:hAnsi="Times New Roman" w:cs="Times New Roman"/>
                <w:color w:val="auto"/>
                <w:sz w:val="28"/>
                <w:szCs w:val="28"/>
                <w:rPrChange w:id="25"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26"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27" w:author="Kash" w:date="2017-06-03T16:15:00Z">
                  <w:rPr>
                    <w:rFonts w:ascii="Times New Roman" w:eastAsia="Times New Roman" w:hAnsi="Times New Roman" w:cs="Times New Roman"/>
                    <w:color w:val="auto"/>
                    <w:sz w:val="28"/>
                    <w:szCs w:val="28"/>
                    <w:highlight w:val="white"/>
                  </w:rPr>
                </w:rPrChange>
              </w:rPr>
              <w:t xml:space="preserve">  означення понять, формулювання властивостей, доведення теорем.</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2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29" w:author="Kash" w:date="2017-06-03T16:15:00Z">
                  <w:rPr>
                    <w:rFonts w:ascii="Times New Roman" w:eastAsia="Times New Roman" w:hAnsi="Times New Roman" w:cs="Times New Roman"/>
                    <w:color w:val="auto"/>
                    <w:sz w:val="28"/>
                    <w:szCs w:val="28"/>
                    <w:highlight w:val="white"/>
                  </w:rPr>
                </w:rPrChange>
              </w:rPr>
              <w:lastRenderedPageBreak/>
              <w:t>2</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30"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31" w:author="Kash" w:date="2017-06-03T16:15:00Z">
                  <w:rPr>
                    <w:rFonts w:ascii="Times New Roman" w:eastAsia="Times New Roman" w:hAnsi="Times New Roman" w:cs="Times New Roman"/>
                    <w:color w:val="auto"/>
                    <w:sz w:val="28"/>
                    <w:szCs w:val="28"/>
                    <w:highlight w:val="white"/>
                  </w:rPr>
                </w:rPrChange>
              </w:rPr>
              <w:t>Спілкування іноземними мовами.</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3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33"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34" w:author="Kash" w:date="2017-06-03T16:15:00Z">
                  <w:rPr>
                    <w:rFonts w:ascii="Times New Roman" w:eastAsia="Times New Roman" w:hAnsi="Times New Roman" w:cs="Times New Roman"/>
                    <w:color w:val="auto"/>
                    <w:sz w:val="28"/>
                    <w:szCs w:val="28"/>
                    <w:highlight w:val="white"/>
                  </w:rPr>
                </w:rPrChange>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AD168B" w:rsidRPr="0018546E" w:rsidRDefault="00AD168B" w:rsidP="00D41C35">
            <w:pPr>
              <w:jc w:val="both"/>
              <w:rPr>
                <w:rFonts w:ascii="Times New Roman" w:eastAsia="Times New Roman" w:hAnsi="Times New Roman" w:cs="Times New Roman"/>
                <w:color w:val="auto"/>
                <w:sz w:val="28"/>
                <w:szCs w:val="28"/>
                <w:rPrChange w:id="35"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36"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37" w:author="Kash" w:date="2017-06-03T16:15:00Z">
                  <w:rPr>
                    <w:rFonts w:ascii="Times New Roman" w:eastAsia="Times New Roman" w:hAnsi="Times New Roman" w:cs="Times New Roman"/>
                    <w:color w:val="auto"/>
                    <w:sz w:val="28"/>
                    <w:szCs w:val="28"/>
                    <w:highlight w:val="white"/>
                  </w:rPr>
                </w:rPrChange>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AD168B" w:rsidRPr="0018546E" w:rsidRDefault="00AD168B" w:rsidP="00D41C35">
            <w:pPr>
              <w:jc w:val="both"/>
              <w:rPr>
                <w:rFonts w:ascii="Times New Roman" w:eastAsia="Times New Roman" w:hAnsi="Times New Roman" w:cs="Times New Roman"/>
                <w:color w:val="auto"/>
                <w:sz w:val="28"/>
                <w:szCs w:val="28"/>
                <w:rPrChange w:id="3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39"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40" w:author="Kash" w:date="2017-06-03T16:15:00Z">
                  <w:rPr>
                    <w:rFonts w:ascii="Times New Roman" w:eastAsia="Times New Roman" w:hAnsi="Times New Roman" w:cs="Times New Roman"/>
                    <w:color w:val="auto"/>
                    <w:sz w:val="28"/>
                    <w:szCs w:val="28"/>
                    <w:highlight w:val="white"/>
                  </w:rPr>
                </w:rPrChange>
              </w:rPr>
              <w:t xml:space="preserve"> тексти іноземною мовою з використанням статистичних даних, математичних термінів.</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4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42" w:author="Kash" w:date="2017-06-03T16:15:00Z">
                  <w:rPr>
                    <w:rFonts w:ascii="Times New Roman" w:eastAsia="Times New Roman" w:hAnsi="Times New Roman" w:cs="Times New Roman"/>
                    <w:color w:val="auto"/>
                    <w:sz w:val="28"/>
                    <w:szCs w:val="28"/>
                    <w:highlight w:val="white"/>
                  </w:rPr>
                </w:rPrChange>
              </w:rPr>
              <w:t>3</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43"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44" w:author="Kash" w:date="2017-06-03T16:15:00Z">
                  <w:rPr>
                    <w:rFonts w:ascii="Times New Roman" w:eastAsia="Times New Roman" w:hAnsi="Times New Roman" w:cs="Times New Roman"/>
                    <w:color w:val="auto"/>
                    <w:sz w:val="28"/>
                    <w:szCs w:val="28"/>
                    <w:highlight w:val="white"/>
                  </w:rPr>
                </w:rPrChange>
              </w:rPr>
              <w:t>Математична компетентність.</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45"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46"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47" w:author="Kash" w:date="2017-06-03T16:15:00Z">
                  <w:rPr>
                    <w:rFonts w:ascii="Times New Roman" w:eastAsia="Times New Roman" w:hAnsi="Times New Roman" w:cs="Times New Roman"/>
                    <w:color w:val="auto"/>
                    <w:sz w:val="28"/>
                    <w:szCs w:val="28"/>
                    <w:highlight w:val="white"/>
                  </w:rPr>
                </w:rPrChange>
              </w:rPr>
              <w:t xml:space="preserve"> оперувати числовою інформацією, геометричними об’єктами на площині та в просторі; встановлювати просторові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AD168B" w:rsidRPr="0018546E" w:rsidRDefault="00AD168B" w:rsidP="00D41C35">
            <w:pPr>
              <w:jc w:val="both"/>
              <w:rPr>
                <w:rFonts w:ascii="Times New Roman" w:eastAsia="Times New Roman" w:hAnsi="Times New Roman" w:cs="Times New Roman"/>
                <w:color w:val="auto"/>
                <w:sz w:val="28"/>
                <w:szCs w:val="28"/>
                <w:rPrChange w:id="4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49"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50" w:author="Kash" w:date="2017-06-03T16:15:00Z">
                  <w:rPr>
                    <w:rFonts w:ascii="Times New Roman" w:eastAsia="Times New Roman" w:hAnsi="Times New Roman" w:cs="Times New Roman"/>
                    <w:color w:val="auto"/>
                    <w:sz w:val="28"/>
                    <w:szCs w:val="28"/>
                    <w:highlight w:val="white"/>
                  </w:rPr>
                </w:rPrChange>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AD168B" w:rsidRPr="0018546E" w:rsidRDefault="00AD168B" w:rsidP="00D41C35">
            <w:pPr>
              <w:jc w:val="both"/>
              <w:rPr>
                <w:rFonts w:ascii="Times New Roman" w:eastAsia="Times New Roman" w:hAnsi="Times New Roman" w:cs="Times New Roman"/>
                <w:color w:val="auto"/>
                <w:sz w:val="28"/>
                <w:szCs w:val="28"/>
                <w:rPrChange w:id="5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52" w:author="Kash" w:date="2017-06-03T16:15:00Z">
                  <w:rPr>
                    <w:rFonts w:ascii="Times New Roman" w:eastAsia="Times New Roman" w:hAnsi="Times New Roman" w:cs="Times New Roman"/>
                    <w:b/>
                    <w:i/>
                    <w:color w:val="auto"/>
                    <w:sz w:val="28"/>
                    <w:szCs w:val="28"/>
                    <w:highlight w:val="white"/>
                  </w:rPr>
                </w:rPrChange>
              </w:rPr>
              <w:lastRenderedPageBreak/>
              <w:t>Навчальні ресурси:</w:t>
            </w:r>
            <w:r w:rsidRPr="0018546E">
              <w:rPr>
                <w:rFonts w:ascii="Times New Roman" w:eastAsia="Times New Roman" w:hAnsi="Times New Roman" w:cs="Times New Roman"/>
                <w:color w:val="auto"/>
                <w:sz w:val="28"/>
                <w:szCs w:val="28"/>
                <w:rPrChange w:id="53" w:author="Kash" w:date="2017-06-03T16:15:00Z">
                  <w:rPr>
                    <w:rFonts w:ascii="Times New Roman" w:eastAsia="Times New Roman" w:hAnsi="Times New Roman" w:cs="Times New Roman"/>
                    <w:color w:val="auto"/>
                    <w:sz w:val="28"/>
                    <w:szCs w:val="28"/>
                    <w:highlight w:val="white"/>
                  </w:rPr>
                </w:rPrChange>
              </w:rPr>
              <w:t xml:space="preserve"> розв'язування математичних задач, зокрема таких, що моделюють реальні життєві ситуації.</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5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55" w:author="Kash" w:date="2017-06-03T16:15:00Z">
                  <w:rPr>
                    <w:rFonts w:ascii="Times New Roman" w:eastAsia="Times New Roman" w:hAnsi="Times New Roman" w:cs="Times New Roman"/>
                    <w:color w:val="auto"/>
                    <w:sz w:val="28"/>
                    <w:szCs w:val="28"/>
                    <w:highlight w:val="white"/>
                  </w:rPr>
                </w:rPrChange>
              </w:rPr>
              <w:lastRenderedPageBreak/>
              <w:t>4</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56"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57" w:author="Kash" w:date="2017-06-03T16:15:00Z">
                  <w:rPr>
                    <w:rFonts w:ascii="Times New Roman" w:eastAsia="Times New Roman" w:hAnsi="Times New Roman" w:cs="Times New Roman"/>
                    <w:color w:val="auto"/>
                    <w:sz w:val="28"/>
                    <w:szCs w:val="28"/>
                    <w:highlight w:val="white"/>
                  </w:rPr>
                </w:rPrChange>
              </w:rPr>
              <w:t>Основні компетентності у природничих науках і технологіях.</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5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59"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60" w:author="Kash" w:date="2017-06-03T16:15:00Z">
                  <w:rPr>
                    <w:rFonts w:ascii="Times New Roman" w:eastAsia="Times New Roman" w:hAnsi="Times New Roman" w:cs="Times New Roman"/>
                    <w:color w:val="auto"/>
                    <w:sz w:val="28"/>
                    <w:szCs w:val="28"/>
                    <w:highlight w:val="white"/>
                  </w:rPr>
                </w:rPrChange>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AD168B" w:rsidRPr="0018546E" w:rsidRDefault="00AD168B" w:rsidP="00D41C35">
            <w:pPr>
              <w:jc w:val="both"/>
              <w:rPr>
                <w:rFonts w:ascii="Times New Roman" w:eastAsia="Times New Roman" w:hAnsi="Times New Roman" w:cs="Times New Roman"/>
                <w:color w:val="auto"/>
                <w:sz w:val="28"/>
                <w:szCs w:val="28"/>
                <w:rPrChange w:id="6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62"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63" w:author="Kash" w:date="2017-06-03T16:15:00Z">
                  <w:rPr>
                    <w:rFonts w:ascii="Times New Roman" w:eastAsia="Times New Roman" w:hAnsi="Times New Roman" w:cs="Times New Roman"/>
                    <w:color w:val="auto"/>
                    <w:sz w:val="28"/>
                    <w:szCs w:val="28"/>
                    <w:highlight w:val="white"/>
                  </w:rPr>
                </w:rPrChange>
              </w:rPr>
              <w:t xml:space="preserve"> усвідомлення важливості математики як універсальної мови науки, техніки та технологій.</w:t>
            </w:r>
          </w:p>
          <w:p w:rsidR="00AD168B" w:rsidRPr="0018546E" w:rsidRDefault="00AD168B" w:rsidP="00D41C35">
            <w:pPr>
              <w:jc w:val="both"/>
              <w:rPr>
                <w:rFonts w:ascii="Times New Roman" w:eastAsia="Times New Roman" w:hAnsi="Times New Roman" w:cs="Times New Roman"/>
                <w:color w:val="auto"/>
                <w:sz w:val="28"/>
                <w:szCs w:val="28"/>
                <w:rPrChange w:id="6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65"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66" w:author="Kash" w:date="2017-06-03T16:15:00Z">
                  <w:rPr>
                    <w:rFonts w:ascii="Times New Roman" w:eastAsia="Times New Roman" w:hAnsi="Times New Roman" w:cs="Times New Roman"/>
                    <w:color w:val="auto"/>
                    <w:sz w:val="28"/>
                    <w:szCs w:val="28"/>
                    <w:highlight w:val="white"/>
                  </w:rPr>
                </w:rPrChange>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6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68" w:author="Kash" w:date="2017-06-03T16:15:00Z">
                  <w:rPr>
                    <w:rFonts w:ascii="Times New Roman" w:eastAsia="Times New Roman" w:hAnsi="Times New Roman" w:cs="Times New Roman"/>
                    <w:color w:val="auto"/>
                    <w:sz w:val="28"/>
                    <w:szCs w:val="28"/>
                    <w:highlight w:val="white"/>
                  </w:rPr>
                </w:rPrChange>
              </w:rPr>
              <w:t>5</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6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70" w:author="Kash" w:date="2017-06-03T16:15:00Z">
                  <w:rPr>
                    <w:rFonts w:ascii="Times New Roman" w:eastAsia="Times New Roman" w:hAnsi="Times New Roman" w:cs="Times New Roman"/>
                    <w:color w:val="auto"/>
                    <w:sz w:val="28"/>
                    <w:szCs w:val="28"/>
                    <w:highlight w:val="white"/>
                  </w:rPr>
                </w:rPrChange>
              </w:rPr>
              <w:t>Інформаційно-цифрова компетентність</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7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72"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73" w:author="Kash" w:date="2017-06-03T16:15:00Z">
                  <w:rPr>
                    <w:rFonts w:ascii="Times New Roman" w:eastAsia="Times New Roman" w:hAnsi="Times New Roman" w:cs="Times New Roman"/>
                    <w:color w:val="auto"/>
                    <w:sz w:val="28"/>
                    <w:szCs w:val="28"/>
                    <w:highlight w:val="white"/>
                  </w:rPr>
                </w:rPrChange>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AD168B" w:rsidRPr="0018546E" w:rsidRDefault="00AD168B" w:rsidP="00D41C35">
            <w:pPr>
              <w:jc w:val="both"/>
              <w:rPr>
                <w:rFonts w:ascii="Times New Roman" w:eastAsia="Times New Roman" w:hAnsi="Times New Roman" w:cs="Times New Roman"/>
                <w:color w:val="auto"/>
                <w:sz w:val="28"/>
                <w:szCs w:val="28"/>
                <w:rPrChange w:id="7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75"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76" w:author="Kash" w:date="2017-06-03T16:15:00Z">
                  <w:rPr>
                    <w:rFonts w:ascii="Times New Roman" w:eastAsia="Times New Roman" w:hAnsi="Times New Roman" w:cs="Times New Roman"/>
                    <w:color w:val="auto"/>
                    <w:sz w:val="28"/>
                    <w:szCs w:val="28"/>
                    <w:highlight w:val="white"/>
                  </w:rPr>
                </w:rPrChange>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AD168B" w:rsidRPr="0018546E" w:rsidRDefault="00AD168B" w:rsidP="00D41C35">
            <w:pPr>
              <w:jc w:val="both"/>
              <w:rPr>
                <w:rFonts w:ascii="Times New Roman" w:eastAsia="Times New Roman" w:hAnsi="Times New Roman" w:cs="Times New Roman"/>
                <w:color w:val="auto"/>
                <w:sz w:val="28"/>
                <w:szCs w:val="28"/>
                <w:rPrChange w:id="7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78"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79" w:author="Kash" w:date="2017-06-03T16:15:00Z">
                  <w:rPr>
                    <w:rFonts w:ascii="Times New Roman" w:eastAsia="Times New Roman" w:hAnsi="Times New Roman" w:cs="Times New Roman"/>
                    <w:color w:val="auto"/>
                    <w:sz w:val="28"/>
                    <w:szCs w:val="28"/>
                    <w:highlight w:val="white"/>
                  </w:rPr>
                </w:rPrChange>
              </w:rPr>
              <w:t xml:space="preserve"> візуалізація даних, побудова графіків та діаграм за допомогою програмних засобів.</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80"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81" w:author="Kash" w:date="2017-06-03T16:15:00Z">
                  <w:rPr>
                    <w:rFonts w:ascii="Times New Roman" w:eastAsia="Times New Roman" w:hAnsi="Times New Roman" w:cs="Times New Roman"/>
                    <w:color w:val="auto"/>
                    <w:sz w:val="28"/>
                    <w:szCs w:val="28"/>
                    <w:highlight w:val="white"/>
                  </w:rPr>
                </w:rPrChange>
              </w:rPr>
              <w:t>6</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8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83" w:author="Kash" w:date="2017-06-03T16:15:00Z">
                  <w:rPr>
                    <w:rFonts w:ascii="Times New Roman" w:eastAsia="Times New Roman" w:hAnsi="Times New Roman" w:cs="Times New Roman"/>
                    <w:color w:val="auto"/>
                    <w:sz w:val="28"/>
                    <w:szCs w:val="28"/>
                    <w:highlight w:val="white"/>
                  </w:rPr>
                </w:rPrChange>
              </w:rPr>
              <w:t>Уміння вчитися впродовж життя</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8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85"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86" w:author="Kash" w:date="2017-06-03T16:15:00Z">
                  <w:rPr>
                    <w:rFonts w:ascii="Times New Roman" w:eastAsia="Times New Roman" w:hAnsi="Times New Roman" w:cs="Times New Roman"/>
                    <w:color w:val="auto"/>
                    <w:sz w:val="28"/>
                    <w:szCs w:val="28"/>
                    <w:highlight w:val="white"/>
                  </w:rPr>
                </w:rPrChange>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AD168B" w:rsidRPr="0018546E" w:rsidRDefault="00AD168B" w:rsidP="00D41C35">
            <w:pPr>
              <w:jc w:val="both"/>
              <w:rPr>
                <w:rFonts w:ascii="Times New Roman" w:eastAsia="Times New Roman" w:hAnsi="Times New Roman" w:cs="Times New Roman"/>
                <w:color w:val="auto"/>
                <w:sz w:val="28"/>
                <w:szCs w:val="28"/>
                <w:rPrChange w:id="8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88"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89" w:author="Kash" w:date="2017-06-03T16:15:00Z">
                  <w:rPr>
                    <w:rFonts w:ascii="Times New Roman" w:eastAsia="Times New Roman" w:hAnsi="Times New Roman" w:cs="Times New Roman"/>
                    <w:color w:val="auto"/>
                    <w:sz w:val="28"/>
                    <w:szCs w:val="28"/>
                    <w:highlight w:val="white"/>
                  </w:rPr>
                </w:rPrChange>
              </w:rPr>
              <w:t xml:space="preserve"> усвідомлення власних освітніх потреб та цінності нових знань і вмінь; зацікавленість у пізнанні світу; </w:t>
            </w:r>
            <w:r w:rsidRPr="0018546E">
              <w:rPr>
                <w:rFonts w:ascii="Times New Roman" w:eastAsia="Times New Roman" w:hAnsi="Times New Roman" w:cs="Times New Roman"/>
                <w:color w:val="auto"/>
                <w:sz w:val="28"/>
                <w:szCs w:val="28"/>
                <w:rPrChange w:id="90" w:author="Kash" w:date="2017-06-03T16:15:00Z">
                  <w:rPr>
                    <w:rFonts w:ascii="Times New Roman" w:eastAsia="Times New Roman" w:hAnsi="Times New Roman" w:cs="Times New Roman"/>
                    <w:color w:val="auto"/>
                    <w:sz w:val="28"/>
                    <w:szCs w:val="28"/>
                    <w:highlight w:val="white"/>
                  </w:rPr>
                </w:rPrChange>
              </w:rPr>
              <w:lastRenderedPageBreak/>
              <w:t>розуміння важливості вчитися впродовж життя; прагнення до вдосконалення результатів своєї діяльності.</w:t>
            </w:r>
          </w:p>
          <w:p w:rsidR="00AD168B" w:rsidRPr="0018546E" w:rsidRDefault="00AD168B" w:rsidP="00D41C35">
            <w:pPr>
              <w:jc w:val="both"/>
              <w:rPr>
                <w:rFonts w:ascii="Times New Roman" w:eastAsia="Times New Roman" w:hAnsi="Times New Roman" w:cs="Times New Roman"/>
                <w:color w:val="auto"/>
                <w:sz w:val="28"/>
                <w:szCs w:val="28"/>
                <w:rPrChange w:id="9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92"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93" w:author="Kash" w:date="2017-06-03T16:15:00Z">
                  <w:rPr>
                    <w:rFonts w:ascii="Times New Roman" w:eastAsia="Times New Roman" w:hAnsi="Times New Roman" w:cs="Times New Roman"/>
                    <w:color w:val="auto"/>
                    <w:sz w:val="28"/>
                    <w:szCs w:val="28"/>
                    <w:highlight w:val="white"/>
                  </w:rPr>
                </w:rPrChange>
              </w:rPr>
              <w:t xml:space="preserve"> моделювання власної освітньої траєкторії.</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9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95" w:author="Kash" w:date="2017-06-03T16:15:00Z">
                  <w:rPr>
                    <w:rFonts w:ascii="Times New Roman" w:eastAsia="Times New Roman" w:hAnsi="Times New Roman" w:cs="Times New Roman"/>
                    <w:color w:val="auto"/>
                    <w:sz w:val="28"/>
                    <w:szCs w:val="28"/>
                    <w:highlight w:val="white"/>
                  </w:rPr>
                </w:rPrChange>
              </w:rPr>
              <w:lastRenderedPageBreak/>
              <w:t>7</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96"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97" w:author="Kash" w:date="2017-06-03T16:15:00Z">
                  <w:rPr>
                    <w:rFonts w:ascii="Times New Roman" w:eastAsia="Times New Roman" w:hAnsi="Times New Roman" w:cs="Times New Roman"/>
                    <w:color w:val="auto"/>
                    <w:sz w:val="28"/>
                    <w:szCs w:val="28"/>
                    <w:highlight w:val="white"/>
                  </w:rPr>
                </w:rPrChange>
              </w:rPr>
              <w:t>Ініціативність і підприємливість</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9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99"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100" w:author="Kash" w:date="2017-06-03T16:15:00Z">
                  <w:rPr>
                    <w:rFonts w:ascii="Times New Roman" w:eastAsia="Times New Roman" w:hAnsi="Times New Roman" w:cs="Times New Roman"/>
                    <w:color w:val="auto"/>
                    <w:sz w:val="28"/>
                    <w:szCs w:val="28"/>
                    <w:highlight w:val="white"/>
                  </w:rPr>
                </w:rPrChange>
              </w:rPr>
              <w:t xml:space="preserve"> генерувати нові ідеї, вирішувати життєві проблеми, аналізувати, ухвалювати оптимальні рішення; використовувати критерії практичності, ефективності та точності, щоб обрати найкраще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AD168B" w:rsidRPr="0018546E" w:rsidRDefault="00AD168B" w:rsidP="00D41C35">
            <w:pPr>
              <w:jc w:val="both"/>
              <w:rPr>
                <w:rFonts w:ascii="Times New Roman" w:eastAsia="Times New Roman" w:hAnsi="Times New Roman" w:cs="Times New Roman"/>
                <w:color w:val="auto"/>
                <w:sz w:val="28"/>
                <w:szCs w:val="28"/>
                <w:rPrChange w:id="10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02"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103" w:author="Kash" w:date="2017-06-03T16:15:00Z">
                  <w:rPr>
                    <w:rFonts w:ascii="Times New Roman" w:eastAsia="Times New Roman" w:hAnsi="Times New Roman" w:cs="Times New Roman"/>
                    <w:color w:val="auto"/>
                    <w:sz w:val="28"/>
                    <w:szCs w:val="28"/>
                    <w:highlight w:val="white"/>
                  </w:rPr>
                </w:rPrChange>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AD168B" w:rsidRPr="0018546E" w:rsidRDefault="00AD168B" w:rsidP="00D41C35">
            <w:pPr>
              <w:jc w:val="both"/>
              <w:rPr>
                <w:rFonts w:ascii="Times New Roman" w:eastAsia="Times New Roman" w:hAnsi="Times New Roman" w:cs="Times New Roman"/>
                <w:color w:val="auto"/>
                <w:sz w:val="28"/>
                <w:szCs w:val="28"/>
                <w:rPrChange w:id="10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05"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106" w:author="Kash" w:date="2017-06-03T16:15:00Z">
                  <w:rPr>
                    <w:rFonts w:ascii="Times New Roman" w:eastAsia="Times New Roman" w:hAnsi="Times New Roman" w:cs="Times New Roman"/>
                    <w:color w:val="auto"/>
                    <w:sz w:val="28"/>
                    <w:szCs w:val="28"/>
                    <w:highlight w:val="white"/>
                  </w:rPr>
                </w:rPrChange>
              </w:rPr>
              <w:t xml:space="preserve"> задачі підприємницького змісту (оптимізаційні задачі).</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0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08" w:author="Kash" w:date="2017-06-03T16:15:00Z">
                  <w:rPr>
                    <w:rFonts w:ascii="Times New Roman" w:eastAsia="Times New Roman" w:hAnsi="Times New Roman" w:cs="Times New Roman"/>
                    <w:color w:val="auto"/>
                    <w:sz w:val="28"/>
                    <w:szCs w:val="28"/>
                    <w:highlight w:val="white"/>
                  </w:rPr>
                </w:rPrChange>
              </w:rPr>
              <w:t>8</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0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10" w:author="Kash" w:date="2017-06-03T16:15:00Z">
                  <w:rPr>
                    <w:rFonts w:ascii="Times New Roman" w:eastAsia="Times New Roman" w:hAnsi="Times New Roman" w:cs="Times New Roman"/>
                    <w:color w:val="auto"/>
                    <w:sz w:val="28"/>
                    <w:szCs w:val="28"/>
                    <w:highlight w:val="white"/>
                  </w:rPr>
                </w:rPrChange>
              </w:rPr>
              <w:t>Соціальна та громадянська компетентності</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11"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12"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113" w:author="Kash" w:date="2017-06-03T16:15:00Z">
                  <w:rPr>
                    <w:rFonts w:ascii="Times New Roman" w:eastAsia="Times New Roman" w:hAnsi="Times New Roman" w:cs="Times New Roman"/>
                    <w:color w:val="auto"/>
                    <w:sz w:val="28"/>
                    <w:szCs w:val="28"/>
                    <w:highlight w:val="white"/>
                  </w:rPr>
                </w:rPrChange>
              </w:rPr>
              <w:t xml:space="preserve"> аргументувати та відстоювати свою позицію; ухвалювати аргументовані рішення в життєвих ситуаціях; співпрацювати в команді, вносити свою частку в роботу групи для вирішення проблеми;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AD168B" w:rsidRPr="0018546E" w:rsidRDefault="00AD168B" w:rsidP="00D41C35">
            <w:pPr>
              <w:jc w:val="both"/>
              <w:rPr>
                <w:rFonts w:ascii="Times New Roman" w:eastAsia="Times New Roman" w:hAnsi="Times New Roman" w:cs="Times New Roman"/>
                <w:color w:val="auto"/>
                <w:sz w:val="28"/>
                <w:szCs w:val="28"/>
                <w:rPrChange w:id="11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15"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116" w:author="Kash" w:date="2017-06-03T16:15:00Z">
                  <w:rPr>
                    <w:rFonts w:ascii="Times New Roman" w:eastAsia="Times New Roman" w:hAnsi="Times New Roman" w:cs="Times New Roman"/>
                    <w:color w:val="auto"/>
                    <w:sz w:val="28"/>
                    <w:szCs w:val="28"/>
                    <w:highlight w:val="white"/>
                  </w:rPr>
                </w:rPrChange>
              </w:rPr>
              <w:t xml:space="preserve"> ощадливість і поміркованість; рівне ставлення до інших незалежно від статків, соціального походження; відповідальність за спільну справу.</w:t>
            </w:r>
          </w:p>
          <w:p w:rsidR="00AD168B" w:rsidRPr="0018546E" w:rsidRDefault="00AD168B" w:rsidP="00D41C35">
            <w:pPr>
              <w:jc w:val="both"/>
              <w:rPr>
                <w:rFonts w:ascii="Times New Roman" w:eastAsia="Times New Roman" w:hAnsi="Times New Roman" w:cs="Times New Roman"/>
                <w:color w:val="auto"/>
                <w:sz w:val="28"/>
                <w:szCs w:val="28"/>
                <w:rPrChange w:id="11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18"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119" w:author="Kash" w:date="2017-06-03T16:15:00Z">
                  <w:rPr>
                    <w:rFonts w:ascii="Times New Roman" w:eastAsia="Times New Roman" w:hAnsi="Times New Roman" w:cs="Times New Roman"/>
                    <w:color w:val="auto"/>
                    <w:sz w:val="28"/>
                    <w:szCs w:val="28"/>
                    <w:highlight w:val="white"/>
                  </w:rPr>
                </w:rPrChange>
              </w:rPr>
              <w:t xml:space="preserve"> задачі соціального змісту.</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20"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21" w:author="Kash" w:date="2017-06-03T16:15:00Z">
                  <w:rPr>
                    <w:rFonts w:ascii="Times New Roman" w:eastAsia="Times New Roman" w:hAnsi="Times New Roman" w:cs="Times New Roman"/>
                    <w:color w:val="auto"/>
                    <w:sz w:val="28"/>
                    <w:szCs w:val="28"/>
                    <w:highlight w:val="white"/>
                  </w:rPr>
                </w:rPrChange>
              </w:rPr>
              <w:t>9</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2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23" w:author="Kash" w:date="2017-06-03T16:15:00Z">
                  <w:rPr>
                    <w:rFonts w:ascii="Times New Roman" w:eastAsia="Times New Roman" w:hAnsi="Times New Roman" w:cs="Times New Roman"/>
                    <w:color w:val="auto"/>
                    <w:sz w:val="28"/>
                    <w:szCs w:val="28"/>
                    <w:highlight w:val="white"/>
                  </w:rPr>
                </w:rPrChange>
              </w:rPr>
              <w:t>Обізнаність та самовираження у сфері культури</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2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25"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126" w:author="Kash" w:date="2017-06-03T16:15:00Z">
                  <w:rPr>
                    <w:rFonts w:ascii="Times New Roman" w:eastAsia="Times New Roman" w:hAnsi="Times New Roman" w:cs="Times New Roman"/>
                    <w:color w:val="auto"/>
                    <w:sz w:val="28"/>
                    <w:szCs w:val="28"/>
                    <w:highlight w:val="white"/>
                  </w:rPr>
                </w:rPrChange>
              </w:rPr>
              <w:t xml:space="preserve"> здійснювати необхідні розрахунки для встановлення пропорцій, відтворення перспективи, створення </w:t>
            </w:r>
            <w:proofErr w:type="spellStart"/>
            <w:r w:rsidRPr="0018546E">
              <w:rPr>
                <w:rFonts w:ascii="Times New Roman" w:eastAsia="Times New Roman" w:hAnsi="Times New Roman" w:cs="Times New Roman"/>
                <w:color w:val="auto"/>
                <w:sz w:val="28"/>
                <w:szCs w:val="28"/>
                <w:rPrChange w:id="127" w:author="Kash" w:date="2017-06-03T16:15:00Z">
                  <w:rPr>
                    <w:rFonts w:ascii="Times New Roman" w:eastAsia="Times New Roman" w:hAnsi="Times New Roman" w:cs="Times New Roman"/>
                    <w:color w:val="auto"/>
                    <w:sz w:val="28"/>
                    <w:szCs w:val="28"/>
                    <w:highlight w:val="white"/>
                  </w:rPr>
                </w:rPrChange>
              </w:rPr>
              <w:lastRenderedPageBreak/>
              <w:t>об’ємно</w:t>
            </w:r>
            <w:proofErr w:type="spellEnd"/>
            <w:r w:rsidRPr="0018546E">
              <w:rPr>
                <w:rFonts w:ascii="Times New Roman" w:eastAsia="Times New Roman" w:hAnsi="Times New Roman" w:cs="Times New Roman"/>
                <w:color w:val="auto"/>
                <w:sz w:val="28"/>
                <w:szCs w:val="28"/>
                <w:rPrChange w:id="128" w:author="Kash" w:date="2017-06-03T16:15:00Z">
                  <w:rPr>
                    <w:rFonts w:ascii="Times New Roman" w:eastAsia="Times New Roman" w:hAnsi="Times New Roman" w:cs="Times New Roman"/>
                    <w:color w:val="auto"/>
                    <w:sz w:val="28"/>
                    <w:szCs w:val="28"/>
                    <w:highlight w:val="white"/>
                  </w:rPr>
                </w:rPrChange>
              </w:rPr>
              <w:t>-просторових композицій; унаочнювати математичні моделі, зображати фігури, графіки, рисунки, схеми, діаграми.</w:t>
            </w:r>
          </w:p>
          <w:p w:rsidR="00AD168B" w:rsidRPr="0018546E" w:rsidRDefault="00AD168B" w:rsidP="00D41C35">
            <w:pPr>
              <w:jc w:val="both"/>
              <w:rPr>
                <w:rFonts w:ascii="Times New Roman" w:eastAsia="Times New Roman" w:hAnsi="Times New Roman" w:cs="Times New Roman"/>
                <w:color w:val="auto"/>
                <w:sz w:val="28"/>
                <w:szCs w:val="28"/>
                <w:rPrChange w:id="12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30"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131" w:author="Kash" w:date="2017-06-03T16:15:00Z">
                  <w:rPr>
                    <w:rFonts w:ascii="Times New Roman" w:eastAsia="Times New Roman" w:hAnsi="Times New Roman" w:cs="Times New Roman"/>
                    <w:color w:val="auto"/>
                    <w:sz w:val="28"/>
                    <w:szCs w:val="28"/>
                    <w:highlight w:val="white"/>
                  </w:rPr>
                </w:rPrChange>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AD168B" w:rsidRPr="0018546E" w:rsidRDefault="00AD168B" w:rsidP="00D41C35">
            <w:pPr>
              <w:jc w:val="both"/>
              <w:rPr>
                <w:rFonts w:ascii="Times New Roman" w:eastAsia="Times New Roman" w:hAnsi="Times New Roman" w:cs="Times New Roman"/>
                <w:color w:val="auto"/>
                <w:sz w:val="28"/>
                <w:szCs w:val="28"/>
                <w:rPrChange w:id="13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33"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134" w:author="Kash" w:date="2017-06-03T16:15:00Z">
                  <w:rPr>
                    <w:rFonts w:ascii="Times New Roman" w:eastAsia="Times New Roman" w:hAnsi="Times New Roman" w:cs="Times New Roman"/>
                    <w:color w:val="auto"/>
                    <w:sz w:val="28"/>
                    <w:szCs w:val="28"/>
                    <w:highlight w:val="white"/>
                  </w:rPr>
                </w:rPrChange>
              </w:rPr>
              <w:t xml:space="preserve"> задачі про золотий переріз.</w:t>
            </w:r>
          </w:p>
        </w:tc>
      </w:tr>
      <w:tr w:rsidR="00AD168B" w:rsidRPr="0018546E" w:rsidTr="00D41C35">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35"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36" w:author="Kash" w:date="2017-06-03T16:15:00Z">
                  <w:rPr>
                    <w:rFonts w:ascii="Times New Roman" w:eastAsia="Times New Roman" w:hAnsi="Times New Roman" w:cs="Times New Roman"/>
                    <w:color w:val="auto"/>
                    <w:sz w:val="28"/>
                    <w:szCs w:val="28"/>
                    <w:highlight w:val="white"/>
                  </w:rPr>
                </w:rPrChange>
              </w:rPr>
              <w:lastRenderedPageBreak/>
              <w:t>10</w:t>
            </w:r>
          </w:p>
        </w:tc>
        <w:tc>
          <w:tcPr>
            <w:tcW w:w="283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3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38" w:author="Kash" w:date="2017-06-03T16:15:00Z">
                  <w:rPr>
                    <w:rFonts w:ascii="Times New Roman" w:eastAsia="Times New Roman" w:hAnsi="Times New Roman" w:cs="Times New Roman"/>
                    <w:color w:val="auto"/>
                    <w:sz w:val="28"/>
                    <w:szCs w:val="28"/>
                    <w:highlight w:val="white"/>
                  </w:rPr>
                </w:rPrChange>
              </w:rPr>
              <w:t>Екологічна грамотність і здорове життя.</w:t>
            </w:r>
          </w:p>
        </w:tc>
        <w:tc>
          <w:tcPr>
            <w:tcW w:w="5355" w:type="dxa"/>
            <w:tcBorders>
              <w:bottom w:val="single" w:sz="8" w:space="0" w:color="000000"/>
              <w:right w:val="single" w:sz="8" w:space="0" w:color="000000"/>
            </w:tcBorders>
            <w:tcMar>
              <w:top w:w="100" w:type="dxa"/>
              <w:left w:w="100" w:type="dxa"/>
              <w:bottom w:w="100" w:type="dxa"/>
              <w:right w:w="100" w:type="dxa"/>
            </w:tcMar>
          </w:tcPr>
          <w:p w:rsidR="00AD168B" w:rsidRPr="0018546E" w:rsidRDefault="00AD168B" w:rsidP="00D41C35">
            <w:pPr>
              <w:jc w:val="both"/>
              <w:rPr>
                <w:rFonts w:ascii="Times New Roman" w:eastAsia="Times New Roman" w:hAnsi="Times New Roman" w:cs="Times New Roman"/>
                <w:color w:val="auto"/>
                <w:sz w:val="28"/>
                <w:szCs w:val="28"/>
                <w:rPrChange w:id="13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40" w:author="Kash" w:date="2017-06-03T16:15:00Z">
                  <w:rPr>
                    <w:rFonts w:ascii="Times New Roman" w:eastAsia="Times New Roman" w:hAnsi="Times New Roman" w:cs="Times New Roman"/>
                    <w:b/>
                    <w:i/>
                    <w:color w:val="auto"/>
                    <w:sz w:val="28"/>
                    <w:szCs w:val="28"/>
                    <w:highlight w:val="white"/>
                  </w:rPr>
                </w:rPrChange>
              </w:rPr>
              <w:t>Уміння:</w:t>
            </w:r>
            <w:r w:rsidRPr="0018546E">
              <w:rPr>
                <w:rFonts w:ascii="Times New Roman" w:eastAsia="Times New Roman" w:hAnsi="Times New Roman" w:cs="Times New Roman"/>
                <w:color w:val="auto"/>
                <w:sz w:val="28"/>
                <w:szCs w:val="28"/>
                <w:rPrChange w:id="141" w:author="Kash" w:date="2017-06-03T16:15:00Z">
                  <w:rPr>
                    <w:rFonts w:ascii="Times New Roman" w:eastAsia="Times New Roman" w:hAnsi="Times New Roman" w:cs="Times New Roman"/>
                    <w:color w:val="auto"/>
                    <w:sz w:val="28"/>
                    <w:szCs w:val="28"/>
                    <w:highlight w:val="white"/>
                  </w:rPr>
                </w:rPrChange>
              </w:rPr>
              <w:t xml:space="preserve"> висловлювати власну думку, слухати і чути інших, оцінювати аргументи та змінювати думку на основі доказів;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AD168B" w:rsidRPr="0018546E" w:rsidRDefault="00AD168B" w:rsidP="00D41C35">
            <w:pPr>
              <w:jc w:val="both"/>
              <w:rPr>
                <w:rFonts w:ascii="Times New Roman" w:eastAsia="Times New Roman" w:hAnsi="Times New Roman" w:cs="Times New Roman"/>
                <w:color w:val="auto"/>
                <w:sz w:val="28"/>
                <w:szCs w:val="28"/>
                <w:rPrChange w:id="14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43" w:author="Kash" w:date="2017-06-03T16:15:00Z">
                  <w:rPr>
                    <w:rFonts w:ascii="Times New Roman" w:eastAsia="Times New Roman" w:hAnsi="Times New Roman" w:cs="Times New Roman"/>
                    <w:b/>
                    <w:i/>
                    <w:color w:val="auto"/>
                    <w:sz w:val="28"/>
                    <w:szCs w:val="28"/>
                    <w:highlight w:val="white"/>
                  </w:rPr>
                </w:rPrChange>
              </w:rPr>
              <w:t>Ставлення:</w:t>
            </w:r>
            <w:r w:rsidRPr="0018546E">
              <w:rPr>
                <w:rFonts w:ascii="Times New Roman" w:eastAsia="Times New Roman" w:hAnsi="Times New Roman" w:cs="Times New Roman"/>
                <w:color w:val="auto"/>
                <w:sz w:val="28"/>
                <w:szCs w:val="28"/>
                <w:rPrChange w:id="144" w:author="Kash" w:date="2017-06-03T16:15:00Z">
                  <w:rPr>
                    <w:rFonts w:ascii="Times New Roman" w:eastAsia="Times New Roman" w:hAnsi="Times New Roman" w:cs="Times New Roman"/>
                    <w:color w:val="auto"/>
                    <w:sz w:val="28"/>
                    <w:szCs w:val="28"/>
                    <w:highlight w:val="white"/>
                  </w:rPr>
                </w:rPrChange>
              </w:rPr>
              <w:t xml:space="preserve">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AD168B" w:rsidRPr="0018546E" w:rsidRDefault="00AD168B" w:rsidP="00D41C35">
            <w:pPr>
              <w:jc w:val="both"/>
              <w:rPr>
                <w:rFonts w:ascii="Times New Roman" w:eastAsia="Times New Roman" w:hAnsi="Times New Roman" w:cs="Times New Roman"/>
                <w:color w:val="auto"/>
                <w:sz w:val="28"/>
                <w:szCs w:val="28"/>
                <w:rPrChange w:id="145"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i/>
                <w:color w:val="auto"/>
                <w:sz w:val="28"/>
                <w:szCs w:val="28"/>
                <w:rPrChange w:id="146" w:author="Kash" w:date="2017-06-03T16:15:00Z">
                  <w:rPr>
                    <w:rFonts w:ascii="Times New Roman" w:eastAsia="Times New Roman" w:hAnsi="Times New Roman" w:cs="Times New Roman"/>
                    <w:b/>
                    <w:i/>
                    <w:color w:val="auto"/>
                    <w:sz w:val="28"/>
                    <w:szCs w:val="28"/>
                    <w:highlight w:val="white"/>
                  </w:rPr>
                </w:rPrChange>
              </w:rPr>
              <w:t>Навчальні ресурси:</w:t>
            </w:r>
            <w:r w:rsidRPr="0018546E">
              <w:rPr>
                <w:rFonts w:ascii="Times New Roman" w:eastAsia="Times New Roman" w:hAnsi="Times New Roman" w:cs="Times New Roman"/>
                <w:color w:val="auto"/>
                <w:sz w:val="28"/>
                <w:szCs w:val="28"/>
                <w:rPrChange w:id="147" w:author="Kash" w:date="2017-06-03T16:15:00Z">
                  <w:rPr>
                    <w:rFonts w:ascii="Times New Roman" w:eastAsia="Times New Roman" w:hAnsi="Times New Roman" w:cs="Times New Roman"/>
                    <w:color w:val="auto"/>
                    <w:sz w:val="28"/>
                    <w:szCs w:val="28"/>
                    <w:highlight w:val="white"/>
                  </w:rPr>
                </w:rPrChange>
              </w:rPr>
              <w:t xml:space="preserve"> задачі соціально-економічного, екологічного змісту; задачі, які сприяють усвідомленню цінності здорового способу життя.</w:t>
            </w:r>
          </w:p>
        </w:tc>
      </w:tr>
    </w:tbl>
    <w:p w:rsidR="00AD168B" w:rsidRPr="0018546E" w:rsidRDefault="00AD168B" w:rsidP="00AD168B">
      <w:pPr>
        <w:spacing w:line="360" w:lineRule="auto"/>
        <w:ind w:firstLine="851"/>
        <w:jc w:val="center"/>
        <w:rPr>
          <w:rFonts w:ascii="Times New Roman" w:eastAsia="Times New Roman" w:hAnsi="Times New Roman" w:cs="Times New Roman"/>
          <w:b/>
          <w:color w:val="auto"/>
          <w:sz w:val="28"/>
          <w:szCs w:val="28"/>
          <w:rPrChange w:id="148" w:author="Kash" w:date="2017-06-03T16:15:00Z">
            <w:rPr>
              <w:rFonts w:ascii="Times New Roman" w:eastAsia="Times New Roman" w:hAnsi="Times New Roman" w:cs="Times New Roman"/>
              <w:b/>
              <w:color w:val="auto"/>
              <w:sz w:val="28"/>
              <w:szCs w:val="28"/>
              <w:highlight w:val="white"/>
            </w:rPr>
          </w:rPrChange>
        </w:rPr>
      </w:pPr>
    </w:p>
    <w:p w:rsidR="00AD168B" w:rsidRPr="0018546E" w:rsidRDefault="00AD168B" w:rsidP="00AD168B">
      <w:pPr>
        <w:ind w:firstLine="720"/>
        <w:jc w:val="both"/>
        <w:rPr>
          <w:rFonts w:ascii="Times New Roman" w:eastAsia="Times New Roman" w:hAnsi="Times New Roman" w:cs="Times New Roman"/>
          <w:color w:val="auto"/>
          <w:sz w:val="28"/>
          <w:szCs w:val="28"/>
          <w:rPrChange w:id="14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b/>
          <w:color w:val="auto"/>
          <w:sz w:val="28"/>
          <w:szCs w:val="28"/>
          <w:rPrChange w:id="150" w:author="Kash" w:date="2017-06-03T16:15:00Z">
            <w:rPr>
              <w:rFonts w:ascii="Times New Roman" w:eastAsia="Times New Roman" w:hAnsi="Times New Roman" w:cs="Times New Roman"/>
              <w:b/>
              <w:color w:val="auto"/>
              <w:sz w:val="28"/>
              <w:szCs w:val="28"/>
              <w:highlight w:val="white"/>
            </w:rPr>
          </w:rPrChange>
        </w:rPr>
        <w:t xml:space="preserve">Наскрізні лінії та їх реалізація. </w:t>
      </w:r>
      <w:r w:rsidRPr="0018546E">
        <w:rPr>
          <w:rFonts w:ascii="Times New Roman" w:eastAsia="Times New Roman" w:hAnsi="Times New Roman" w:cs="Times New Roman"/>
          <w:color w:val="auto"/>
          <w:sz w:val="28"/>
          <w:szCs w:val="28"/>
          <w:rPrChange w:id="151" w:author="Kash" w:date="2017-06-03T16:15:00Z">
            <w:rPr>
              <w:rFonts w:ascii="Times New Roman" w:eastAsia="Times New Roman" w:hAnsi="Times New Roman" w:cs="Times New Roman"/>
              <w:color w:val="auto"/>
              <w:sz w:val="28"/>
              <w:szCs w:val="28"/>
            </w:rPr>
          </w:rPrChange>
        </w:rPr>
        <w:t xml:space="preserve">У </w:t>
      </w:r>
      <w:r w:rsidRPr="0018546E">
        <w:rPr>
          <w:rFonts w:ascii="Times New Roman" w:eastAsia="Times New Roman" w:hAnsi="Times New Roman" w:cs="Times New Roman"/>
          <w:color w:val="auto"/>
          <w:sz w:val="28"/>
          <w:szCs w:val="28"/>
          <w:rPrChange w:id="152" w:author="Kash" w:date="2017-06-03T16:15:00Z">
            <w:rPr>
              <w:rFonts w:ascii="Times New Roman" w:eastAsia="Times New Roman" w:hAnsi="Times New Roman" w:cs="Times New Roman"/>
              <w:color w:val="auto"/>
              <w:sz w:val="28"/>
              <w:szCs w:val="28"/>
              <w:highlight w:val="white"/>
            </w:rPr>
          </w:rPrChange>
        </w:rPr>
        <w:t xml:space="preserve">навчальній програмі виокремлюються такі наскрізні </w:t>
      </w:r>
      <w:r w:rsidRPr="0018546E">
        <w:rPr>
          <w:rFonts w:ascii="Times New Roman" w:eastAsia="Times New Roman" w:hAnsi="Times New Roman" w:cs="Times New Roman"/>
          <w:b/>
          <w:color w:val="auto"/>
          <w:sz w:val="28"/>
          <w:szCs w:val="28"/>
          <w:rPrChange w:id="153" w:author="Kash" w:date="2017-06-03T16:15:00Z">
            <w:rPr>
              <w:rFonts w:ascii="Times New Roman" w:eastAsia="Times New Roman" w:hAnsi="Times New Roman" w:cs="Times New Roman"/>
              <w:b/>
              <w:color w:val="auto"/>
              <w:sz w:val="28"/>
              <w:szCs w:val="28"/>
              <w:highlight w:val="white"/>
            </w:rPr>
          </w:rPrChange>
        </w:rPr>
        <w:t xml:space="preserve">чотири </w:t>
      </w:r>
      <w:r w:rsidRPr="0018546E">
        <w:rPr>
          <w:rFonts w:ascii="Times New Roman" w:eastAsia="Times New Roman" w:hAnsi="Times New Roman" w:cs="Times New Roman"/>
          <w:color w:val="auto"/>
          <w:sz w:val="28"/>
          <w:szCs w:val="28"/>
          <w:rPrChange w:id="154" w:author="Kash" w:date="2017-06-03T16:15:00Z">
            <w:rPr>
              <w:rFonts w:ascii="Times New Roman" w:eastAsia="Times New Roman" w:hAnsi="Times New Roman" w:cs="Times New Roman"/>
              <w:color w:val="auto"/>
              <w:sz w:val="28"/>
              <w:szCs w:val="28"/>
              <w:highlight w:val="white"/>
            </w:rPr>
          </w:rPrChange>
        </w:rPr>
        <w:t xml:space="preserve">лінії ключових </w:t>
      </w:r>
      <w:proofErr w:type="spellStart"/>
      <w:r w:rsidRPr="0018546E">
        <w:rPr>
          <w:rFonts w:ascii="Times New Roman" w:eastAsia="Times New Roman" w:hAnsi="Times New Roman" w:cs="Times New Roman"/>
          <w:color w:val="auto"/>
          <w:sz w:val="28"/>
          <w:szCs w:val="28"/>
          <w:rPrChange w:id="155" w:author="Kash" w:date="2017-06-03T16:15:00Z">
            <w:rPr>
              <w:rFonts w:ascii="Times New Roman" w:eastAsia="Times New Roman" w:hAnsi="Times New Roman" w:cs="Times New Roman"/>
              <w:color w:val="auto"/>
              <w:sz w:val="28"/>
              <w:szCs w:val="28"/>
              <w:highlight w:val="white"/>
            </w:rPr>
          </w:rPrChange>
        </w:rPr>
        <w:t>компетентностей</w:t>
      </w:r>
      <w:proofErr w:type="spellEnd"/>
      <w:r w:rsidRPr="0018546E">
        <w:rPr>
          <w:rFonts w:ascii="Times New Roman" w:eastAsia="Times New Roman" w:hAnsi="Times New Roman" w:cs="Times New Roman"/>
          <w:color w:val="auto"/>
          <w:sz w:val="28"/>
          <w:szCs w:val="28"/>
          <w:rPrChange w:id="156" w:author="Kash" w:date="2017-06-03T16:15:00Z">
            <w:rPr>
              <w:rFonts w:ascii="Times New Roman" w:eastAsia="Times New Roman" w:hAnsi="Times New Roman" w:cs="Times New Roman"/>
              <w:color w:val="auto"/>
              <w:sz w:val="28"/>
              <w:szCs w:val="28"/>
              <w:highlight w:val="white"/>
            </w:rPr>
          </w:rPrChange>
        </w:rPr>
        <w:t xml:space="preserve">: </w:t>
      </w:r>
      <w:r w:rsidRPr="0018546E">
        <w:rPr>
          <w:rFonts w:ascii="Times New Roman" w:eastAsia="Times New Roman" w:hAnsi="Times New Roman" w:cs="Times New Roman"/>
          <w:b/>
          <w:color w:val="auto"/>
          <w:sz w:val="28"/>
          <w:szCs w:val="28"/>
          <w:rPrChange w:id="157" w:author="Kash" w:date="2017-06-03T16:15:00Z">
            <w:rPr>
              <w:rFonts w:ascii="Times New Roman" w:eastAsia="Times New Roman" w:hAnsi="Times New Roman" w:cs="Times New Roman"/>
              <w:b/>
              <w:color w:val="auto"/>
              <w:sz w:val="28"/>
              <w:szCs w:val="28"/>
              <w:highlight w:val="white"/>
            </w:rPr>
          </w:rPrChange>
        </w:rPr>
        <w:t xml:space="preserve">"Екологічна безпека та сталий розвиток", "Громадянська відповідальність", "Здоров'я і безпека", </w:t>
      </w:r>
      <w:r w:rsidRPr="0018546E">
        <w:rPr>
          <w:rFonts w:ascii="Times New Roman" w:eastAsia="Times New Roman" w:hAnsi="Times New Roman" w:cs="Times New Roman"/>
          <w:color w:val="auto"/>
          <w:sz w:val="28"/>
          <w:szCs w:val="28"/>
          <w:rPrChange w:id="158" w:author="Kash" w:date="2017-06-03T16:15:00Z">
            <w:rPr>
              <w:rFonts w:ascii="Times New Roman" w:eastAsia="Times New Roman" w:hAnsi="Times New Roman" w:cs="Times New Roman"/>
              <w:color w:val="auto"/>
              <w:sz w:val="28"/>
              <w:szCs w:val="28"/>
              <w:highlight w:val="white"/>
            </w:rPr>
          </w:rPrChange>
        </w:rPr>
        <w:t>"</w:t>
      </w:r>
      <w:r w:rsidRPr="0018546E">
        <w:rPr>
          <w:rFonts w:ascii="Times New Roman" w:eastAsia="Times New Roman" w:hAnsi="Times New Roman" w:cs="Times New Roman"/>
          <w:b/>
          <w:color w:val="auto"/>
          <w:sz w:val="28"/>
          <w:szCs w:val="28"/>
          <w:rPrChange w:id="159" w:author="Kash" w:date="2017-06-03T16:15:00Z">
            <w:rPr>
              <w:rFonts w:ascii="Times New Roman" w:eastAsia="Times New Roman" w:hAnsi="Times New Roman" w:cs="Times New Roman"/>
              <w:b/>
              <w:color w:val="auto"/>
              <w:sz w:val="28"/>
              <w:szCs w:val="28"/>
              <w:highlight w:val="white"/>
            </w:rPr>
          </w:rPrChange>
        </w:rPr>
        <w:t>Підприємливість та фінансова грамотність"</w:t>
      </w:r>
      <w:r w:rsidRPr="0018546E">
        <w:rPr>
          <w:rFonts w:ascii="Times New Roman" w:eastAsia="Times New Roman" w:hAnsi="Times New Roman" w:cs="Times New Roman"/>
          <w:color w:val="auto"/>
          <w:sz w:val="28"/>
          <w:szCs w:val="28"/>
          <w:rPrChange w:id="160" w:author="Kash" w:date="2017-06-03T16:15:00Z">
            <w:rPr>
              <w:rFonts w:ascii="Times New Roman" w:eastAsia="Times New Roman" w:hAnsi="Times New Roman" w:cs="Times New Roman"/>
              <w:color w:val="auto"/>
              <w:sz w:val="28"/>
              <w:szCs w:val="28"/>
              <w:highlight w:val="white"/>
            </w:rPr>
          </w:rPrChange>
        </w:rPr>
        <w:t>,</w:t>
      </w:r>
      <w:r w:rsidRPr="0018546E">
        <w:rPr>
          <w:rFonts w:ascii="Times New Roman" w:eastAsia="Times New Roman" w:hAnsi="Times New Roman" w:cs="Times New Roman"/>
          <w:b/>
          <w:color w:val="auto"/>
          <w:sz w:val="28"/>
          <w:szCs w:val="28"/>
          <w:rPrChange w:id="161" w:author="Kash" w:date="2017-06-03T16:15:00Z">
            <w:rPr>
              <w:rFonts w:ascii="Times New Roman" w:eastAsia="Times New Roman" w:hAnsi="Times New Roman" w:cs="Times New Roman"/>
              <w:b/>
              <w:color w:val="auto"/>
              <w:sz w:val="28"/>
              <w:szCs w:val="28"/>
              <w:highlight w:val="white"/>
            </w:rPr>
          </w:rPrChange>
        </w:rPr>
        <w:t xml:space="preserve"> </w:t>
      </w:r>
      <w:r w:rsidRPr="0018546E">
        <w:rPr>
          <w:rFonts w:ascii="Times New Roman" w:eastAsia="Times New Roman" w:hAnsi="Times New Roman" w:cs="Times New Roman"/>
          <w:color w:val="auto"/>
          <w:sz w:val="28"/>
          <w:szCs w:val="28"/>
          <w:rPrChange w:id="162" w:author="Kash" w:date="2017-06-03T16:15:00Z">
            <w:rPr>
              <w:rFonts w:ascii="Times New Roman" w:eastAsia="Times New Roman" w:hAnsi="Times New Roman" w:cs="Times New Roman"/>
              <w:color w:val="auto"/>
              <w:sz w:val="28"/>
              <w:szCs w:val="28"/>
              <w:highlight w:val="white"/>
            </w:rPr>
          </w:rPrChange>
        </w:rPr>
        <w:t>які</w:t>
      </w:r>
      <w:r w:rsidRPr="0018546E">
        <w:rPr>
          <w:rFonts w:ascii="Times New Roman" w:eastAsia="Times New Roman" w:hAnsi="Times New Roman" w:cs="Times New Roman"/>
          <w:b/>
          <w:color w:val="auto"/>
          <w:sz w:val="28"/>
          <w:szCs w:val="28"/>
          <w:rPrChange w:id="163" w:author="Kash" w:date="2017-06-03T16:15:00Z">
            <w:rPr>
              <w:rFonts w:ascii="Times New Roman" w:eastAsia="Times New Roman" w:hAnsi="Times New Roman" w:cs="Times New Roman"/>
              <w:b/>
              <w:color w:val="auto"/>
              <w:sz w:val="28"/>
              <w:szCs w:val="28"/>
              <w:highlight w:val="white"/>
            </w:rPr>
          </w:rPrChange>
        </w:rPr>
        <w:t xml:space="preserve"> </w:t>
      </w:r>
      <w:r w:rsidRPr="0018546E">
        <w:rPr>
          <w:rFonts w:ascii="Times New Roman" w:eastAsia="Times New Roman" w:hAnsi="Times New Roman" w:cs="Times New Roman"/>
          <w:color w:val="auto"/>
          <w:sz w:val="28"/>
          <w:szCs w:val="28"/>
          <w:rPrChange w:id="164" w:author="Kash" w:date="2017-06-03T16:15:00Z">
            <w:rPr>
              <w:rFonts w:ascii="Times New Roman" w:eastAsia="Times New Roman" w:hAnsi="Times New Roman" w:cs="Times New Roman"/>
              <w:color w:val="auto"/>
              <w:sz w:val="28"/>
              <w:szCs w:val="28"/>
              <w:highlight w:val="white"/>
            </w:rPr>
          </w:rPrChange>
        </w:rPr>
        <w:t>спрямовані на</w:t>
      </w:r>
      <w:r w:rsidRPr="0018546E">
        <w:rPr>
          <w:rFonts w:ascii="Times New Roman" w:eastAsia="Times New Roman" w:hAnsi="Times New Roman" w:cs="Times New Roman"/>
          <w:b/>
          <w:color w:val="auto"/>
          <w:sz w:val="28"/>
          <w:szCs w:val="28"/>
          <w:rPrChange w:id="165" w:author="Kash" w:date="2017-06-03T16:15:00Z">
            <w:rPr>
              <w:rFonts w:ascii="Times New Roman" w:eastAsia="Times New Roman" w:hAnsi="Times New Roman" w:cs="Times New Roman"/>
              <w:b/>
              <w:color w:val="auto"/>
              <w:sz w:val="28"/>
              <w:szCs w:val="28"/>
              <w:highlight w:val="white"/>
            </w:rPr>
          </w:rPrChange>
        </w:rPr>
        <w:t xml:space="preserve"> </w:t>
      </w:r>
      <w:r w:rsidRPr="0018546E">
        <w:rPr>
          <w:rFonts w:ascii="Times New Roman" w:eastAsia="Times New Roman" w:hAnsi="Times New Roman" w:cs="Times New Roman"/>
          <w:color w:val="auto"/>
          <w:sz w:val="28"/>
          <w:szCs w:val="28"/>
          <w:rPrChange w:id="166" w:author="Kash" w:date="2017-06-03T16:15:00Z">
            <w:rPr>
              <w:rFonts w:ascii="Times New Roman" w:eastAsia="Times New Roman" w:hAnsi="Times New Roman" w:cs="Times New Roman"/>
              <w:color w:val="auto"/>
              <w:sz w:val="28"/>
              <w:szCs w:val="28"/>
              <w:highlight w:val="white"/>
            </w:rPr>
          </w:rPrChange>
        </w:rPr>
        <w:t>формування в учнів здатності застосовувати знання й уміння у реальних життєвих ситуаціях.</w:t>
      </w:r>
    </w:p>
    <w:p w:rsidR="00AD168B" w:rsidRPr="0018546E" w:rsidRDefault="00AD168B" w:rsidP="00AD168B">
      <w:pPr>
        <w:ind w:firstLine="851"/>
        <w:jc w:val="both"/>
        <w:rPr>
          <w:rFonts w:ascii="Times New Roman" w:eastAsia="Times New Roman" w:hAnsi="Times New Roman" w:cs="Times New Roman"/>
          <w:color w:val="auto"/>
          <w:sz w:val="28"/>
          <w:szCs w:val="28"/>
          <w:rPrChange w:id="16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68" w:author="Kash" w:date="2017-06-03T16:15:00Z">
            <w:rPr>
              <w:rFonts w:ascii="Times New Roman" w:eastAsia="Times New Roman" w:hAnsi="Times New Roman" w:cs="Times New Roman"/>
              <w:color w:val="auto"/>
              <w:sz w:val="28"/>
              <w:szCs w:val="28"/>
              <w:highlight w:val="white"/>
            </w:rPr>
          </w:rPrChange>
        </w:rPr>
        <w:t xml:space="preserve">Наскрізні лінії є засобом інтеграції ключових і </w:t>
      </w:r>
      <w:proofErr w:type="spellStart"/>
      <w:r w:rsidRPr="0018546E">
        <w:rPr>
          <w:rFonts w:ascii="Times New Roman" w:eastAsia="Times New Roman" w:hAnsi="Times New Roman" w:cs="Times New Roman"/>
          <w:color w:val="auto"/>
          <w:sz w:val="28"/>
          <w:szCs w:val="28"/>
          <w:rPrChange w:id="169" w:author="Kash" w:date="2017-06-03T16:15:00Z">
            <w:rPr>
              <w:rFonts w:ascii="Times New Roman" w:eastAsia="Times New Roman" w:hAnsi="Times New Roman" w:cs="Times New Roman"/>
              <w:color w:val="auto"/>
              <w:sz w:val="28"/>
              <w:szCs w:val="28"/>
              <w:highlight w:val="white"/>
            </w:rPr>
          </w:rPrChange>
        </w:rPr>
        <w:t>загальнопредметних</w:t>
      </w:r>
      <w:proofErr w:type="spellEnd"/>
      <w:r w:rsidRPr="0018546E">
        <w:rPr>
          <w:rFonts w:ascii="Times New Roman" w:eastAsia="Times New Roman" w:hAnsi="Times New Roman" w:cs="Times New Roman"/>
          <w:color w:val="auto"/>
          <w:sz w:val="28"/>
          <w:szCs w:val="28"/>
          <w:rPrChange w:id="170" w:author="Kash" w:date="2017-06-03T16:15:00Z">
            <w:rPr>
              <w:rFonts w:ascii="Times New Roman" w:eastAsia="Times New Roman" w:hAnsi="Times New Roman" w:cs="Times New Roman"/>
              <w:color w:val="auto"/>
              <w:sz w:val="28"/>
              <w:szCs w:val="28"/>
              <w:highlight w:val="white"/>
            </w:rPr>
          </w:rPrChange>
        </w:rPr>
        <w:t xml:space="preserve"> </w:t>
      </w:r>
      <w:proofErr w:type="spellStart"/>
      <w:r w:rsidRPr="0018546E">
        <w:rPr>
          <w:rFonts w:ascii="Times New Roman" w:eastAsia="Times New Roman" w:hAnsi="Times New Roman" w:cs="Times New Roman"/>
          <w:color w:val="auto"/>
          <w:sz w:val="28"/>
          <w:szCs w:val="28"/>
          <w:rPrChange w:id="171" w:author="Kash" w:date="2017-06-03T16:15:00Z">
            <w:rPr>
              <w:rFonts w:ascii="Times New Roman" w:eastAsia="Times New Roman" w:hAnsi="Times New Roman" w:cs="Times New Roman"/>
              <w:color w:val="auto"/>
              <w:sz w:val="28"/>
              <w:szCs w:val="28"/>
              <w:highlight w:val="white"/>
            </w:rPr>
          </w:rPrChange>
        </w:rPr>
        <w:t>компетентностей</w:t>
      </w:r>
      <w:proofErr w:type="spellEnd"/>
      <w:r w:rsidRPr="0018546E">
        <w:rPr>
          <w:rFonts w:ascii="Times New Roman" w:eastAsia="Times New Roman" w:hAnsi="Times New Roman" w:cs="Times New Roman"/>
          <w:color w:val="auto"/>
          <w:sz w:val="28"/>
          <w:szCs w:val="28"/>
          <w:rPrChange w:id="172" w:author="Kash" w:date="2017-06-03T16:15:00Z">
            <w:rPr>
              <w:rFonts w:ascii="Times New Roman" w:eastAsia="Times New Roman" w:hAnsi="Times New Roman" w:cs="Times New Roman"/>
              <w:color w:val="auto"/>
              <w:sz w:val="28"/>
              <w:szCs w:val="28"/>
              <w:highlight w:val="white"/>
            </w:rPr>
          </w:rPrChange>
        </w:rPr>
        <w:t>, навчальних предметів та предметних циклів, їх необхідно враховувати при формуванні шкільного середовища життєдіяльності.</w:t>
      </w:r>
    </w:p>
    <w:p w:rsidR="00AD168B" w:rsidRPr="0018546E" w:rsidRDefault="00AD168B" w:rsidP="00AD168B">
      <w:pPr>
        <w:ind w:firstLine="851"/>
        <w:jc w:val="both"/>
        <w:rPr>
          <w:rFonts w:ascii="Times New Roman" w:eastAsia="Times New Roman" w:hAnsi="Times New Roman" w:cs="Times New Roman"/>
          <w:color w:val="auto"/>
          <w:sz w:val="28"/>
          <w:szCs w:val="28"/>
          <w:rPrChange w:id="173"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74" w:author="Kash" w:date="2017-06-03T16:15:00Z">
            <w:rPr>
              <w:rFonts w:ascii="Times New Roman" w:eastAsia="Times New Roman" w:hAnsi="Times New Roman" w:cs="Times New Roman"/>
              <w:color w:val="auto"/>
              <w:sz w:val="28"/>
              <w:szCs w:val="28"/>
              <w:highlight w:val="white"/>
            </w:rPr>
          </w:rPrChange>
        </w:rPr>
        <w:t xml:space="preserve">Наскрізні лінії є соціально значимими </w:t>
      </w:r>
      <w:proofErr w:type="spellStart"/>
      <w:r w:rsidRPr="0018546E">
        <w:rPr>
          <w:rFonts w:ascii="Times New Roman" w:eastAsia="Times New Roman" w:hAnsi="Times New Roman" w:cs="Times New Roman"/>
          <w:color w:val="auto"/>
          <w:sz w:val="28"/>
          <w:szCs w:val="28"/>
          <w:rPrChange w:id="175" w:author="Kash" w:date="2017-06-03T16:15:00Z">
            <w:rPr>
              <w:rFonts w:ascii="Times New Roman" w:eastAsia="Times New Roman" w:hAnsi="Times New Roman" w:cs="Times New Roman"/>
              <w:color w:val="auto"/>
              <w:sz w:val="28"/>
              <w:szCs w:val="28"/>
              <w:highlight w:val="white"/>
            </w:rPr>
          </w:rPrChange>
        </w:rPr>
        <w:t>надпредметними</w:t>
      </w:r>
      <w:proofErr w:type="spellEnd"/>
      <w:r w:rsidRPr="0018546E">
        <w:rPr>
          <w:rFonts w:ascii="Times New Roman" w:eastAsia="Times New Roman" w:hAnsi="Times New Roman" w:cs="Times New Roman"/>
          <w:color w:val="auto"/>
          <w:sz w:val="28"/>
          <w:szCs w:val="28"/>
          <w:rPrChange w:id="176" w:author="Kash" w:date="2017-06-03T16:15:00Z">
            <w:rPr>
              <w:rFonts w:ascii="Times New Roman" w:eastAsia="Times New Roman" w:hAnsi="Times New Roman" w:cs="Times New Roman"/>
              <w:color w:val="auto"/>
              <w:sz w:val="28"/>
              <w:szCs w:val="28"/>
              <w:highlight w:val="white"/>
            </w:rPr>
          </w:rPrChange>
        </w:rPr>
        <w:t xml:space="preserve"> темами, які допомагають формуванню в учнів уявлень про суспільство в цілому, розвивають здатність застосовувати отримані знання у різних життєвих ситуаціях. </w:t>
      </w:r>
    </w:p>
    <w:p w:rsidR="00AD168B" w:rsidRPr="0018546E" w:rsidRDefault="00AD168B" w:rsidP="00AD168B">
      <w:pPr>
        <w:ind w:firstLine="851"/>
        <w:jc w:val="both"/>
        <w:rPr>
          <w:rFonts w:ascii="Times New Roman" w:eastAsia="Times New Roman" w:hAnsi="Times New Roman" w:cs="Times New Roman"/>
          <w:color w:val="auto"/>
          <w:sz w:val="28"/>
          <w:szCs w:val="28"/>
          <w:rPrChange w:id="177"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78" w:author="Kash" w:date="2017-06-03T16:15:00Z">
            <w:rPr>
              <w:rFonts w:ascii="Times New Roman" w:eastAsia="Times New Roman" w:hAnsi="Times New Roman" w:cs="Times New Roman"/>
              <w:color w:val="auto"/>
              <w:sz w:val="28"/>
              <w:szCs w:val="28"/>
              <w:highlight w:val="white"/>
            </w:rPr>
          </w:rPrChange>
        </w:rPr>
        <w:t>Навчання за наскрізними лініями реалізується насамперед:</w:t>
      </w:r>
    </w:p>
    <w:p w:rsidR="00AD168B" w:rsidRPr="0018546E" w:rsidRDefault="00AD168B" w:rsidP="00AD168B">
      <w:pPr>
        <w:ind w:firstLine="851"/>
        <w:jc w:val="both"/>
        <w:rPr>
          <w:rFonts w:ascii="Times New Roman" w:eastAsia="Times New Roman" w:hAnsi="Times New Roman" w:cs="Times New Roman"/>
          <w:color w:val="auto"/>
          <w:sz w:val="28"/>
          <w:szCs w:val="28"/>
          <w:rPrChange w:id="179"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80" w:author="Kash" w:date="2017-06-03T16:15:00Z">
            <w:rPr>
              <w:rFonts w:ascii="Times New Roman" w:eastAsia="Times New Roman" w:hAnsi="Times New Roman" w:cs="Times New Roman"/>
              <w:color w:val="auto"/>
              <w:sz w:val="28"/>
              <w:szCs w:val="28"/>
              <w:highlight w:val="white"/>
            </w:rPr>
          </w:rPrChange>
        </w:rPr>
        <w:t xml:space="preserve">· через організацію відповідного навчального середовища – зміст та цілі </w:t>
      </w:r>
      <w:r w:rsidRPr="0018546E">
        <w:rPr>
          <w:rFonts w:ascii="Times New Roman" w:eastAsia="Times New Roman" w:hAnsi="Times New Roman" w:cs="Times New Roman"/>
          <w:color w:val="auto"/>
          <w:sz w:val="28"/>
          <w:szCs w:val="28"/>
          <w:rPrChange w:id="181" w:author="Kash" w:date="2017-06-03T16:15:00Z">
            <w:rPr>
              <w:rFonts w:ascii="Times New Roman" w:eastAsia="Times New Roman" w:hAnsi="Times New Roman" w:cs="Times New Roman"/>
              <w:color w:val="auto"/>
              <w:sz w:val="28"/>
              <w:szCs w:val="28"/>
              <w:highlight w:val="white"/>
            </w:rPr>
          </w:rPrChange>
        </w:rPr>
        <w:lastRenderedPageBreak/>
        <w:t>наскрізних тем враховуються при формуванні духовного, соціального і фізичного середовища навчання;</w:t>
      </w:r>
    </w:p>
    <w:p w:rsidR="00AD168B" w:rsidRPr="0018546E" w:rsidRDefault="00AD168B" w:rsidP="00AD168B">
      <w:pPr>
        <w:ind w:firstLine="851"/>
        <w:jc w:val="both"/>
        <w:rPr>
          <w:rFonts w:ascii="Times New Roman" w:eastAsia="Times New Roman" w:hAnsi="Times New Roman" w:cs="Times New Roman"/>
          <w:color w:val="auto"/>
          <w:sz w:val="28"/>
          <w:szCs w:val="28"/>
          <w:rPrChange w:id="18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83" w:author="Kash" w:date="2017-06-03T16:15:00Z">
            <w:rPr>
              <w:rFonts w:ascii="Times New Roman" w:eastAsia="Times New Roman" w:hAnsi="Times New Roman" w:cs="Times New Roman"/>
              <w:color w:val="auto"/>
              <w:sz w:val="28"/>
              <w:szCs w:val="28"/>
              <w:highlight w:val="white"/>
            </w:rPr>
          </w:rPrChange>
        </w:rPr>
        <w:t xml:space="preserve">· через базові навчальні предмети – під час навчання, виходячи із наскрізних тем, проводяться відповідні трактовки, приклади і методи навчання, реалізуються </w:t>
      </w:r>
      <w:proofErr w:type="spellStart"/>
      <w:r w:rsidRPr="0018546E">
        <w:rPr>
          <w:rFonts w:ascii="Times New Roman" w:eastAsia="Times New Roman" w:hAnsi="Times New Roman" w:cs="Times New Roman"/>
          <w:color w:val="auto"/>
          <w:sz w:val="28"/>
          <w:szCs w:val="28"/>
          <w:rPrChange w:id="184" w:author="Kash" w:date="2017-06-03T16:15:00Z">
            <w:rPr>
              <w:rFonts w:ascii="Times New Roman" w:eastAsia="Times New Roman" w:hAnsi="Times New Roman" w:cs="Times New Roman"/>
              <w:color w:val="auto"/>
              <w:sz w:val="28"/>
              <w:szCs w:val="28"/>
              <w:highlight w:val="white"/>
            </w:rPr>
          </w:rPrChange>
        </w:rPr>
        <w:t>надпредметні</w:t>
      </w:r>
      <w:proofErr w:type="spellEnd"/>
      <w:r w:rsidRPr="0018546E">
        <w:rPr>
          <w:rFonts w:ascii="Times New Roman" w:eastAsia="Times New Roman" w:hAnsi="Times New Roman" w:cs="Times New Roman"/>
          <w:color w:val="auto"/>
          <w:sz w:val="28"/>
          <w:szCs w:val="28"/>
          <w:rPrChange w:id="185" w:author="Kash" w:date="2017-06-03T16:15:00Z">
            <w:rPr>
              <w:rFonts w:ascii="Times New Roman" w:eastAsia="Times New Roman" w:hAnsi="Times New Roman" w:cs="Times New Roman"/>
              <w:color w:val="auto"/>
              <w:sz w:val="28"/>
              <w:szCs w:val="28"/>
              <w:highlight w:val="white"/>
            </w:rPr>
          </w:rPrChange>
        </w:rPr>
        <w:t xml:space="preserve">, </w:t>
      </w:r>
      <w:proofErr w:type="spellStart"/>
      <w:r w:rsidRPr="0018546E">
        <w:rPr>
          <w:rFonts w:ascii="Times New Roman" w:eastAsia="Times New Roman" w:hAnsi="Times New Roman" w:cs="Times New Roman"/>
          <w:color w:val="auto"/>
          <w:sz w:val="28"/>
          <w:szCs w:val="28"/>
          <w:rPrChange w:id="186" w:author="Kash" w:date="2017-06-03T16:15:00Z">
            <w:rPr>
              <w:rFonts w:ascii="Times New Roman" w:eastAsia="Times New Roman" w:hAnsi="Times New Roman" w:cs="Times New Roman"/>
              <w:color w:val="auto"/>
              <w:sz w:val="28"/>
              <w:szCs w:val="28"/>
              <w:highlight w:val="white"/>
            </w:rPr>
          </w:rPrChange>
        </w:rPr>
        <w:t>міжкласові</w:t>
      </w:r>
      <w:proofErr w:type="spellEnd"/>
      <w:r w:rsidRPr="0018546E">
        <w:rPr>
          <w:rFonts w:ascii="Times New Roman" w:eastAsia="Times New Roman" w:hAnsi="Times New Roman" w:cs="Times New Roman"/>
          <w:color w:val="auto"/>
          <w:sz w:val="28"/>
          <w:szCs w:val="28"/>
          <w:rPrChange w:id="187" w:author="Kash" w:date="2017-06-03T16:15:00Z">
            <w:rPr>
              <w:rFonts w:ascii="Times New Roman" w:eastAsia="Times New Roman" w:hAnsi="Times New Roman" w:cs="Times New Roman"/>
              <w:color w:val="auto"/>
              <w:sz w:val="28"/>
              <w:szCs w:val="28"/>
              <w:highlight w:val="white"/>
            </w:rPr>
          </w:rPrChange>
        </w:rPr>
        <w:t xml:space="preserve"> та загальношкільні проекти. Роль навчальних предметів при навчанні наскрізни</w:t>
      </w:r>
      <w:r w:rsidRPr="0018546E">
        <w:rPr>
          <w:rFonts w:ascii="Times New Roman" w:eastAsia="Times New Roman" w:hAnsi="Times New Roman" w:cs="Times New Roman"/>
          <w:color w:val="auto"/>
          <w:sz w:val="28"/>
          <w:szCs w:val="28"/>
          <w:rPrChange w:id="188" w:author="Kash" w:date="2017-06-03T16:15:00Z">
            <w:rPr>
              <w:rFonts w:ascii="Times New Roman" w:eastAsia="Times New Roman" w:hAnsi="Times New Roman" w:cs="Times New Roman"/>
              <w:color w:val="auto"/>
              <w:sz w:val="28"/>
              <w:szCs w:val="28"/>
            </w:rPr>
          </w:rPrChange>
        </w:rPr>
        <w:t>х</w:t>
      </w:r>
      <w:r w:rsidRPr="0018546E">
        <w:rPr>
          <w:rFonts w:ascii="Times New Roman" w:eastAsia="Times New Roman" w:hAnsi="Times New Roman" w:cs="Times New Roman"/>
          <w:color w:val="auto"/>
          <w:sz w:val="28"/>
          <w:szCs w:val="28"/>
          <w:rPrChange w:id="189" w:author="Kash" w:date="2017-06-03T16:15:00Z">
            <w:rPr>
              <w:rFonts w:ascii="Times New Roman" w:eastAsia="Times New Roman" w:hAnsi="Times New Roman" w:cs="Times New Roman"/>
              <w:color w:val="auto"/>
              <w:sz w:val="28"/>
              <w:szCs w:val="28"/>
              <w:highlight w:val="white"/>
            </w:rPr>
          </w:rPrChange>
        </w:rPr>
        <w:t xml:space="preserve"> тем – різна і залежить від цілей і змісту навчального предмета та від того, наскільки тісно пов’язаний із конкретною наскрізною темою той чи інший предметний цикл;</w:t>
      </w:r>
    </w:p>
    <w:p w:rsidR="00AD168B" w:rsidRPr="0018546E" w:rsidRDefault="00AD168B" w:rsidP="00AD168B">
      <w:pPr>
        <w:ind w:firstLine="851"/>
        <w:jc w:val="both"/>
        <w:rPr>
          <w:rFonts w:ascii="Times New Roman" w:eastAsia="Times New Roman" w:hAnsi="Times New Roman" w:cs="Times New Roman"/>
          <w:color w:val="auto"/>
          <w:sz w:val="28"/>
          <w:szCs w:val="28"/>
          <w:rPrChange w:id="190"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91" w:author="Kash" w:date="2017-06-03T16:15:00Z">
            <w:rPr>
              <w:rFonts w:ascii="Times New Roman" w:eastAsia="Times New Roman" w:hAnsi="Times New Roman" w:cs="Times New Roman"/>
              <w:color w:val="auto"/>
              <w:sz w:val="28"/>
              <w:szCs w:val="28"/>
              <w:highlight w:val="white"/>
            </w:rPr>
          </w:rPrChange>
        </w:rPr>
        <w:t>· через предмети за вибором;</w:t>
      </w:r>
    </w:p>
    <w:p w:rsidR="00AD168B" w:rsidRPr="0018546E" w:rsidRDefault="00AD168B" w:rsidP="00AD168B">
      <w:pPr>
        <w:ind w:firstLine="851"/>
        <w:jc w:val="both"/>
        <w:rPr>
          <w:rFonts w:ascii="Times New Roman" w:eastAsia="Times New Roman" w:hAnsi="Times New Roman" w:cs="Times New Roman"/>
          <w:color w:val="auto"/>
          <w:sz w:val="28"/>
          <w:szCs w:val="28"/>
          <w:rPrChange w:id="192"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93" w:author="Kash" w:date="2017-06-03T16:15:00Z">
            <w:rPr>
              <w:rFonts w:ascii="Times New Roman" w:eastAsia="Times New Roman" w:hAnsi="Times New Roman" w:cs="Times New Roman"/>
              <w:color w:val="auto"/>
              <w:sz w:val="28"/>
              <w:szCs w:val="28"/>
              <w:highlight w:val="white"/>
            </w:rPr>
          </w:rPrChange>
        </w:rPr>
        <w:t>· через спеціальні курси за вибором;</w:t>
      </w:r>
    </w:p>
    <w:p w:rsidR="00AD168B" w:rsidRPr="0018546E" w:rsidRDefault="00AD168B" w:rsidP="00AD168B">
      <w:pPr>
        <w:ind w:firstLine="851"/>
        <w:jc w:val="both"/>
        <w:rPr>
          <w:rFonts w:ascii="Times New Roman" w:eastAsia="Times New Roman" w:hAnsi="Times New Roman" w:cs="Times New Roman"/>
          <w:color w:val="auto"/>
          <w:sz w:val="28"/>
          <w:szCs w:val="28"/>
          <w:rPrChange w:id="194"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195" w:author="Kash" w:date="2017-06-03T16:15:00Z">
            <w:rPr>
              <w:rFonts w:ascii="Times New Roman" w:eastAsia="Times New Roman" w:hAnsi="Times New Roman" w:cs="Times New Roman"/>
              <w:color w:val="auto"/>
              <w:sz w:val="28"/>
              <w:szCs w:val="28"/>
              <w:highlight w:val="white"/>
            </w:rPr>
          </w:rPrChange>
        </w:rPr>
        <w:t>· через позакласну навчальну роботу.</w:t>
      </w:r>
    </w:p>
    <w:p w:rsidR="00AD168B" w:rsidRPr="0018546E" w:rsidRDefault="00AD168B" w:rsidP="00AD168B">
      <w:pPr>
        <w:ind w:left="993" w:hanging="142"/>
        <w:jc w:val="both"/>
        <w:rPr>
          <w:rFonts w:ascii="Times New Roman" w:eastAsia="Times New Roman" w:hAnsi="Times New Roman" w:cs="Times New Roman"/>
          <w:color w:val="auto"/>
          <w:sz w:val="28"/>
          <w:szCs w:val="28"/>
          <w:rPrChange w:id="196" w:author="Kash" w:date="2017-06-03T16:15:00Z">
            <w:rPr>
              <w:rFonts w:ascii="Times New Roman" w:eastAsia="Times New Roman" w:hAnsi="Times New Roman" w:cs="Times New Roman"/>
              <w:color w:val="auto"/>
              <w:sz w:val="28"/>
              <w:szCs w:val="28"/>
              <w:highlight w:val="white"/>
            </w:rPr>
          </w:rPrChange>
        </w:rPr>
      </w:pPr>
    </w:p>
    <w:p w:rsidR="00AD168B" w:rsidRPr="0018546E" w:rsidRDefault="00AD168B" w:rsidP="00AD168B">
      <w:pPr>
        <w:ind w:firstLine="851"/>
        <w:jc w:val="both"/>
        <w:rPr>
          <w:rFonts w:ascii="Times New Roman" w:eastAsia="Times New Roman" w:hAnsi="Times New Roman" w:cs="Times New Roman"/>
          <w:b/>
          <w:color w:val="auto"/>
          <w:sz w:val="28"/>
          <w:szCs w:val="28"/>
          <w:rPrChange w:id="197" w:author="Kash" w:date="2017-06-03T16:15:00Z">
            <w:rPr>
              <w:rFonts w:ascii="Times New Roman" w:eastAsia="Times New Roman" w:hAnsi="Times New Roman" w:cs="Times New Roman"/>
              <w:b/>
              <w:color w:val="auto"/>
              <w:sz w:val="28"/>
              <w:szCs w:val="28"/>
              <w:highlight w:val="white"/>
            </w:rPr>
          </w:rPrChange>
        </w:rPr>
      </w:pPr>
      <w:r w:rsidRPr="0018546E">
        <w:rPr>
          <w:rFonts w:ascii="Times New Roman" w:eastAsia="Times New Roman" w:hAnsi="Times New Roman" w:cs="Times New Roman"/>
          <w:b/>
          <w:color w:val="auto"/>
          <w:sz w:val="28"/>
          <w:szCs w:val="28"/>
          <w:rPrChange w:id="198" w:author="Kash" w:date="2017-06-03T16:15:00Z">
            <w:rPr>
              <w:rFonts w:ascii="Times New Roman" w:eastAsia="Times New Roman" w:hAnsi="Times New Roman" w:cs="Times New Roman"/>
              <w:b/>
              <w:color w:val="auto"/>
              <w:sz w:val="28"/>
              <w:szCs w:val="28"/>
              <w:highlight w:val="white"/>
            </w:rPr>
          </w:rPrChange>
        </w:rPr>
        <w:t>Наскрізні лінії:</w:t>
      </w:r>
    </w:p>
    <w:p w:rsidR="00AD168B" w:rsidRPr="0018546E" w:rsidRDefault="00AD168B" w:rsidP="00AD168B">
      <w:pPr>
        <w:ind w:firstLine="851"/>
        <w:jc w:val="both"/>
        <w:rPr>
          <w:rFonts w:ascii="Times New Roman" w:eastAsia="Times New Roman" w:hAnsi="Times New Roman" w:cs="Times New Roman"/>
          <w:color w:val="222222"/>
          <w:sz w:val="28"/>
          <w:szCs w:val="28"/>
          <w:rPrChange w:id="199" w:author="Kash" w:date="2017-06-03T16:15:00Z">
            <w:rPr>
              <w:rFonts w:ascii="Times New Roman" w:eastAsia="Times New Roman" w:hAnsi="Times New Roman" w:cs="Times New Roman"/>
              <w:color w:val="222222"/>
              <w:sz w:val="28"/>
              <w:szCs w:val="28"/>
              <w:highlight w:val="white"/>
            </w:rPr>
          </w:rPrChange>
        </w:rPr>
      </w:pPr>
      <w:r w:rsidRPr="0018546E">
        <w:rPr>
          <w:rFonts w:ascii="Times New Roman" w:eastAsia="Times New Roman" w:hAnsi="Times New Roman" w:cs="Times New Roman"/>
          <w:sz w:val="28"/>
          <w:szCs w:val="28"/>
          <w:rPrChange w:id="200" w:author="Kash" w:date="2017-06-03T16:15:00Z">
            <w:rPr>
              <w:rFonts w:ascii="Times New Roman" w:eastAsia="Times New Roman" w:hAnsi="Times New Roman" w:cs="Times New Roman"/>
              <w:sz w:val="28"/>
              <w:szCs w:val="28"/>
              <w:highlight w:val="white"/>
            </w:rPr>
          </w:rPrChange>
        </w:rPr>
        <w:t xml:space="preserve">1. Наскрізна лінія  </w:t>
      </w:r>
      <w:r w:rsidRPr="0018546E">
        <w:rPr>
          <w:rFonts w:ascii="Times New Roman" w:eastAsia="Times New Roman" w:hAnsi="Times New Roman" w:cs="Times New Roman"/>
          <w:b/>
          <w:sz w:val="28"/>
          <w:szCs w:val="28"/>
          <w:rPrChange w:id="201"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b/>
          <w:i/>
          <w:sz w:val="28"/>
          <w:szCs w:val="28"/>
          <w:rPrChange w:id="202" w:author="Kash" w:date="2017-06-03T16:15:00Z">
            <w:rPr>
              <w:rFonts w:ascii="Times New Roman" w:eastAsia="Times New Roman" w:hAnsi="Times New Roman" w:cs="Times New Roman"/>
              <w:b/>
              <w:i/>
              <w:sz w:val="28"/>
              <w:szCs w:val="28"/>
              <w:highlight w:val="white"/>
            </w:rPr>
          </w:rPrChange>
        </w:rPr>
        <w:t>Екологічна безпека та сталий розвиток</w:t>
      </w:r>
      <w:r w:rsidRPr="0018546E">
        <w:rPr>
          <w:rFonts w:ascii="Times New Roman" w:eastAsia="Times New Roman" w:hAnsi="Times New Roman" w:cs="Times New Roman"/>
          <w:b/>
          <w:sz w:val="28"/>
          <w:szCs w:val="28"/>
          <w:rPrChange w:id="203"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sz w:val="28"/>
          <w:szCs w:val="28"/>
          <w:rPrChange w:id="204" w:author="Kash" w:date="2017-06-03T16:15:00Z">
            <w:rPr>
              <w:rFonts w:ascii="Times New Roman" w:eastAsia="Times New Roman" w:hAnsi="Times New Roman" w:cs="Times New Roman"/>
              <w:sz w:val="28"/>
              <w:szCs w:val="28"/>
              <w:highlight w:val="white"/>
            </w:rPr>
          </w:rPrChange>
        </w:rPr>
        <w:t xml:space="preserve"> націлена на формування в учнів </w:t>
      </w:r>
      <w:r w:rsidRPr="0018546E">
        <w:rPr>
          <w:rFonts w:ascii="Times New Roman" w:eastAsia="Times New Roman" w:hAnsi="Times New Roman" w:cs="Times New Roman"/>
          <w:color w:val="222222"/>
          <w:sz w:val="28"/>
          <w:szCs w:val="28"/>
          <w:rPrChange w:id="205" w:author="Kash" w:date="2017-06-03T16:15:00Z">
            <w:rPr>
              <w:rFonts w:ascii="Times New Roman" w:eastAsia="Times New Roman" w:hAnsi="Times New Roman" w:cs="Times New Roman"/>
              <w:color w:val="222222"/>
              <w:sz w:val="28"/>
              <w:szCs w:val="28"/>
              <w:highlight w:val="white"/>
            </w:rPr>
          </w:rPrChange>
        </w:rPr>
        <w:t>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AD168B" w:rsidRPr="0018546E" w:rsidRDefault="00AD168B" w:rsidP="00AD168B">
      <w:pPr>
        <w:ind w:firstLine="851"/>
        <w:jc w:val="both"/>
        <w:rPr>
          <w:rFonts w:ascii="Times New Roman" w:eastAsia="Times New Roman" w:hAnsi="Times New Roman" w:cs="Times New Roman"/>
          <w:sz w:val="28"/>
          <w:szCs w:val="28"/>
          <w:rPrChange w:id="206"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07" w:author="Kash" w:date="2017-06-03T16:15:00Z">
            <w:rPr>
              <w:rFonts w:ascii="Times New Roman" w:eastAsia="Times New Roman" w:hAnsi="Times New Roman" w:cs="Times New Roman"/>
              <w:sz w:val="28"/>
              <w:szCs w:val="28"/>
              <w:highlight w:val="white"/>
            </w:rPr>
          </w:rPrChange>
        </w:rPr>
        <w:t xml:space="preserve">Проблематика наскрізної лінії “Екологічна безпека та сталий розвиток”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w:t>
      </w:r>
      <w:proofErr w:type="spellStart"/>
      <w:r w:rsidRPr="0018546E">
        <w:rPr>
          <w:rFonts w:ascii="Times New Roman" w:eastAsia="Times New Roman" w:hAnsi="Times New Roman" w:cs="Times New Roman"/>
          <w:sz w:val="28"/>
          <w:szCs w:val="28"/>
          <w:rPrChange w:id="208" w:author="Kash" w:date="2017-06-03T16:15:00Z">
            <w:rPr>
              <w:rFonts w:ascii="Times New Roman" w:eastAsia="Times New Roman" w:hAnsi="Times New Roman" w:cs="Times New Roman"/>
              <w:sz w:val="28"/>
              <w:szCs w:val="28"/>
              <w:highlight w:val="white"/>
            </w:rPr>
          </w:rPrChange>
        </w:rPr>
        <w:t>уроки</w:t>
      </w:r>
      <w:proofErr w:type="spellEnd"/>
      <w:r w:rsidRPr="0018546E">
        <w:rPr>
          <w:rFonts w:ascii="Times New Roman" w:eastAsia="Times New Roman" w:hAnsi="Times New Roman" w:cs="Times New Roman"/>
          <w:sz w:val="28"/>
          <w:szCs w:val="28"/>
          <w:rPrChange w:id="209" w:author="Kash" w:date="2017-06-03T16:15:00Z">
            <w:rPr>
              <w:rFonts w:ascii="Times New Roman" w:eastAsia="Times New Roman" w:hAnsi="Times New Roman" w:cs="Times New Roman"/>
              <w:sz w:val="28"/>
              <w:szCs w:val="28"/>
              <w:highlight w:val="white"/>
            </w:rPr>
          </w:rPrChange>
        </w:rPr>
        <w:t xml:space="preserve"> на відкритому повітрі. </w:t>
      </w:r>
      <w:r w:rsidRPr="0018546E">
        <w:rPr>
          <w:rFonts w:ascii="Times New Roman" w:eastAsia="Times New Roman" w:hAnsi="Times New Roman" w:cs="Times New Roman"/>
          <w:color w:val="auto"/>
          <w:sz w:val="28"/>
          <w:szCs w:val="28"/>
          <w:rPrChange w:id="210" w:author="Kash" w:date="2017-06-03T16:15:00Z">
            <w:rPr>
              <w:rFonts w:ascii="Times New Roman" w:eastAsia="Times New Roman" w:hAnsi="Times New Roman" w:cs="Times New Roman"/>
              <w:color w:val="auto"/>
              <w:sz w:val="28"/>
              <w:szCs w:val="28"/>
              <w:highlight w:val="white"/>
            </w:rPr>
          </w:rPrChange>
        </w:rPr>
        <w:t xml:space="preserve">При розгляді цієї лінії </w:t>
      </w:r>
      <w:r w:rsidRPr="0018546E">
        <w:rPr>
          <w:rFonts w:ascii="Times New Roman" w:eastAsia="Times New Roman" w:hAnsi="Times New Roman" w:cs="Times New Roman"/>
          <w:sz w:val="28"/>
          <w:szCs w:val="28"/>
          <w:rPrChange w:id="211" w:author="Kash" w:date="2017-06-03T16:15:00Z">
            <w:rPr>
              <w:rFonts w:ascii="Times New Roman" w:eastAsia="Times New Roman" w:hAnsi="Times New Roman" w:cs="Times New Roman"/>
              <w:sz w:val="28"/>
              <w:szCs w:val="28"/>
              <w:highlight w:val="white"/>
            </w:rPr>
          </w:rPrChange>
        </w:rPr>
        <w:t>важливе місце займають відсоткові обчислення, функції, елементи теорії ймовірностей та статистики.</w:t>
      </w:r>
    </w:p>
    <w:p w:rsidR="00AD168B" w:rsidRPr="0018546E" w:rsidRDefault="00AD168B" w:rsidP="00AD168B">
      <w:pPr>
        <w:ind w:firstLine="851"/>
        <w:jc w:val="both"/>
        <w:rPr>
          <w:rFonts w:ascii="Times New Roman" w:eastAsia="Times New Roman" w:hAnsi="Times New Roman" w:cs="Times New Roman"/>
          <w:sz w:val="28"/>
          <w:szCs w:val="28"/>
          <w:rPrChange w:id="212"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13" w:author="Kash" w:date="2017-06-03T16:15:00Z">
            <w:rPr>
              <w:rFonts w:ascii="Times New Roman" w:eastAsia="Times New Roman" w:hAnsi="Times New Roman" w:cs="Times New Roman"/>
              <w:sz w:val="28"/>
              <w:szCs w:val="28"/>
              <w:highlight w:val="white"/>
            </w:rPr>
          </w:rPrChange>
        </w:rPr>
        <w:t>2.</w:t>
      </w:r>
      <w:r w:rsidRPr="0018546E">
        <w:rPr>
          <w:rFonts w:ascii="Times New Roman" w:eastAsia="Times New Roman" w:hAnsi="Times New Roman" w:cs="Times New Roman"/>
          <w:b/>
          <w:sz w:val="28"/>
          <w:szCs w:val="28"/>
          <w:rPrChange w:id="214" w:author="Kash" w:date="2017-06-03T16:15:00Z">
            <w:rPr>
              <w:rFonts w:ascii="Times New Roman" w:eastAsia="Times New Roman" w:hAnsi="Times New Roman" w:cs="Times New Roman"/>
              <w:b/>
              <w:sz w:val="28"/>
              <w:szCs w:val="28"/>
              <w:highlight w:val="white"/>
            </w:rPr>
          </w:rPrChange>
        </w:rPr>
        <w:t xml:space="preserve"> </w:t>
      </w:r>
      <w:r w:rsidRPr="0018546E">
        <w:rPr>
          <w:rFonts w:ascii="Times New Roman" w:eastAsia="Times New Roman" w:hAnsi="Times New Roman" w:cs="Times New Roman"/>
          <w:sz w:val="28"/>
          <w:szCs w:val="28"/>
          <w:rPrChange w:id="215" w:author="Kash" w:date="2017-06-03T16:15:00Z">
            <w:rPr>
              <w:rFonts w:ascii="Times New Roman" w:eastAsia="Times New Roman" w:hAnsi="Times New Roman" w:cs="Times New Roman"/>
              <w:sz w:val="28"/>
              <w:szCs w:val="28"/>
              <w:highlight w:val="white"/>
            </w:rPr>
          </w:rPrChange>
        </w:rPr>
        <w:t xml:space="preserve">Реалізація наскрізної лінії </w:t>
      </w:r>
      <w:r w:rsidRPr="0018546E">
        <w:rPr>
          <w:rFonts w:ascii="Times New Roman" w:eastAsia="Times New Roman" w:hAnsi="Times New Roman" w:cs="Times New Roman"/>
          <w:b/>
          <w:sz w:val="28"/>
          <w:szCs w:val="28"/>
          <w:rPrChange w:id="216"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b/>
          <w:i/>
          <w:sz w:val="28"/>
          <w:szCs w:val="28"/>
          <w:rPrChange w:id="217" w:author="Kash" w:date="2017-06-03T16:15:00Z">
            <w:rPr>
              <w:rFonts w:ascii="Times New Roman" w:eastAsia="Times New Roman" w:hAnsi="Times New Roman" w:cs="Times New Roman"/>
              <w:b/>
              <w:i/>
              <w:sz w:val="28"/>
              <w:szCs w:val="28"/>
              <w:highlight w:val="white"/>
            </w:rPr>
          </w:rPrChange>
        </w:rPr>
        <w:t>Громадянська відповідальність</w:t>
      </w:r>
      <w:r w:rsidRPr="0018546E">
        <w:rPr>
          <w:rFonts w:ascii="Times New Roman" w:eastAsia="Times New Roman" w:hAnsi="Times New Roman" w:cs="Times New Roman"/>
          <w:b/>
          <w:sz w:val="28"/>
          <w:szCs w:val="28"/>
          <w:rPrChange w:id="218"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sz w:val="28"/>
          <w:szCs w:val="28"/>
          <w:rPrChange w:id="219" w:author="Kash" w:date="2017-06-03T16:15:00Z">
            <w:rPr>
              <w:rFonts w:ascii="Times New Roman" w:eastAsia="Times New Roman" w:hAnsi="Times New Roman" w:cs="Times New Roman"/>
              <w:sz w:val="28"/>
              <w:szCs w:val="28"/>
              <w:highlight w:val="white"/>
            </w:rPr>
          </w:rPrChange>
        </w:rPr>
        <w:t xml:space="preserve"> сприятиме формуванню відповідального члена громади і суспільства, що розуміє принципи і механізми функціонування </w:t>
      </w:r>
      <w:r w:rsidRPr="0018546E">
        <w:rPr>
          <w:rFonts w:ascii="Times New Roman" w:eastAsia="Times New Roman" w:hAnsi="Times New Roman" w:cs="Times New Roman"/>
          <w:color w:val="auto"/>
          <w:sz w:val="28"/>
          <w:szCs w:val="28"/>
          <w:rPrChange w:id="220" w:author="Kash" w:date="2017-06-03T16:15:00Z">
            <w:rPr>
              <w:rFonts w:ascii="Times New Roman" w:eastAsia="Times New Roman" w:hAnsi="Times New Roman" w:cs="Times New Roman"/>
              <w:color w:val="auto"/>
              <w:sz w:val="28"/>
              <w:szCs w:val="28"/>
              <w:highlight w:val="white"/>
            </w:rPr>
          </w:rPrChange>
        </w:rPr>
        <w:t>суспільства. Ця наскрізна лінія освоюється</w:t>
      </w:r>
      <w:r w:rsidRPr="0018546E">
        <w:rPr>
          <w:rFonts w:ascii="Times New Roman" w:eastAsia="Times New Roman" w:hAnsi="Times New Roman" w:cs="Times New Roman"/>
          <w:sz w:val="28"/>
          <w:szCs w:val="28"/>
          <w:rPrChange w:id="221" w:author="Kash" w:date="2017-06-03T16:15:00Z">
            <w:rPr>
              <w:rFonts w:ascii="Times New Roman" w:eastAsia="Times New Roman" w:hAnsi="Times New Roman" w:cs="Times New Roman"/>
              <w:sz w:val="28"/>
              <w:szCs w:val="28"/>
              <w:highlight w:val="white"/>
            </w:rPr>
          </w:rPrChange>
        </w:rPr>
        <w:t xml:space="preserve"> в основному через колективну діяльність (дослідницькі роботи, роботи в групі, проекти тощо), яка поєднує математику з іншими навчальними предметами і розвиває в учнів готовність до співпраці, толерантність щодо різноманітних способів діяльності і думок. </w:t>
      </w:r>
    </w:p>
    <w:p w:rsidR="00AD168B" w:rsidRPr="0018546E" w:rsidRDefault="00AD168B" w:rsidP="00AD168B">
      <w:pPr>
        <w:ind w:firstLine="851"/>
        <w:jc w:val="both"/>
        <w:rPr>
          <w:rFonts w:ascii="Times New Roman" w:eastAsia="Times New Roman" w:hAnsi="Times New Roman" w:cs="Times New Roman"/>
          <w:sz w:val="28"/>
          <w:szCs w:val="28"/>
          <w:rPrChange w:id="222"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23" w:author="Kash" w:date="2017-06-03T16:15:00Z">
            <w:rPr>
              <w:rFonts w:ascii="Times New Roman" w:eastAsia="Times New Roman" w:hAnsi="Times New Roman" w:cs="Times New Roman"/>
              <w:sz w:val="28"/>
              <w:szCs w:val="28"/>
              <w:highlight w:val="white"/>
            </w:rPr>
          </w:rPrChange>
        </w:rPr>
        <w:t>Навчання математики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учням зрозуміти значення кількісних показників при характеристиці суспільства і його розвитку.</w:t>
      </w:r>
    </w:p>
    <w:p w:rsidR="00AD168B" w:rsidRPr="0018546E" w:rsidRDefault="00AD168B" w:rsidP="00AD168B">
      <w:pPr>
        <w:ind w:firstLine="851"/>
        <w:jc w:val="both"/>
        <w:rPr>
          <w:rFonts w:ascii="Times New Roman" w:eastAsia="Times New Roman" w:hAnsi="Times New Roman" w:cs="Times New Roman"/>
          <w:sz w:val="28"/>
          <w:szCs w:val="28"/>
          <w:rPrChange w:id="224"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25" w:author="Kash" w:date="2017-06-03T16:15:00Z">
            <w:rPr>
              <w:rFonts w:ascii="Times New Roman" w:eastAsia="Times New Roman" w:hAnsi="Times New Roman" w:cs="Times New Roman"/>
              <w:sz w:val="28"/>
              <w:szCs w:val="28"/>
              <w:highlight w:val="white"/>
            </w:rPr>
          </w:rPrChange>
        </w:rPr>
        <w:t>3.</w:t>
      </w:r>
      <w:r w:rsidRPr="0018546E">
        <w:rPr>
          <w:rFonts w:ascii="Times New Roman" w:eastAsia="Times New Roman" w:hAnsi="Times New Roman" w:cs="Times New Roman"/>
          <w:b/>
          <w:sz w:val="28"/>
          <w:szCs w:val="28"/>
          <w:rPrChange w:id="226" w:author="Kash" w:date="2017-06-03T16:15:00Z">
            <w:rPr>
              <w:rFonts w:ascii="Times New Roman" w:eastAsia="Times New Roman" w:hAnsi="Times New Roman" w:cs="Times New Roman"/>
              <w:b/>
              <w:sz w:val="28"/>
              <w:szCs w:val="28"/>
              <w:highlight w:val="white"/>
            </w:rPr>
          </w:rPrChange>
        </w:rPr>
        <w:t xml:space="preserve"> </w:t>
      </w:r>
      <w:r w:rsidRPr="0018546E">
        <w:rPr>
          <w:rFonts w:ascii="Times New Roman" w:eastAsia="Times New Roman" w:hAnsi="Times New Roman" w:cs="Times New Roman"/>
          <w:sz w:val="28"/>
          <w:szCs w:val="28"/>
          <w:rPrChange w:id="227" w:author="Kash" w:date="2017-06-03T16:15:00Z">
            <w:rPr>
              <w:rFonts w:ascii="Times New Roman" w:eastAsia="Times New Roman" w:hAnsi="Times New Roman" w:cs="Times New Roman"/>
              <w:sz w:val="28"/>
              <w:szCs w:val="28"/>
              <w:highlight w:val="white"/>
            </w:rPr>
          </w:rPrChange>
        </w:rPr>
        <w:t xml:space="preserve">Завданням наскрізної лінії </w:t>
      </w:r>
      <w:r w:rsidRPr="0018546E">
        <w:rPr>
          <w:rFonts w:ascii="Times New Roman" w:eastAsia="Times New Roman" w:hAnsi="Times New Roman" w:cs="Times New Roman"/>
          <w:b/>
          <w:sz w:val="28"/>
          <w:szCs w:val="28"/>
          <w:rPrChange w:id="228"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b/>
          <w:i/>
          <w:sz w:val="28"/>
          <w:szCs w:val="28"/>
          <w:rPrChange w:id="229" w:author="Kash" w:date="2017-06-03T16:15:00Z">
            <w:rPr>
              <w:rFonts w:ascii="Times New Roman" w:eastAsia="Times New Roman" w:hAnsi="Times New Roman" w:cs="Times New Roman"/>
              <w:b/>
              <w:i/>
              <w:sz w:val="28"/>
              <w:szCs w:val="28"/>
              <w:highlight w:val="white"/>
            </w:rPr>
          </w:rPrChange>
        </w:rPr>
        <w:t>Здоров'я і безпека</w:t>
      </w:r>
      <w:r w:rsidRPr="0018546E">
        <w:rPr>
          <w:rFonts w:ascii="Times New Roman" w:eastAsia="Times New Roman" w:hAnsi="Times New Roman" w:cs="Times New Roman"/>
          <w:b/>
          <w:sz w:val="28"/>
          <w:szCs w:val="28"/>
          <w:rPrChange w:id="230"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sz w:val="28"/>
          <w:szCs w:val="28"/>
          <w:rPrChange w:id="231" w:author="Kash" w:date="2017-06-03T16:15:00Z">
            <w:rPr>
              <w:rFonts w:ascii="Times New Roman" w:eastAsia="Times New Roman" w:hAnsi="Times New Roman" w:cs="Times New Roman"/>
              <w:sz w:val="28"/>
              <w:szCs w:val="28"/>
              <w:highlight w:val="white"/>
            </w:rPr>
          </w:rPrChange>
        </w:rPr>
        <w:t xml:space="preserve"> є становлення учня як </w:t>
      </w:r>
      <w:proofErr w:type="spellStart"/>
      <w:r w:rsidRPr="0018546E">
        <w:rPr>
          <w:rFonts w:ascii="Times New Roman" w:eastAsia="Times New Roman" w:hAnsi="Times New Roman" w:cs="Times New Roman"/>
          <w:sz w:val="28"/>
          <w:szCs w:val="28"/>
          <w:rPrChange w:id="232" w:author="Kash" w:date="2017-06-03T16:15:00Z">
            <w:rPr>
              <w:rFonts w:ascii="Times New Roman" w:eastAsia="Times New Roman" w:hAnsi="Times New Roman" w:cs="Times New Roman"/>
              <w:sz w:val="28"/>
              <w:szCs w:val="28"/>
              <w:highlight w:val="white"/>
            </w:rPr>
          </w:rPrChange>
        </w:rPr>
        <w:t>емоційно</w:t>
      </w:r>
      <w:proofErr w:type="spellEnd"/>
      <w:r w:rsidRPr="0018546E">
        <w:rPr>
          <w:rFonts w:ascii="Times New Roman" w:eastAsia="Times New Roman" w:hAnsi="Times New Roman" w:cs="Times New Roman"/>
          <w:sz w:val="28"/>
          <w:szCs w:val="28"/>
          <w:rPrChange w:id="233" w:author="Kash" w:date="2017-06-03T16:15:00Z">
            <w:rPr>
              <w:rFonts w:ascii="Times New Roman" w:eastAsia="Times New Roman" w:hAnsi="Times New Roman" w:cs="Times New Roman"/>
              <w:sz w:val="28"/>
              <w:szCs w:val="28"/>
              <w:highlight w:val="white"/>
            </w:rPr>
          </w:rPrChange>
        </w:rPr>
        <w:t xml:space="preserve"> стійкого члена суспільства, здатного вести здоровий спосіб життя і </w:t>
      </w:r>
      <w:r w:rsidRPr="0018546E">
        <w:rPr>
          <w:rFonts w:ascii="Times New Roman" w:eastAsia="Times New Roman" w:hAnsi="Times New Roman" w:cs="Times New Roman"/>
          <w:color w:val="222222"/>
          <w:sz w:val="28"/>
          <w:szCs w:val="28"/>
          <w:rPrChange w:id="234" w:author="Kash" w:date="2017-06-03T16:15:00Z">
            <w:rPr>
              <w:rFonts w:ascii="Times New Roman" w:eastAsia="Times New Roman" w:hAnsi="Times New Roman" w:cs="Times New Roman"/>
              <w:color w:val="222222"/>
              <w:sz w:val="28"/>
              <w:szCs w:val="28"/>
              <w:highlight w:val="white"/>
            </w:rPr>
          </w:rPrChange>
        </w:rPr>
        <w:t>формувати навколо себе безпечне життєве середовище.</w:t>
      </w:r>
      <w:r w:rsidRPr="0018546E">
        <w:rPr>
          <w:rFonts w:ascii="Times New Roman" w:eastAsia="Times New Roman" w:hAnsi="Times New Roman" w:cs="Times New Roman"/>
          <w:sz w:val="28"/>
          <w:szCs w:val="28"/>
          <w:rPrChange w:id="235" w:author="Kash" w:date="2017-06-03T16:15:00Z">
            <w:rPr>
              <w:rFonts w:ascii="Times New Roman" w:eastAsia="Times New Roman" w:hAnsi="Times New Roman" w:cs="Times New Roman"/>
              <w:sz w:val="28"/>
              <w:szCs w:val="28"/>
              <w:highlight w:val="white"/>
            </w:rPr>
          </w:rPrChange>
        </w:rPr>
        <w:t xml:space="preserve"> </w:t>
      </w:r>
    </w:p>
    <w:p w:rsidR="00AD168B" w:rsidRPr="0018546E" w:rsidRDefault="00AD168B" w:rsidP="00AD168B">
      <w:pPr>
        <w:ind w:firstLine="851"/>
        <w:jc w:val="both"/>
        <w:rPr>
          <w:rFonts w:ascii="Times New Roman" w:eastAsia="Times New Roman" w:hAnsi="Times New Roman" w:cs="Times New Roman"/>
          <w:sz w:val="28"/>
          <w:szCs w:val="28"/>
          <w:rPrChange w:id="236"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37" w:author="Kash" w:date="2017-06-03T16:15:00Z">
            <w:rPr>
              <w:rFonts w:ascii="Times New Roman" w:eastAsia="Times New Roman" w:hAnsi="Times New Roman" w:cs="Times New Roman"/>
              <w:sz w:val="28"/>
              <w:szCs w:val="28"/>
              <w:highlight w:val="white"/>
            </w:rPr>
          </w:rPrChange>
        </w:rPr>
        <w:t xml:space="preserve">Наскрізна лінія “Здоров'я і безпека” в курсі математики реалізується через завдання з реальними даними про безпеку і охорону здоров'я (текстові завдання, </w:t>
      </w:r>
      <w:r w:rsidRPr="0018546E">
        <w:rPr>
          <w:rFonts w:ascii="Times New Roman" w:eastAsia="Times New Roman" w:hAnsi="Times New Roman" w:cs="Times New Roman"/>
          <w:sz w:val="28"/>
          <w:szCs w:val="28"/>
          <w:rPrChange w:id="238" w:author="Kash" w:date="2017-06-03T16:15:00Z">
            <w:rPr>
              <w:rFonts w:ascii="Times New Roman" w:eastAsia="Times New Roman" w:hAnsi="Times New Roman" w:cs="Times New Roman"/>
              <w:sz w:val="28"/>
              <w:szCs w:val="28"/>
              <w:highlight w:val="white"/>
            </w:rPr>
          </w:rPrChange>
        </w:rPr>
        <w:lastRenderedPageBreak/>
        <w:t>пов’язані з середовищем дорожнього руху, рухом пішоходів і транспортних засобів, 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теорії ймовірностей та математичної статистики. Вирішення проблем, знайдених з «ага-ефектом</w:t>
      </w:r>
      <w:r w:rsidRPr="0018546E">
        <w:rPr>
          <w:rFonts w:ascii="Times New Roman" w:eastAsia="Times New Roman" w:hAnsi="Times New Roman" w:cs="Times New Roman"/>
          <w:sz w:val="28"/>
          <w:szCs w:val="28"/>
          <w:vertAlign w:val="superscript"/>
          <w:rPrChange w:id="239" w:author="Kash" w:date="2017-06-03T16:15:00Z">
            <w:rPr>
              <w:rFonts w:ascii="Times New Roman" w:eastAsia="Times New Roman" w:hAnsi="Times New Roman" w:cs="Times New Roman"/>
              <w:sz w:val="28"/>
              <w:szCs w:val="28"/>
              <w:highlight w:val="white"/>
              <w:vertAlign w:val="superscript"/>
            </w:rPr>
          </w:rPrChange>
        </w:rPr>
        <w:footnoteReference w:id="1"/>
      </w:r>
      <w:r w:rsidRPr="0018546E">
        <w:rPr>
          <w:rFonts w:ascii="Times New Roman" w:eastAsia="Times New Roman" w:hAnsi="Times New Roman" w:cs="Times New Roman"/>
          <w:sz w:val="28"/>
          <w:szCs w:val="28"/>
          <w:rPrChange w:id="240" w:author="Kash" w:date="2017-06-03T16:15:00Z">
            <w:rPr>
              <w:rFonts w:ascii="Times New Roman" w:eastAsia="Times New Roman" w:hAnsi="Times New Roman" w:cs="Times New Roman"/>
              <w:sz w:val="28"/>
              <w:szCs w:val="28"/>
              <w:highlight w:val="white"/>
            </w:rPr>
          </w:rPrChange>
        </w:rPr>
        <w:t>», розгляд красивих математичних конструкцій, пошук оптимальних методів розв’язування задач тощо, здатні викликати в учнів позитивного відчуття успіху.</w:t>
      </w:r>
    </w:p>
    <w:p w:rsidR="00AD168B" w:rsidRPr="0018546E" w:rsidRDefault="00AD168B" w:rsidP="00AD168B">
      <w:pPr>
        <w:ind w:firstLine="851"/>
        <w:jc w:val="both"/>
        <w:rPr>
          <w:rFonts w:ascii="Times New Roman" w:eastAsia="Times New Roman" w:hAnsi="Times New Roman" w:cs="Times New Roman"/>
          <w:sz w:val="28"/>
          <w:szCs w:val="28"/>
          <w:rPrChange w:id="241"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42" w:author="Kash" w:date="2017-06-03T16:15:00Z">
            <w:rPr>
              <w:rFonts w:ascii="Times New Roman" w:eastAsia="Times New Roman" w:hAnsi="Times New Roman" w:cs="Times New Roman"/>
              <w:sz w:val="28"/>
              <w:szCs w:val="28"/>
              <w:highlight w:val="white"/>
            </w:rPr>
          </w:rPrChange>
        </w:rPr>
        <w:t>4. Наскрізна лінія «</w:t>
      </w:r>
      <w:r w:rsidRPr="0018546E">
        <w:rPr>
          <w:rFonts w:ascii="Times New Roman" w:eastAsia="Times New Roman" w:hAnsi="Times New Roman" w:cs="Times New Roman"/>
          <w:b/>
          <w:i/>
          <w:sz w:val="28"/>
          <w:szCs w:val="28"/>
          <w:rPrChange w:id="243" w:author="Kash" w:date="2017-06-03T16:15:00Z">
            <w:rPr>
              <w:rFonts w:ascii="Times New Roman" w:eastAsia="Times New Roman" w:hAnsi="Times New Roman" w:cs="Times New Roman"/>
              <w:b/>
              <w:i/>
              <w:sz w:val="28"/>
              <w:szCs w:val="28"/>
              <w:highlight w:val="white"/>
            </w:rPr>
          </w:rPrChange>
        </w:rPr>
        <w:t>Підприємливість та фінансова грамотність</w:t>
      </w:r>
      <w:r w:rsidRPr="0018546E">
        <w:rPr>
          <w:rFonts w:ascii="Times New Roman" w:eastAsia="Times New Roman" w:hAnsi="Times New Roman" w:cs="Times New Roman"/>
          <w:b/>
          <w:sz w:val="28"/>
          <w:szCs w:val="28"/>
          <w:rPrChange w:id="244" w:author="Kash" w:date="2017-06-03T16:15:00Z">
            <w:rPr>
              <w:rFonts w:ascii="Times New Roman" w:eastAsia="Times New Roman" w:hAnsi="Times New Roman" w:cs="Times New Roman"/>
              <w:b/>
              <w:sz w:val="28"/>
              <w:szCs w:val="28"/>
              <w:highlight w:val="white"/>
            </w:rPr>
          </w:rPrChange>
        </w:rPr>
        <w:t>»</w:t>
      </w:r>
      <w:r w:rsidRPr="0018546E">
        <w:rPr>
          <w:rFonts w:ascii="Times New Roman" w:eastAsia="Times New Roman" w:hAnsi="Times New Roman" w:cs="Times New Roman"/>
          <w:sz w:val="28"/>
          <w:szCs w:val="28"/>
          <w:rPrChange w:id="245" w:author="Kash" w:date="2017-06-03T16:15:00Z">
            <w:rPr>
              <w:rFonts w:ascii="Times New Roman" w:eastAsia="Times New Roman" w:hAnsi="Times New Roman" w:cs="Times New Roman"/>
              <w:sz w:val="28"/>
              <w:szCs w:val="28"/>
              <w:highlight w:val="white"/>
            </w:rPr>
          </w:rPrChange>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AD168B" w:rsidRPr="0018546E" w:rsidRDefault="00AD168B" w:rsidP="00AD168B">
      <w:pPr>
        <w:ind w:firstLine="851"/>
        <w:jc w:val="both"/>
        <w:rPr>
          <w:rFonts w:ascii="Times New Roman" w:eastAsia="Times New Roman" w:hAnsi="Times New Roman" w:cs="Times New Roman"/>
          <w:sz w:val="28"/>
          <w:szCs w:val="28"/>
          <w:rPrChange w:id="246" w:author="Kash" w:date="2017-06-03T16:15:00Z">
            <w:rPr>
              <w:rFonts w:ascii="Times New Roman" w:eastAsia="Times New Roman" w:hAnsi="Times New Roman" w:cs="Times New Roman"/>
              <w:sz w:val="28"/>
              <w:szCs w:val="28"/>
              <w:highlight w:val="white"/>
            </w:rPr>
          </w:rPrChange>
        </w:rPr>
      </w:pPr>
      <w:r w:rsidRPr="0018546E">
        <w:rPr>
          <w:rFonts w:ascii="Times New Roman" w:eastAsia="Times New Roman" w:hAnsi="Times New Roman" w:cs="Times New Roman"/>
          <w:sz w:val="28"/>
          <w:szCs w:val="28"/>
          <w:rPrChange w:id="247" w:author="Kash" w:date="2017-06-03T16:15:00Z">
            <w:rPr>
              <w:rFonts w:ascii="Times New Roman" w:eastAsia="Times New Roman" w:hAnsi="Times New Roman" w:cs="Times New Roman"/>
              <w:sz w:val="28"/>
              <w:szCs w:val="28"/>
              <w:highlight w:val="white"/>
            </w:rPr>
          </w:rPrChange>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функцій.</w:t>
      </w:r>
    </w:p>
    <w:p w:rsidR="00AD168B" w:rsidRPr="0018546E" w:rsidRDefault="00AD168B" w:rsidP="00AD168B">
      <w:pPr>
        <w:ind w:firstLine="851"/>
        <w:jc w:val="both"/>
        <w:rPr>
          <w:rFonts w:ascii="Times New Roman" w:eastAsia="Times New Roman" w:hAnsi="Times New Roman" w:cs="Times New Roman"/>
          <w:color w:val="auto"/>
          <w:sz w:val="28"/>
          <w:szCs w:val="28"/>
          <w:rPrChange w:id="248" w:author="Kash" w:date="2017-06-03T16:15:00Z">
            <w:rPr>
              <w:rFonts w:ascii="Times New Roman" w:eastAsia="Times New Roman" w:hAnsi="Times New Roman" w:cs="Times New Roman"/>
              <w:color w:val="auto"/>
              <w:sz w:val="28"/>
              <w:szCs w:val="28"/>
              <w:highlight w:val="white"/>
            </w:rPr>
          </w:rPrChange>
        </w:rPr>
      </w:pPr>
      <w:r w:rsidRPr="0018546E">
        <w:rPr>
          <w:rFonts w:ascii="Times New Roman" w:eastAsia="Times New Roman" w:hAnsi="Times New Roman" w:cs="Times New Roman"/>
          <w:color w:val="auto"/>
          <w:sz w:val="28"/>
          <w:szCs w:val="28"/>
          <w:rPrChange w:id="249" w:author="Kash" w:date="2017-06-03T16:15:00Z">
            <w:rPr>
              <w:rFonts w:ascii="Times New Roman" w:eastAsia="Times New Roman" w:hAnsi="Times New Roman" w:cs="Times New Roman"/>
              <w:color w:val="auto"/>
              <w:sz w:val="28"/>
              <w:szCs w:val="28"/>
              <w:highlight w:val="white"/>
            </w:rPr>
          </w:rPrChange>
        </w:rPr>
        <w:t xml:space="preserve">З метою підвищення ефективності навчання, необхідною умовою є залучення до навчально-виховного процесу </w:t>
      </w:r>
      <w:proofErr w:type="spellStart"/>
      <w:r w:rsidRPr="0018546E">
        <w:rPr>
          <w:rFonts w:ascii="Times New Roman" w:eastAsia="Times New Roman" w:hAnsi="Times New Roman" w:cs="Times New Roman"/>
          <w:color w:val="auto"/>
          <w:sz w:val="28"/>
          <w:szCs w:val="28"/>
          <w:rPrChange w:id="250" w:author="Kash" w:date="2017-06-03T16:15:00Z">
            <w:rPr>
              <w:rFonts w:ascii="Times New Roman" w:eastAsia="Times New Roman" w:hAnsi="Times New Roman" w:cs="Times New Roman"/>
              <w:color w:val="auto"/>
              <w:sz w:val="28"/>
              <w:szCs w:val="28"/>
              <w:highlight w:val="white"/>
            </w:rPr>
          </w:rPrChange>
        </w:rPr>
        <w:t>компетентнісного</w:t>
      </w:r>
      <w:proofErr w:type="spellEnd"/>
      <w:r w:rsidRPr="0018546E">
        <w:rPr>
          <w:rFonts w:ascii="Times New Roman" w:eastAsia="Times New Roman" w:hAnsi="Times New Roman" w:cs="Times New Roman"/>
          <w:color w:val="auto"/>
          <w:sz w:val="28"/>
          <w:szCs w:val="28"/>
          <w:rPrChange w:id="251" w:author="Kash" w:date="2017-06-03T16:15:00Z">
            <w:rPr>
              <w:rFonts w:ascii="Times New Roman" w:eastAsia="Times New Roman" w:hAnsi="Times New Roman" w:cs="Times New Roman"/>
              <w:color w:val="auto"/>
              <w:sz w:val="28"/>
              <w:szCs w:val="28"/>
              <w:highlight w:val="white"/>
            </w:rPr>
          </w:rPrChange>
        </w:rPr>
        <w:t>, діяльнісного та особистісно-орієнтованого підходів, які передбачають систематичне включення учнів до різних видів активної навчально-пізнавальної діяльності та формування умінь корисних у реальних життєвих ситуаціях.</w:t>
      </w:r>
      <w:r w:rsidRPr="0018546E">
        <w:rPr>
          <w:rFonts w:ascii="Times New Roman" w:eastAsia="Times New Roman" w:hAnsi="Times New Roman" w:cs="Times New Roman"/>
          <w:color w:val="FF0000"/>
          <w:sz w:val="28"/>
          <w:szCs w:val="28"/>
          <w:rPrChange w:id="252" w:author="Kash" w:date="2017-06-03T16:15:00Z">
            <w:rPr>
              <w:rFonts w:ascii="Times New Roman" w:eastAsia="Times New Roman" w:hAnsi="Times New Roman" w:cs="Times New Roman"/>
              <w:color w:val="FF0000"/>
              <w:sz w:val="28"/>
              <w:szCs w:val="28"/>
              <w:highlight w:val="white"/>
            </w:rPr>
          </w:rPrChange>
        </w:rPr>
        <w:t xml:space="preserve"> </w:t>
      </w:r>
      <w:r w:rsidRPr="0018546E">
        <w:rPr>
          <w:rFonts w:ascii="Times New Roman" w:eastAsia="Times New Roman" w:hAnsi="Times New Roman" w:cs="Times New Roman"/>
          <w:color w:val="auto"/>
          <w:sz w:val="28"/>
          <w:szCs w:val="28"/>
          <w:rPrChange w:id="253" w:author="Kash" w:date="2017-06-03T16:15:00Z">
            <w:rPr>
              <w:rFonts w:ascii="Times New Roman" w:eastAsia="Times New Roman" w:hAnsi="Times New Roman" w:cs="Times New Roman"/>
              <w:color w:val="auto"/>
              <w:sz w:val="28"/>
              <w:szCs w:val="28"/>
              <w:highlight w:val="white"/>
            </w:rPr>
          </w:rPrChange>
        </w:rPr>
        <w:t xml:space="preserve">Доцільно, де це можливо, не лише показувати виникнення математичного факту із практичної ситуації, а й ілюструвати його застосування на практиці. Формуванню математичної та ключових </w:t>
      </w:r>
      <w:proofErr w:type="spellStart"/>
      <w:r w:rsidRPr="0018546E">
        <w:rPr>
          <w:rFonts w:ascii="Times New Roman" w:eastAsia="Times New Roman" w:hAnsi="Times New Roman" w:cs="Times New Roman"/>
          <w:color w:val="auto"/>
          <w:sz w:val="28"/>
          <w:szCs w:val="28"/>
          <w:rPrChange w:id="254" w:author="Kash" w:date="2017-06-03T16:15:00Z">
            <w:rPr>
              <w:rFonts w:ascii="Times New Roman" w:eastAsia="Times New Roman" w:hAnsi="Times New Roman" w:cs="Times New Roman"/>
              <w:color w:val="auto"/>
              <w:sz w:val="28"/>
              <w:szCs w:val="28"/>
              <w:highlight w:val="white"/>
            </w:rPr>
          </w:rPrChange>
        </w:rPr>
        <w:t>компетентностей</w:t>
      </w:r>
      <w:proofErr w:type="spellEnd"/>
      <w:r w:rsidRPr="0018546E">
        <w:rPr>
          <w:rFonts w:ascii="Times New Roman" w:eastAsia="Times New Roman" w:hAnsi="Times New Roman" w:cs="Times New Roman"/>
          <w:color w:val="auto"/>
          <w:sz w:val="28"/>
          <w:szCs w:val="28"/>
          <w:rPrChange w:id="255" w:author="Kash" w:date="2017-06-03T16:15:00Z">
            <w:rPr>
              <w:rFonts w:ascii="Times New Roman" w:eastAsia="Times New Roman" w:hAnsi="Times New Roman" w:cs="Times New Roman"/>
              <w:color w:val="auto"/>
              <w:sz w:val="28"/>
              <w:szCs w:val="28"/>
              <w:highlight w:val="white"/>
            </w:rPr>
          </w:rPrChange>
        </w:rPr>
        <w:t xml:space="preserve"> сприяє встановлення та реалізація у навчанні математики міжпредметних і </w:t>
      </w:r>
      <w:proofErr w:type="spellStart"/>
      <w:r w:rsidRPr="0018546E">
        <w:rPr>
          <w:rFonts w:ascii="Times New Roman" w:eastAsia="Times New Roman" w:hAnsi="Times New Roman" w:cs="Times New Roman"/>
          <w:color w:val="auto"/>
          <w:sz w:val="28"/>
          <w:szCs w:val="28"/>
          <w:rPrChange w:id="256" w:author="Kash" w:date="2017-06-03T16:15:00Z">
            <w:rPr>
              <w:rFonts w:ascii="Times New Roman" w:eastAsia="Times New Roman" w:hAnsi="Times New Roman" w:cs="Times New Roman"/>
              <w:color w:val="auto"/>
              <w:sz w:val="28"/>
              <w:szCs w:val="28"/>
              <w:highlight w:val="white"/>
            </w:rPr>
          </w:rPrChange>
        </w:rPr>
        <w:t>внутрішньопредметних</w:t>
      </w:r>
      <w:proofErr w:type="spellEnd"/>
      <w:r w:rsidRPr="0018546E">
        <w:rPr>
          <w:rFonts w:ascii="Times New Roman" w:eastAsia="Times New Roman" w:hAnsi="Times New Roman" w:cs="Times New Roman"/>
          <w:color w:val="auto"/>
          <w:sz w:val="28"/>
          <w:szCs w:val="28"/>
          <w:rPrChange w:id="257" w:author="Kash" w:date="2017-06-03T16:15:00Z">
            <w:rPr>
              <w:rFonts w:ascii="Times New Roman" w:eastAsia="Times New Roman" w:hAnsi="Times New Roman" w:cs="Times New Roman"/>
              <w:color w:val="auto"/>
              <w:sz w:val="28"/>
              <w:szCs w:val="28"/>
              <w:highlight w:val="white"/>
            </w:rPr>
          </w:rPrChange>
        </w:rPr>
        <w:t xml:space="preserve"> </w:t>
      </w:r>
      <w:proofErr w:type="spellStart"/>
      <w:r w:rsidRPr="0018546E">
        <w:rPr>
          <w:rFonts w:ascii="Times New Roman" w:eastAsia="Times New Roman" w:hAnsi="Times New Roman" w:cs="Times New Roman"/>
          <w:color w:val="363636"/>
          <w:sz w:val="28"/>
          <w:szCs w:val="28"/>
          <w:rPrChange w:id="258" w:author="Kash" w:date="2017-06-03T16:15:00Z">
            <w:rPr>
              <w:rFonts w:ascii="Times New Roman" w:eastAsia="Times New Roman" w:hAnsi="Times New Roman" w:cs="Times New Roman"/>
              <w:color w:val="363636"/>
              <w:sz w:val="28"/>
              <w:szCs w:val="28"/>
              <w:highlight w:val="white"/>
            </w:rPr>
          </w:rPrChange>
        </w:rPr>
        <w:t>звязків</w:t>
      </w:r>
      <w:proofErr w:type="spellEnd"/>
      <w:r w:rsidRPr="0018546E">
        <w:rPr>
          <w:rFonts w:ascii="Times New Roman" w:eastAsia="Times New Roman" w:hAnsi="Times New Roman" w:cs="Times New Roman"/>
          <w:color w:val="363636"/>
          <w:sz w:val="28"/>
          <w:szCs w:val="28"/>
          <w:rPrChange w:id="259" w:author="Kash" w:date="2017-06-03T16:15:00Z">
            <w:rPr>
              <w:rFonts w:ascii="Times New Roman" w:eastAsia="Times New Roman" w:hAnsi="Times New Roman" w:cs="Times New Roman"/>
              <w:color w:val="363636"/>
              <w:sz w:val="28"/>
              <w:szCs w:val="28"/>
              <w:highlight w:val="white"/>
            </w:rPr>
          </w:rPrChange>
        </w:rPr>
        <w:t xml:space="preserve">, а саме: </w:t>
      </w:r>
      <w:proofErr w:type="spellStart"/>
      <w:r w:rsidRPr="0018546E">
        <w:rPr>
          <w:rFonts w:ascii="Times New Roman" w:eastAsia="Times New Roman" w:hAnsi="Times New Roman" w:cs="Times New Roman"/>
          <w:color w:val="363636"/>
          <w:sz w:val="28"/>
          <w:szCs w:val="28"/>
          <w:rPrChange w:id="260" w:author="Kash" w:date="2017-06-03T16:15:00Z">
            <w:rPr>
              <w:rFonts w:ascii="Times New Roman" w:eastAsia="Times New Roman" w:hAnsi="Times New Roman" w:cs="Times New Roman"/>
              <w:color w:val="363636"/>
              <w:sz w:val="28"/>
              <w:szCs w:val="28"/>
              <w:highlight w:val="white"/>
            </w:rPr>
          </w:rPrChange>
        </w:rPr>
        <w:t>змістово</w:t>
      </w:r>
      <w:proofErr w:type="spellEnd"/>
      <w:r w:rsidRPr="0018546E">
        <w:rPr>
          <w:rFonts w:ascii="Times New Roman" w:eastAsia="Times New Roman" w:hAnsi="Times New Roman" w:cs="Times New Roman"/>
          <w:color w:val="363636"/>
          <w:sz w:val="28"/>
          <w:szCs w:val="28"/>
          <w:rPrChange w:id="261" w:author="Kash" w:date="2017-06-03T16:15:00Z">
            <w:rPr>
              <w:rFonts w:ascii="Times New Roman" w:eastAsia="Times New Roman" w:hAnsi="Times New Roman" w:cs="Times New Roman"/>
              <w:color w:val="363636"/>
              <w:sz w:val="28"/>
              <w:szCs w:val="28"/>
              <w:highlight w:val="white"/>
            </w:rPr>
          </w:rPrChange>
        </w:rPr>
        <w:t>-інформаційних, операційно-діяльнісних і організаційно-методичних. Їх використання посилює пізнавальний інтерес учнів до навчання і підвищує їх рівень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w:t>
      </w:r>
      <w:r w:rsidRPr="0018546E">
        <w:rPr>
          <w:rFonts w:ascii="Times New Roman" w:eastAsia="Times New Roman" w:hAnsi="Times New Roman" w:cs="Times New Roman"/>
          <w:color w:val="auto"/>
          <w:sz w:val="28"/>
          <w:szCs w:val="28"/>
          <w:rPrChange w:id="262" w:author="Kash" w:date="2017-06-03T16:15:00Z">
            <w:rPr>
              <w:rFonts w:ascii="Times New Roman" w:eastAsia="Times New Roman" w:hAnsi="Times New Roman" w:cs="Times New Roman"/>
              <w:color w:val="auto"/>
              <w:sz w:val="28"/>
              <w:szCs w:val="28"/>
              <w:highlight w:val="white"/>
            </w:rPr>
          </w:rPrChange>
        </w:rPr>
        <w:t xml:space="preserve">. </w:t>
      </w:r>
    </w:p>
    <w:p w:rsidR="00AD168B" w:rsidRPr="0018546E" w:rsidRDefault="00AD168B" w:rsidP="00AD168B">
      <w:pPr>
        <w:ind w:firstLine="851"/>
        <w:jc w:val="both"/>
        <w:rPr>
          <w:rFonts w:ascii="Times New Roman" w:eastAsia="Times New Roman" w:hAnsi="Times New Roman" w:cs="Times New Roman"/>
          <w:color w:val="auto"/>
          <w:sz w:val="28"/>
          <w:szCs w:val="28"/>
          <w:rPrChange w:id="263" w:author="Kash" w:date="2017-06-03T16:15:00Z">
            <w:rPr>
              <w:rFonts w:ascii="Times New Roman" w:eastAsia="Times New Roman" w:hAnsi="Times New Roman" w:cs="Times New Roman"/>
              <w:color w:val="auto"/>
              <w:sz w:val="28"/>
              <w:szCs w:val="28"/>
              <w:highlight w:val="white"/>
            </w:rPr>
          </w:rPrChange>
        </w:rPr>
      </w:pPr>
      <w:r w:rsidRPr="0018546E">
        <w:rPr>
          <w:rFonts w:ascii="Times New Roman" w:hAnsi="Times New Roman" w:cs="Times New Roman"/>
          <w:color w:val="auto"/>
          <w:sz w:val="28"/>
          <w:szCs w:val="28"/>
          <w:rPrChange w:id="264" w:author="Kash" w:date="2017-06-03T16:15:00Z">
            <w:rPr>
              <w:rFonts w:ascii="Times New Roman" w:hAnsi="Times New Roman" w:cs="Times New Roman"/>
              <w:color w:val="auto"/>
              <w:sz w:val="28"/>
              <w:szCs w:val="28"/>
            </w:rPr>
          </w:rPrChange>
        </w:rPr>
        <w:t>Важливу роль у навчанні математики відіграє систематичне використання історичного матеріалу, який підвищує інтерес до вивчення математики, стимулює потяг до наукової творчості, пробуджує критичне ставлення до фактів, дає учням уявлення про математику як невід’ємну складову загальнолюдської культури. На дохідливих прикладах слід показувати учням, як розвивалися математичні поняття і відношення, теорії та методи. Ознайомлення учнів з іменами та біографіями видатних учених, які створювали математику, зокрема видатних українських математиків, сприятиме національному і патріотичному вихованню школярів.</w:t>
      </w:r>
    </w:p>
    <w:p w:rsidR="00AD168B" w:rsidRPr="0018546E" w:rsidRDefault="00AD168B" w:rsidP="00AD168B">
      <w:pPr>
        <w:ind w:firstLine="720"/>
        <w:jc w:val="both"/>
        <w:rPr>
          <w:rFonts w:ascii="Times New Roman" w:hAnsi="Times New Roman" w:cs="Times New Roman"/>
          <w:sz w:val="28"/>
          <w:szCs w:val="28"/>
          <w:rPrChange w:id="265" w:author="Kash" w:date="2017-06-03T16:15:00Z">
            <w:rPr>
              <w:rFonts w:ascii="Times New Roman" w:hAnsi="Times New Roman" w:cs="Times New Roman"/>
              <w:sz w:val="28"/>
              <w:szCs w:val="28"/>
            </w:rPr>
          </w:rPrChange>
        </w:rPr>
      </w:pPr>
      <w:r w:rsidRPr="0018546E">
        <w:rPr>
          <w:rFonts w:ascii="Times New Roman" w:hAnsi="Times New Roman" w:cs="Times New Roman"/>
          <w:b/>
          <w:sz w:val="28"/>
          <w:szCs w:val="28"/>
          <w:rPrChange w:id="266" w:author="Kash" w:date="2017-06-03T16:15:00Z">
            <w:rPr>
              <w:rFonts w:ascii="Times New Roman" w:hAnsi="Times New Roman" w:cs="Times New Roman"/>
              <w:b/>
              <w:sz w:val="28"/>
              <w:szCs w:val="28"/>
            </w:rPr>
          </w:rPrChange>
        </w:rPr>
        <w:t xml:space="preserve">Структура навчальної програми. </w:t>
      </w:r>
      <w:r w:rsidRPr="0018546E">
        <w:rPr>
          <w:rFonts w:ascii="Times New Roman" w:hAnsi="Times New Roman" w:cs="Times New Roman"/>
          <w:sz w:val="28"/>
          <w:szCs w:val="28"/>
          <w:rPrChange w:id="267" w:author="Kash" w:date="2017-06-03T16:15:00Z">
            <w:rPr>
              <w:rFonts w:ascii="Times New Roman" w:hAnsi="Times New Roman" w:cs="Times New Roman"/>
              <w:sz w:val="28"/>
              <w:szCs w:val="28"/>
            </w:rPr>
          </w:rPrChange>
        </w:rPr>
        <w:t>Програма розрахована на 420 (350)</w:t>
      </w:r>
      <w:r w:rsidRPr="0018546E">
        <w:rPr>
          <w:rFonts w:ascii="Times New Roman" w:hAnsi="Times New Roman" w:cs="Times New Roman"/>
          <w:b/>
          <w:i/>
          <w:sz w:val="28"/>
          <w:szCs w:val="28"/>
          <w:rPrChange w:id="268" w:author="Kash" w:date="2017-06-03T16:15:00Z">
            <w:rPr>
              <w:rFonts w:ascii="Times New Roman" w:hAnsi="Times New Roman" w:cs="Times New Roman"/>
              <w:b/>
              <w:i/>
              <w:sz w:val="28"/>
              <w:szCs w:val="28"/>
            </w:rPr>
          </w:rPrChange>
        </w:rPr>
        <w:t xml:space="preserve"> </w:t>
      </w:r>
      <w:r w:rsidRPr="0018546E">
        <w:rPr>
          <w:rFonts w:ascii="Times New Roman" w:hAnsi="Times New Roman" w:cs="Times New Roman"/>
          <w:sz w:val="28"/>
          <w:szCs w:val="28"/>
          <w:rPrChange w:id="269" w:author="Kash" w:date="2017-06-03T16:15:00Z">
            <w:rPr>
              <w:rFonts w:ascii="Times New Roman" w:hAnsi="Times New Roman" w:cs="Times New Roman"/>
              <w:sz w:val="28"/>
              <w:szCs w:val="28"/>
            </w:rPr>
          </w:rPrChange>
        </w:rPr>
        <w:t>годин навчального часу, відведеного на вивчення алгебри та початків аналізу на п</w:t>
      </w:r>
      <w:r w:rsidR="00AB7185" w:rsidRPr="0018546E">
        <w:rPr>
          <w:rFonts w:ascii="Times New Roman" w:hAnsi="Times New Roman" w:cs="Times New Roman"/>
          <w:sz w:val="28"/>
          <w:szCs w:val="28"/>
          <w:rPrChange w:id="270" w:author="Kash" w:date="2017-06-03T16:15:00Z">
            <w:rPr>
              <w:rFonts w:ascii="Times New Roman" w:hAnsi="Times New Roman" w:cs="Times New Roman"/>
              <w:sz w:val="28"/>
              <w:szCs w:val="28"/>
            </w:rPr>
          </w:rPrChange>
        </w:rPr>
        <w:t xml:space="preserve">оглибленому </w:t>
      </w:r>
      <w:r w:rsidRPr="0018546E">
        <w:rPr>
          <w:rFonts w:ascii="Times New Roman" w:hAnsi="Times New Roman" w:cs="Times New Roman"/>
          <w:sz w:val="28"/>
          <w:szCs w:val="28"/>
          <w:rPrChange w:id="271" w:author="Kash" w:date="2017-06-03T16:15:00Z">
            <w:rPr>
              <w:rFonts w:ascii="Times New Roman" w:hAnsi="Times New Roman" w:cs="Times New Roman"/>
              <w:sz w:val="28"/>
              <w:szCs w:val="28"/>
            </w:rPr>
          </w:rPrChange>
        </w:rPr>
        <w:t xml:space="preserve">рівні. Її матеріал </w:t>
      </w:r>
      <w:proofErr w:type="spellStart"/>
      <w:r w:rsidRPr="0018546E">
        <w:rPr>
          <w:rFonts w:ascii="Times New Roman" w:hAnsi="Times New Roman" w:cs="Times New Roman"/>
          <w:sz w:val="28"/>
          <w:szCs w:val="28"/>
          <w:rPrChange w:id="272" w:author="Kash" w:date="2017-06-03T16:15:00Z">
            <w:rPr>
              <w:rFonts w:ascii="Times New Roman" w:hAnsi="Times New Roman" w:cs="Times New Roman"/>
              <w:sz w:val="28"/>
              <w:szCs w:val="28"/>
            </w:rPr>
          </w:rPrChange>
        </w:rPr>
        <w:t>розподілено</w:t>
      </w:r>
      <w:proofErr w:type="spellEnd"/>
      <w:r w:rsidRPr="0018546E">
        <w:rPr>
          <w:rFonts w:ascii="Times New Roman" w:hAnsi="Times New Roman" w:cs="Times New Roman"/>
          <w:sz w:val="28"/>
          <w:szCs w:val="28"/>
          <w:rPrChange w:id="273" w:author="Kash" w:date="2017-06-03T16:15:00Z">
            <w:rPr>
              <w:rFonts w:ascii="Times New Roman" w:hAnsi="Times New Roman" w:cs="Times New Roman"/>
              <w:sz w:val="28"/>
              <w:szCs w:val="28"/>
            </w:rPr>
          </w:rPrChange>
        </w:rPr>
        <w:t xml:space="preserve"> за такими змістовими лініями: числа; вирази; рівняння і нерівності; функції; елементи комбінаторики; початки теорії ймовірностей та елементи математичної статистики.</w:t>
      </w:r>
    </w:p>
    <w:p w:rsidR="00AD168B" w:rsidRPr="0018546E" w:rsidRDefault="00AD168B" w:rsidP="00AD168B">
      <w:pPr>
        <w:ind w:firstLine="720"/>
        <w:jc w:val="both"/>
        <w:rPr>
          <w:rFonts w:ascii="Times New Roman" w:hAnsi="Times New Roman" w:cs="Times New Roman"/>
          <w:color w:val="auto"/>
          <w:sz w:val="28"/>
          <w:szCs w:val="28"/>
          <w:rPrChange w:id="274" w:author="Kash" w:date="2017-06-03T16:15:00Z">
            <w:rPr>
              <w:rFonts w:ascii="Times New Roman" w:hAnsi="Times New Roman" w:cs="Times New Roman"/>
              <w:color w:val="auto"/>
              <w:sz w:val="28"/>
              <w:szCs w:val="28"/>
            </w:rPr>
          </w:rPrChange>
        </w:rPr>
      </w:pPr>
      <w:r w:rsidRPr="0018546E">
        <w:rPr>
          <w:rFonts w:ascii="Times New Roman" w:hAnsi="Times New Roman" w:cs="Times New Roman"/>
          <w:sz w:val="28"/>
          <w:szCs w:val="28"/>
          <w:rPrChange w:id="275" w:author="Kash" w:date="2017-06-03T16:15:00Z">
            <w:rPr>
              <w:rFonts w:ascii="Times New Roman" w:hAnsi="Times New Roman" w:cs="Times New Roman"/>
              <w:sz w:val="28"/>
              <w:szCs w:val="28"/>
            </w:rPr>
          </w:rPrChange>
        </w:rPr>
        <w:lastRenderedPageBreak/>
        <w:t xml:space="preserve">Розподіл змісту і навчального часу є орієнтовним. Учителям і авторам підручників надається право коригувати послідовність вивчення тем та змінювати розподіл годин на вивчення тем залежно від прийнятої методичної концепції та конкретних навчальних ситуацій. На основі орієнтовних тематичних планів учитель розробляє календарно-тематичний план, в якому конкретизується обсяг навчального матеріалу. У даній програмі </w:t>
      </w:r>
      <w:r w:rsidRPr="0018546E">
        <w:rPr>
          <w:rFonts w:ascii="Times New Roman" w:hAnsi="Times New Roman" w:cs="Times New Roman"/>
          <w:color w:val="auto"/>
          <w:sz w:val="28"/>
          <w:szCs w:val="28"/>
          <w:rPrChange w:id="276" w:author="Kash" w:date="2017-06-03T16:15:00Z">
            <w:rPr>
              <w:rFonts w:ascii="Times New Roman" w:hAnsi="Times New Roman" w:cs="Times New Roman"/>
              <w:color w:val="auto"/>
              <w:sz w:val="28"/>
              <w:szCs w:val="28"/>
            </w:rPr>
          </w:rPrChange>
        </w:rPr>
        <w:t xml:space="preserve">розподіл годин на теми укладено у двох варіантах. Перший з них, розрахований на 5 годин тижневого навантаження, а другий – на 6 годин.  </w:t>
      </w:r>
    </w:p>
    <w:p w:rsidR="00AD168B" w:rsidRPr="0018546E" w:rsidRDefault="00AD168B" w:rsidP="00AD168B">
      <w:pPr>
        <w:ind w:firstLine="720"/>
        <w:jc w:val="both"/>
        <w:rPr>
          <w:rFonts w:ascii="Times New Roman" w:hAnsi="Times New Roman" w:cs="Times New Roman"/>
          <w:sz w:val="28"/>
          <w:szCs w:val="28"/>
          <w:rPrChange w:id="277"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78" w:author="Kash" w:date="2017-06-03T16:15:00Z">
            <w:rPr>
              <w:rFonts w:ascii="Times New Roman" w:hAnsi="Times New Roman" w:cs="Times New Roman"/>
              <w:sz w:val="28"/>
              <w:szCs w:val="28"/>
            </w:rPr>
          </w:rPrChange>
        </w:rPr>
        <w:t>Програмою передбачено резерв навчального часу, а також години для повторення, узагальнення й систематизації вивченого матеріалу. Спосіб використання резервного часу вчитель може обрати самостійно: для повторення на початку навчального року матеріалу, який вивчався у попередніх класах, як додаткові години на вивчення окремих тем, якщо вони важко засвоюються учнями, для проведення інтегрованих з профільним або іншими предметами уроків тощо.</w:t>
      </w:r>
    </w:p>
    <w:p w:rsidR="00AD168B" w:rsidRPr="0018546E" w:rsidRDefault="00AD168B" w:rsidP="00AD168B">
      <w:pPr>
        <w:ind w:firstLine="720"/>
        <w:jc w:val="both"/>
        <w:rPr>
          <w:rFonts w:ascii="Times New Roman" w:hAnsi="Times New Roman" w:cs="Times New Roman"/>
          <w:sz w:val="28"/>
          <w:szCs w:val="28"/>
          <w:rPrChange w:id="27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80" w:author="Kash" w:date="2017-06-03T16:15:00Z">
            <w:rPr>
              <w:rFonts w:ascii="Times New Roman" w:hAnsi="Times New Roman" w:cs="Times New Roman"/>
              <w:sz w:val="28"/>
              <w:szCs w:val="28"/>
            </w:rPr>
          </w:rPrChange>
        </w:rPr>
        <w:t>Програму подано у формі таблиці, що містить дві колонки: очікувані результати навчально-пізнавальної діяльності учнів та зміст навчального матеріалу. У змісті вказано навчальний матеріал, який підлягає вивченню у відповідному класі. Очікувані результати навчально-пізнавальної діяльності учнів орієнтують на результати навчання, які також є і об’єктом контролю та оцінювання.</w:t>
      </w:r>
    </w:p>
    <w:p w:rsidR="00AD168B" w:rsidRPr="0018546E" w:rsidRDefault="00AD168B" w:rsidP="00AD168B">
      <w:pPr>
        <w:ind w:firstLine="720"/>
        <w:jc w:val="both"/>
        <w:rPr>
          <w:rFonts w:ascii="Times New Roman" w:hAnsi="Times New Roman" w:cs="Times New Roman"/>
          <w:sz w:val="28"/>
          <w:szCs w:val="28"/>
          <w:rPrChange w:id="281"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82" w:author="Kash" w:date="2017-06-03T16:15:00Z">
            <w:rPr>
              <w:rFonts w:ascii="Times New Roman" w:hAnsi="Times New Roman" w:cs="Times New Roman"/>
              <w:sz w:val="28"/>
              <w:szCs w:val="28"/>
            </w:rPr>
          </w:rPrChange>
        </w:rPr>
        <w:t>В основу формування змісту програми покладені такі принципи:</w:t>
      </w:r>
    </w:p>
    <w:p w:rsidR="00AD168B" w:rsidRPr="0018546E" w:rsidRDefault="00AD168B" w:rsidP="00AD168B">
      <w:pPr>
        <w:numPr>
          <w:ilvl w:val="0"/>
          <w:numId w:val="2"/>
        </w:numPr>
        <w:tabs>
          <w:tab w:val="left" w:pos="659"/>
        </w:tabs>
        <w:ind w:firstLine="720"/>
        <w:jc w:val="both"/>
        <w:rPr>
          <w:rFonts w:ascii="Times New Roman" w:hAnsi="Times New Roman" w:cs="Times New Roman"/>
          <w:sz w:val="28"/>
          <w:szCs w:val="28"/>
          <w:rPrChange w:id="283"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84" w:author="Kash" w:date="2017-06-03T16:15:00Z">
            <w:rPr>
              <w:rFonts w:ascii="Times New Roman" w:hAnsi="Times New Roman" w:cs="Times New Roman"/>
              <w:sz w:val="28"/>
              <w:szCs w:val="28"/>
            </w:rPr>
          </w:rPrChange>
        </w:rPr>
        <w:t xml:space="preserve">наступність у навчанні математики між різними ланками математичної освіти, наступність з </w:t>
      </w:r>
      <w:proofErr w:type="spellStart"/>
      <w:r w:rsidRPr="0018546E">
        <w:rPr>
          <w:rFonts w:ascii="Times New Roman" w:hAnsi="Times New Roman" w:cs="Times New Roman"/>
          <w:sz w:val="28"/>
          <w:szCs w:val="28"/>
          <w:rPrChange w:id="285" w:author="Kash" w:date="2017-06-03T16:15:00Z">
            <w:rPr>
              <w:rFonts w:ascii="Times New Roman" w:hAnsi="Times New Roman" w:cs="Times New Roman"/>
              <w:sz w:val="28"/>
              <w:szCs w:val="28"/>
            </w:rPr>
          </w:rPrChange>
        </w:rPr>
        <w:t>допрофільним</w:t>
      </w:r>
      <w:proofErr w:type="spellEnd"/>
      <w:r w:rsidRPr="0018546E">
        <w:rPr>
          <w:rFonts w:ascii="Times New Roman" w:hAnsi="Times New Roman" w:cs="Times New Roman"/>
          <w:sz w:val="28"/>
          <w:szCs w:val="28"/>
          <w:rPrChange w:id="286" w:author="Kash" w:date="2017-06-03T16:15:00Z">
            <w:rPr>
              <w:rFonts w:ascii="Times New Roman" w:hAnsi="Times New Roman" w:cs="Times New Roman"/>
              <w:sz w:val="28"/>
              <w:szCs w:val="28"/>
            </w:rPr>
          </w:rPrChange>
        </w:rPr>
        <w:t xml:space="preserve"> навчанням математики і навчанням математики на інших рівнях, </w:t>
      </w:r>
    </w:p>
    <w:p w:rsidR="00AD168B" w:rsidRPr="0018546E" w:rsidRDefault="00AD168B" w:rsidP="00AD168B">
      <w:pPr>
        <w:numPr>
          <w:ilvl w:val="0"/>
          <w:numId w:val="2"/>
        </w:numPr>
        <w:tabs>
          <w:tab w:val="left" w:pos="659"/>
        </w:tabs>
        <w:ind w:firstLine="720"/>
        <w:jc w:val="both"/>
        <w:rPr>
          <w:rFonts w:ascii="Times New Roman" w:hAnsi="Times New Roman" w:cs="Times New Roman"/>
          <w:sz w:val="28"/>
          <w:szCs w:val="28"/>
          <w:rPrChange w:id="287"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88" w:author="Kash" w:date="2017-06-03T16:15:00Z">
            <w:rPr>
              <w:rFonts w:ascii="Times New Roman" w:hAnsi="Times New Roman" w:cs="Times New Roman"/>
              <w:sz w:val="28"/>
              <w:szCs w:val="28"/>
            </w:rPr>
          </w:rPrChange>
        </w:rPr>
        <w:t>збереження традицій вітчизняної методичної школи та накопиченого досвіду підготовки випускників спеціалізованих шкіл з поглибленим вивченням математики та предметів природничо-наукового циклу;</w:t>
      </w:r>
    </w:p>
    <w:p w:rsidR="00AD168B" w:rsidRPr="0018546E" w:rsidRDefault="00AD168B" w:rsidP="00AD168B">
      <w:pPr>
        <w:numPr>
          <w:ilvl w:val="0"/>
          <w:numId w:val="2"/>
        </w:numPr>
        <w:tabs>
          <w:tab w:val="left" w:pos="659"/>
        </w:tabs>
        <w:ind w:firstLine="720"/>
        <w:jc w:val="both"/>
        <w:rPr>
          <w:rFonts w:ascii="Times New Roman" w:hAnsi="Times New Roman" w:cs="Times New Roman"/>
          <w:sz w:val="28"/>
          <w:szCs w:val="28"/>
          <w:rPrChange w:id="28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90" w:author="Kash" w:date="2017-06-03T16:15:00Z">
            <w:rPr>
              <w:rFonts w:ascii="Times New Roman" w:hAnsi="Times New Roman" w:cs="Times New Roman"/>
              <w:sz w:val="28"/>
              <w:szCs w:val="28"/>
            </w:rPr>
          </w:rPrChange>
        </w:rPr>
        <w:t xml:space="preserve">збереження високого рівня теоретичної математичної підготовки як основи професійної підготовки, вироблення здатності успішно працювати в галузях </w:t>
      </w:r>
      <w:r w:rsidRPr="0018546E">
        <w:rPr>
          <w:rFonts w:ascii="Times New Roman" w:hAnsi="Times New Roman" w:cs="Times New Roman"/>
          <w:color w:val="auto"/>
          <w:sz w:val="28"/>
          <w:szCs w:val="28"/>
          <w:rPrChange w:id="291" w:author="Kash" w:date="2017-06-03T16:15:00Z">
            <w:rPr>
              <w:rFonts w:ascii="Times New Roman" w:hAnsi="Times New Roman" w:cs="Times New Roman"/>
              <w:color w:val="auto"/>
              <w:sz w:val="28"/>
              <w:szCs w:val="28"/>
            </w:rPr>
          </w:rPrChange>
        </w:rPr>
        <w:t>природничих дисциплін, самостійно</w:t>
      </w:r>
      <w:r w:rsidRPr="0018546E">
        <w:rPr>
          <w:rFonts w:ascii="Times New Roman" w:hAnsi="Times New Roman" w:cs="Times New Roman"/>
          <w:sz w:val="28"/>
          <w:szCs w:val="28"/>
          <w:rPrChange w:id="292" w:author="Kash" w:date="2017-06-03T16:15:00Z">
            <w:rPr>
              <w:rFonts w:ascii="Times New Roman" w:hAnsi="Times New Roman" w:cs="Times New Roman"/>
              <w:sz w:val="28"/>
              <w:szCs w:val="28"/>
            </w:rPr>
          </w:rPrChange>
        </w:rPr>
        <w:t xml:space="preserve"> здобувати знання;</w:t>
      </w:r>
    </w:p>
    <w:p w:rsidR="00AD168B" w:rsidRPr="0018546E" w:rsidRDefault="00AD168B" w:rsidP="00AD168B">
      <w:pPr>
        <w:numPr>
          <w:ilvl w:val="0"/>
          <w:numId w:val="2"/>
        </w:numPr>
        <w:tabs>
          <w:tab w:val="left" w:pos="659"/>
        </w:tabs>
        <w:ind w:firstLine="720"/>
        <w:jc w:val="both"/>
        <w:rPr>
          <w:rFonts w:ascii="Times New Roman" w:hAnsi="Times New Roman" w:cs="Times New Roman"/>
          <w:sz w:val="28"/>
          <w:szCs w:val="28"/>
          <w:rPrChange w:id="293"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294" w:author="Kash" w:date="2017-06-03T16:15:00Z">
            <w:rPr>
              <w:rFonts w:ascii="Times New Roman" w:hAnsi="Times New Roman" w:cs="Times New Roman"/>
              <w:sz w:val="28"/>
              <w:szCs w:val="28"/>
            </w:rPr>
          </w:rPrChange>
        </w:rPr>
        <w:t xml:space="preserve">формування необхідних загальнонаукових, </w:t>
      </w:r>
      <w:proofErr w:type="spellStart"/>
      <w:r w:rsidRPr="0018546E">
        <w:rPr>
          <w:rFonts w:ascii="Times New Roman" w:hAnsi="Times New Roman" w:cs="Times New Roman"/>
          <w:sz w:val="28"/>
          <w:szCs w:val="28"/>
          <w:rPrChange w:id="295" w:author="Kash" w:date="2017-06-03T16:15:00Z">
            <w:rPr>
              <w:rFonts w:ascii="Times New Roman" w:hAnsi="Times New Roman" w:cs="Times New Roman"/>
              <w:sz w:val="28"/>
              <w:szCs w:val="28"/>
            </w:rPr>
          </w:rPrChange>
        </w:rPr>
        <w:t>загальнонавчальних</w:t>
      </w:r>
      <w:proofErr w:type="spellEnd"/>
      <w:r w:rsidRPr="0018546E">
        <w:rPr>
          <w:rFonts w:ascii="Times New Roman" w:hAnsi="Times New Roman" w:cs="Times New Roman"/>
          <w:sz w:val="28"/>
          <w:szCs w:val="28"/>
          <w:rPrChange w:id="296" w:author="Kash" w:date="2017-06-03T16:15:00Z">
            <w:rPr>
              <w:rFonts w:ascii="Times New Roman" w:hAnsi="Times New Roman" w:cs="Times New Roman"/>
              <w:sz w:val="28"/>
              <w:szCs w:val="28"/>
            </w:rPr>
          </w:rPrChange>
        </w:rPr>
        <w:t xml:space="preserve"> та соціально-особистісних </w:t>
      </w:r>
      <w:proofErr w:type="spellStart"/>
      <w:r w:rsidRPr="0018546E">
        <w:rPr>
          <w:rFonts w:ascii="Times New Roman" w:hAnsi="Times New Roman" w:cs="Times New Roman"/>
          <w:sz w:val="28"/>
          <w:szCs w:val="28"/>
          <w:rPrChange w:id="297" w:author="Kash" w:date="2017-06-03T16:15:00Z">
            <w:rPr>
              <w:rFonts w:ascii="Times New Roman" w:hAnsi="Times New Roman" w:cs="Times New Roman"/>
              <w:sz w:val="28"/>
              <w:szCs w:val="28"/>
            </w:rPr>
          </w:rPrChange>
        </w:rPr>
        <w:t>компетентностей</w:t>
      </w:r>
      <w:proofErr w:type="spellEnd"/>
      <w:r w:rsidRPr="0018546E">
        <w:rPr>
          <w:rFonts w:ascii="Times New Roman" w:hAnsi="Times New Roman" w:cs="Times New Roman"/>
          <w:sz w:val="28"/>
          <w:szCs w:val="28"/>
          <w:rPrChange w:id="298" w:author="Kash" w:date="2017-06-03T16:15:00Z">
            <w:rPr>
              <w:rFonts w:ascii="Times New Roman" w:hAnsi="Times New Roman" w:cs="Times New Roman"/>
              <w:sz w:val="28"/>
              <w:szCs w:val="28"/>
            </w:rPr>
          </w:rPrChange>
        </w:rPr>
        <w:t xml:space="preserve"> на основі цілеспрямованої реалізації міжпредметних </w:t>
      </w:r>
      <w:proofErr w:type="spellStart"/>
      <w:r w:rsidRPr="0018546E">
        <w:rPr>
          <w:rFonts w:ascii="Times New Roman" w:hAnsi="Times New Roman" w:cs="Times New Roman"/>
          <w:sz w:val="28"/>
          <w:szCs w:val="28"/>
          <w:rPrChange w:id="299" w:author="Kash" w:date="2017-06-03T16:15:00Z">
            <w:rPr>
              <w:rFonts w:ascii="Times New Roman" w:hAnsi="Times New Roman" w:cs="Times New Roman"/>
              <w:sz w:val="28"/>
              <w:szCs w:val="28"/>
            </w:rPr>
          </w:rPrChange>
        </w:rPr>
        <w:t>зв’язків</w:t>
      </w:r>
      <w:proofErr w:type="spellEnd"/>
      <w:r w:rsidRPr="0018546E">
        <w:rPr>
          <w:rFonts w:ascii="Times New Roman" w:hAnsi="Times New Roman" w:cs="Times New Roman"/>
          <w:sz w:val="28"/>
          <w:szCs w:val="28"/>
          <w:rPrChange w:id="300" w:author="Kash" w:date="2017-06-03T16:15:00Z">
            <w:rPr>
              <w:rFonts w:ascii="Times New Roman" w:hAnsi="Times New Roman" w:cs="Times New Roman"/>
              <w:sz w:val="28"/>
              <w:szCs w:val="28"/>
            </w:rPr>
          </w:rPrChange>
        </w:rPr>
        <w:t>, зокрема предметів природничого циклу, які мають становити цілісну систему.</w:t>
      </w:r>
    </w:p>
    <w:p w:rsidR="00AD168B" w:rsidRPr="0018546E" w:rsidRDefault="00AD168B" w:rsidP="00AD168B">
      <w:pPr>
        <w:ind w:firstLine="720"/>
        <w:jc w:val="both"/>
        <w:rPr>
          <w:rFonts w:ascii="Times New Roman" w:hAnsi="Times New Roman" w:cs="Times New Roman"/>
          <w:sz w:val="28"/>
          <w:szCs w:val="28"/>
          <w:rPrChange w:id="301"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02" w:author="Kash" w:date="2017-06-03T16:15:00Z">
            <w:rPr>
              <w:rFonts w:ascii="Times New Roman" w:hAnsi="Times New Roman" w:cs="Times New Roman"/>
              <w:sz w:val="28"/>
              <w:szCs w:val="28"/>
            </w:rPr>
          </w:rPrChange>
        </w:rPr>
        <w:t>Математика займає особливе місце у системі знань людства, виконуючи роль універсального та потужного методу сучасної науки. Тому особливу увагу варто приділити з’ясуванню ролі математики в сферах її застосувань. Зокрема, забезпечити засобами математики формування в учнів правильних уявлень про математичне моделювання та навчити школярів його застосуванню до розв’язування широкого кола прикладних задач, зокрема фізичних. Вивчаючи математику на п</w:t>
      </w:r>
      <w:r w:rsidR="00AB7185" w:rsidRPr="0018546E">
        <w:rPr>
          <w:rFonts w:ascii="Times New Roman" w:hAnsi="Times New Roman" w:cs="Times New Roman"/>
          <w:sz w:val="28"/>
          <w:szCs w:val="28"/>
          <w:rPrChange w:id="303" w:author="Kash" w:date="2017-06-03T16:15:00Z">
            <w:rPr>
              <w:rFonts w:ascii="Times New Roman" w:hAnsi="Times New Roman" w:cs="Times New Roman"/>
              <w:sz w:val="28"/>
              <w:szCs w:val="28"/>
            </w:rPr>
          </w:rPrChange>
        </w:rPr>
        <w:t xml:space="preserve">оглибленому </w:t>
      </w:r>
      <w:r w:rsidRPr="0018546E">
        <w:rPr>
          <w:rFonts w:ascii="Times New Roman" w:hAnsi="Times New Roman" w:cs="Times New Roman"/>
          <w:sz w:val="28"/>
          <w:szCs w:val="28"/>
          <w:rPrChange w:id="304" w:author="Kash" w:date="2017-06-03T16:15:00Z">
            <w:rPr>
              <w:rFonts w:ascii="Times New Roman" w:hAnsi="Times New Roman" w:cs="Times New Roman"/>
              <w:sz w:val="28"/>
              <w:szCs w:val="28"/>
            </w:rPr>
          </w:rPrChange>
        </w:rPr>
        <w:t>рівні, старшокласники мають усвідомити, що процес її застосування до розв’язування будь-яких прикладних задач розподіляється на три етапи: 1) формалізація (перехід від ситуації, описаної у задачі, до формальної математичної моделі цієї ситуації, та до чітко сформульованої математичної задачі); 2) розв’язування задачі у межах побудованої моделі; 3) інтерпретація одержаного розв’язку задачі та його застосування до вихідної ситуації.</w:t>
      </w:r>
    </w:p>
    <w:p w:rsidR="00AD168B" w:rsidRPr="0018546E" w:rsidRDefault="00AD168B" w:rsidP="00AD168B">
      <w:pPr>
        <w:ind w:firstLine="720"/>
        <w:jc w:val="both"/>
        <w:rPr>
          <w:rFonts w:ascii="Times New Roman" w:hAnsi="Times New Roman" w:cs="Times New Roman"/>
          <w:sz w:val="28"/>
          <w:szCs w:val="28"/>
          <w:rPrChange w:id="305"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06" w:author="Kash" w:date="2017-06-03T16:15:00Z">
            <w:rPr>
              <w:rFonts w:ascii="Times New Roman" w:hAnsi="Times New Roman" w:cs="Times New Roman"/>
              <w:sz w:val="28"/>
              <w:szCs w:val="28"/>
            </w:rPr>
          </w:rPrChange>
        </w:rPr>
        <w:t xml:space="preserve">Час, </w:t>
      </w:r>
      <w:r w:rsidRPr="0018546E">
        <w:rPr>
          <w:rFonts w:ascii="Times New Roman" w:hAnsi="Times New Roman" w:cs="Times New Roman"/>
          <w:color w:val="auto"/>
          <w:sz w:val="28"/>
          <w:szCs w:val="28"/>
          <w:rPrChange w:id="307" w:author="Kash" w:date="2017-06-03T16:15:00Z">
            <w:rPr>
              <w:rFonts w:ascii="Times New Roman" w:hAnsi="Times New Roman" w:cs="Times New Roman"/>
              <w:color w:val="auto"/>
              <w:sz w:val="28"/>
              <w:szCs w:val="28"/>
            </w:rPr>
          </w:rPrChange>
        </w:rPr>
        <w:t>визначений</w:t>
      </w:r>
      <w:r w:rsidRPr="0018546E">
        <w:rPr>
          <w:rFonts w:ascii="Times New Roman" w:hAnsi="Times New Roman" w:cs="Times New Roman"/>
          <w:sz w:val="28"/>
          <w:szCs w:val="28"/>
          <w:rPrChange w:id="308" w:author="Kash" w:date="2017-06-03T16:15:00Z">
            <w:rPr>
              <w:rFonts w:ascii="Times New Roman" w:hAnsi="Times New Roman" w:cs="Times New Roman"/>
              <w:sz w:val="28"/>
              <w:szCs w:val="28"/>
            </w:rPr>
          </w:rPrChange>
        </w:rPr>
        <w:t xml:space="preserve">  на вивчення алгебри і початків аналізу, дає можливість поглибити рівень опанування предметом за рахунок розгляду на </w:t>
      </w:r>
      <w:proofErr w:type="spellStart"/>
      <w:r w:rsidRPr="0018546E">
        <w:rPr>
          <w:rFonts w:ascii="Times New Roman" w:hAnsi="Times New Roman" w:cs="Times New Roman"/>
          <w:sz w:val="28"/>
          <w:szCs w:val="28"/>
          <w:rPrChange w:id="309" w:author="Kash" w:date="2017-06-03T16:15:00Z">
            <w:rPr>
              <w:rFonts w:ascii="Times New Roman" w:hAnsi="Times New Roman" w:cs="Times New Roman"/>
              <w:sz w:val="28"/>
              <w:szCs w:val="28"/>
            </w:rPr>
          </w:rPrChange>
        </w:rPr>
        <w:t>уроках</w:t>
      </w:r>
      <w:proofErr w:type="spellEnd"/>
      <w:r w:rsidRPr="0018546E">
        <w:rPr>
          <w:rFonts w:ascii="Times New Roman" w:hAnsi="Times New Roman" w:cs="Times New Roman"/>
          <w:sz w:val="28"/>
          <w:szCs w:val="28"/>
          <w:rPrChange w:id="310" w:author="Kash" w:date="2017-06-03T16:15:00Z">
            <w:rPr>
              <w:rFonts w:ascii="Times New Roman" w:hAnsi="Times New Roman" w:cs="Times New Roman"/>
              <w:sz w:val="28"/>
              <w:szCs w:val="28"/>
            </w:rPr>
          </w:rPrChange>
        </w:rPr>
        <w:t xml:space="preserve"> прикладних </w:t>
      </w:r>
      <w:r w:rsidRPr="0018546E">
        <w:rPr>
          <w:rFonts w:ascii="Times New Roman" w:hAnsi="Times New Roman" w:cs="Times New Roman"/>
          <w:sz w:val="28"/>
          <w:szCs w:val="28"/>
          <w:rPrChange w:id="311" w:author="Kash" w:date="2017-06-03T16:15:00Z">
            <w:rPr>
              <w:rFonts w:ascii="Times New Roman" w:hAnsi="Times New Roman" w:cs="Times New Roman"/>
              <w:sz w:val="28"/>
              <w:szCs w:val="28"/>
            </w:rPr>
          </w:rPrChange>
        </w:rPr>
        <w:lastRenderedPageBreak/>
        <w:t xml:space="preserve">задач зі сфери техніки, енергетики, ядерної фізики, екології, економіки тощо, методи розв’язування яких </w:t>
      </w:r>
      <w:r w:rsidRPr="0018546E">
        <w:rPr>
          <w:rFonts w:ascii="Times New Roman" w:hAnsi="Times New Roman" w:cs="Times New Roman"/>
          <w:color w:val="auto"/>
          <w:sz w:val="28"/>
          <w:szCs w:val="28"/>
          <w:rPrChange w:id="312" w:author="Kash" w:date="2017-06-03T16:15:00Z">
            <w:rPr>
              <w:rFonts w:ascii="Times New Roman" w:hAnsi="Times New Roman" w:cs="Times New Roman"/>
              <w:color w:val="auto"/>
              <w:sz w:val="28"/>
              <w:szCs w:val="28"/>
            </w:rPr>
          </w:rPrChange>
        </w:rPr>
        <w:t>оп</w:t>
      </w:r>
      <w:r w:rsidRPr="0018546E">
        <w:rPr>
          <w:rFonts w:ascii="Times New Roman" w:hAnsi="Times New Roman" w:cs="Times New Roman"/>
          <w:sz w:val="28"/>
          <w:szCs w:val="28"/>
          <w:rPrChange w:id="313" w:author="Kash" w:date="2017-06-03T16:15:00Z">
            <w:rPr>
              <w:rFonts w:ascii="Times New Roman" w:hAnsi="Times New Roman" w:cs="Times New Roman"/>
              <w:sz w:val="28"/>
              <w:szCs w:val="28"/>
            </w:rPr>
          </w:rPrChange>
        </w:rPr>
        <w:t>ираються на вивчений матеріал.</w:t>
      </w:r>
    </w:p>
    <w:p w:rsidR="00AD168B" w:rsidRPr="0018546E" w:rsidRDefault="00AD168B" w:rsidP="00AD168B">
      <w:pPr>
        <w:ind w:firstLine="720"/>
        <w:jc w:val="both"/>
        <w:rPr>
          <w:rFonts w:ascii="Times New Roman" w:hAnsi="Times New Roman" w:cs="Times New Roman"/>
          <w:sz w:val="28"/>
          <w:szCs w:val="28"/>
          <w:rPrChange w:id="31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15" w:author="Kash" w:date="2017-06-03T16:15:00Z">
            <w:rPr>
              <w:rFonts w:ascii="Times New Roman" w:hAnsi="Times New Roman" w:cs="Times New Roman"/>
              <w:sz w:val="28"/>
              <w:szCs w:val="28"/>
            </w:rPr>
          </w:rPrChange>
        </w:rPr>
        <w:t xml:space="preserve">Для курсу «Алгебра і початки аналізу» однією з провідних змістових ліній навчання є функціональна, тому у процесі навчання приділяється особлива увага дослідженням </w:t>
      </w:r>
      <w:r w:rsidRPr="0018546E">
        <w:rPr>
          <w:rFonts w:ascii="Times New Roman" w:hAnsi="Times New Roman" w:cs="Times New Roman"/>
          <w:color w:val="auto"/>
          <w:sz w:val="28"/>
          <w:szCs w:val="28"/>
          <w:rPrChange w:id="316" w:author="Kash" w:date="2017-06-03T16:15:00Z">
            <w:rPr>
              <w:rFonts w:ascii="Times New Roman" w:hAnsi="Times New Roman" w:cs="Times New Roman"/>
              <w:color w:val="auto"/>
              <w:sz w:val="28"/>
              <w:szCs w:val="28"/>
            </w:rPr>
          </w:rPrChange>
        </w:rPr>
        <w:t xml:space="preserve">властивостей функцій у тій чи іншій формі. Важливо при цьому демонструвати взаємозв’язок між основними поняттями курсу: функція, рівняння та нерівність. Зокрема, розв’язання рівняння </w:t>
      </w:r>
      <m:oMath>
        <m:r>
          <w:rPr>
            <w:rFonts w:ascii="Cambria Math" w:eastAsia="Times New Roman" w:hAnsi="Cambria Math" w:cs="Times New Roman"/>
            <w:color w:val="auto"/>
            <w:sz w:val="28"/>
            <w:szCs w:val="28"/>
            <w:rPrChange w:id="317" w:author="Kash" w:date="2017-06-03T16:15:00Z">
              <w:rPr>
                <w:rFonts w:ascii="Cambria Math" w:eastAsia="Times New Roman" w:hAnsi="Cambria Math" w:cs="Times New Roman"/>
                <w:color w:val="auto"/>
                <w:sz w:val="28"/>
                <w:szCs w:val="28"/>
              </w:rPr>
            </w:rPrChange>
          </w:rPr>
          <m:t>f</m:t>
        </m:r>
        <m:d>
          <m:dPr>
            <m:ctrlPr>
              <w:rPr>
                <w:rFonts w:ascii="Cambria Math" w:eastAsia="Times New Roman" w:hAnsi="Cambria Math" w:cs="Times New Roman"/>
                <w:i/>
                <w:sz w:val="28"/>
                <w:szCs w:val="28"/>
                <w:rPrChange w:id="318" w:author="Kash" w:date="2017-06-03T16:15:00Z">
                  <w:rPr>
                    <w:rFonts w:ascii="Cambria Math" w:eastAsia="Times New Roman" w:hAnsi="Cambria Math" w:cs="Times New Roman"/>
                    <w:i/>
                    <w:sz w:val="28"/>
                    <w:szCs w:val="28"/>
                  </w:rPr>
                </w:rPrChange>
              </w:rPr>
            </m:ctrlPr>
          </m:dPr>
          <m:e>
            <m:r>
              <w:rPr>
                <w:rFonts w:ascii="Cambria Math" w:eastAsia="Times New Roman" w:hAnsi="Cambria Math" w:cs="Times New Roman"/>
                <w:color w:val="auto"/>
                <w:sz w:val="28"/>
                <w:szCs w:val="28"/>
                <w:rPrChange w:id="319" w:author="Kash" w:date="2017-06-03T16:15:00Z">
                  <w:rPr>
                    <w:rFonts w:ascii="Cambria Math" w:eastAsia="Times New Roman" w:hAnsi="Cambria Math" w:cs="Times New Roman"/>
                    <w:color w:val="auto"/>
                    <w:sz w:val="28"/>
                    <w:szCs w:val="28"/>
                  </w:rPr>
                </w:rPrChange>
              </w:rPr>
              <m:t>x</m:t>
            </m:r>
          </m:e>
        </m:d>
        <m:r>
          <w:rPr>
            <w:rFonts w:ascii="Cambria Math" w:eastAsia="Times New Roman" w:hAnsi="Cambria Math" w:cs="Times New Roman"/>
            <w:color w:val="auto"/>
            <w:sz w:val="28"/>
            <w:szCs w:val="28"/>
            <w:rPrChange w:id="320" w:author="Kash" w:date="2017-06-03T16:15:00Z">
              <w:rPr>
                <w:rFonts w:ascii="Cambria Math" w:eastAsia="Times New Roman" w:hAnsi="Cambria Math" w:cs="Times New Roman"/>
                <w:color w:val="auto"/>
                <w:sz w:val="28"/>
                <w:szCs w:val="28"/>
              </w:rPr>
            </w:rPrChange>
          </w:rPr>
          <m:t>=0,</m:t>
        </m:r>
      </m:oMath>
      <w:r w:rsidRPr="0018546E">
        <w:rPr>
          <w:rFonts w:ascii="Times New Roman" w:hAnsi="Times New Roman" w:cs="Times New Roman"/>
          <w:color w:val="auto"/>
          <w:sz w:val="28"/>
          <w:szCs w:val="28"/>
          <w:rPrChange w:id="321" w:author="Kash" w:date="2017-06-03T16:15:00Z">
            <w:rPr>
              <w:rFonts w:ascii="Times New Roman" w:hAnsi="Times New Roman" w:cs="Times New Roman"/>
              <w:color w:val="auto"/>
              <w:sz w:val="28"/>
              <w:szCs w:val="28"/>
            </w:rPr>
          </w:rPrChange>
        </w:rPr>
        <w:t xml:space="preserve"> нерівностей </w:t>
      </w:r>
      <m:oMath>
        <m:r>
          <w:rPr>
            <w:rFonts w:ascii="Cambria Math" w:eastAsia="Times New Roman" w:hAnsi="Cambria Math" w:cs="Times New Roman"/>
            <w:color w:val="auto"/>
            <w:sz w:val="28"/>
            <w:szCs w:val="28"/>
            <w:rPrChange w:id="322" w:author="Kash" w:date="2017-06-03T16:15:00Z">
              <w:rPr>
                <w:rFonts w:ascii="Cambria Math" w:eastAsia="Times New Roman" w:hAnsi="Cambria Math" w:cs="Times New Roman"/>
                <w:color w:val="auto"/>
                <w:sz w:val="28"/>
                <w:szCs w:val="28"/>
              </w:rPr>
            </w:rPrChange>
          </w:rPr>
          <m:t>f</m:t>
        </m:r>
        <m:d>
          <m:dPr>
            <m:ctrlPr>
              <w:rPr>
                <w:rFonts w:ascii="Cambria Math" w:eastAsia="Times New Roman" w:hAnsi="Cambria Math" w:cs="Times New Roman"/>
                <w:i/>
                <w:sz w:val="28"/>
                <w:szCs w:val="28"/>
                <w:rPrChange w:id="323" w:author="Kash" w:date="2017-06-03T16:15:00Z">
                  <w:rPr>
                    <w:rFonts w:ascii="Cambria Math" w:eastAsia="Times New Roman" w:hAnsi="Cambria Math" w:cs="Times New Roman"/>
                    <w:i/>
                    <w:sz w:val="28"/>
                    <w:szCs w:val="28"/>
                  </w:rPr>
                </w:rPrChange>
              </w:rPr>
            </m:ctrlPr>
          </m:dPr>
          <m:e>
            <m:r>
              <w:rPr>
                <w:rFonts w:ascii="Cambria Math" w:eastAsia="Times New Roman" w:hAnsi="Cambria Math" w:cs="Times New Roman"/>
                <w:color w:val="auto"/>
                <w:sz w:val="28"/>
                <w:szCs w:val="28"/>
                <w:rPrChange w:id="324" w:author="Kash" w:date="2017-06-03T16:15:00Z">
                  <w:rPr>
                    <w:rFonts w:ascii="Cambria Math" w:eastAsia="Times New Roman" w:hAnsi="Cambria Math" w:cs="Times New Roman"/>
                    <w:color w:val="auto"/>
                    <w:sz w:val="28"/>
                    <w:szCs w:val="28"/>
                  </w:rPr>
                </w:rPrChange>
              </w:rPr>
              <m:t>x</m:t>
            </m:r>
          </m:e>
        </m:d>
        <m:r>
          <w:rPr>
            <w:rFonts w:ascii="Cambria Math" w:eastAsia="Times New Roman" w:hAnsi="Cambria Math" w:cs="Times New Roman"/>
            <w:color w:val="auto"/>
            <w:sz w:val="28"/>
            <w:szCs w:val="28"/>
            <w:rPrChange w:id="325" w:author="Kash" w:date="2017-06-03T16:15:00Z">
              <w:rPr>
                <w:rFonts w:ascii="Cambria Math" w:eastAsia="Times New Roman" w:hAnsi="Cambria Math" w:cs="Times New Roman"/>
                <w:color w:val="auto"/>
                <w:sz w:val="28"/>
                <w:szCs w:val="28"/>
              </w:rPr>
            </w:rPrChange>
          </w:rPr>
          <m:t xml:space="preserve">&gt;0,  </m:t>
        </m:r>
        <m:r>
          <w:rPr>
            <w:rFonts w:ascii="Cambria Math" w:eastAsia="Times New Roman" w:hAnsi="Cambria Math" w:cs="Times New Roman"/>
            <w:color w:val="auto"/>
            <w:sz w:val="28"/>
            <w:szCs w:val="28"/>
            <w:lang w:val="en-US"/>
            <w:rPrChange w:id="326" w:author="Kash" w:date="2017-06-03T16:15:00Z">
              <w:rPr>
                <w:rFonts w:ascii="Cambria Math" w:eastAsia="Times New Roman" w:hAnsi="Cambria Math" w:cs="Times New Roman"/>
                <w:color w:val="auto"/>
                <w:sz w:val="28"/>
                <w:szCs w:val="28"/>
                <w:lang w:val="en-US"/>
              </w:rPr>
            </w:rPrChange>
          </w:rPr>
          <m:t>f</m:t>
        </m:r>
        <m:d>
          <m:dPr>
            <m:ctrlPr>
              <w:rPr>
                <w:rFonts w:ascii="Cambria Math" w:eastAsia="Times New Roman" w:hAnsi="Cambria Math" w:cs="Times New Roman"/>
                <w:i/>
                <w:sz w:val="28"/>
                <w:szCs w:val="28"/>
                <w:lang w:val="en-US"/>
                <w:rPrChange w:id="327" w:author="Kash" w:date="2017-06-03T16:15:00Z">
                  <w:rPr>
                    <w:rFonts w:ascii="Cambria Math" w:eastAsia="Times New Roman" w:hAnsi="Cambria Math" w:cs="Times New Roman"/>
                    <w:i/>
                    <w:sz w:val="28"/>
                    <w:szCs w:val="28"/>
                    <w:lang w:val="en-US"/>
                  </w:rPr>
                </w:rPrChange>
              </w:rPr>
            </m:ctrlPr>
          </m:dPr>
          <m:e>
            <m:r>
              <w:rPr>
                <w:rFonts w:ascii="Cambria Math" w:eastAsia="Times New Roman" w:hAnsi="Cambria Math" w:cs="Times New Roman"/>
                <w:color w:val="auto"/>
                <w:sz w:val="28"/>
                <w:szCs w:val="28"/>
                <w:lang w:val="en-US"/>
                <w:rPrChange w:id="328" w:author="Kash" w:date="2017-06-03T16:15:00Z">
                  <w:rPr>
                    <w:rFonts w:ascii="Cambria Math" w:eastAsia="Times New Roman" w:hAnsi="Cambria Math" w:cs="Times New Roman"/>
                    <w:color w:val="auto"/>
                    <w:sz w:val="28"/>
                    <w:szCs w:val="28"/>
                    <w:lang w:val="en-US"/>
                  </w:rPr>
                </w:rPrChange>
              </w:rPr>
              <m:t>x</m:t>
            </m:r>
          </m:e>
        </m:d>
        <m:r>
          <w:rPr>
            <w:rFonts w:ascii="Cambria Math" w:eastAsia="Times New Roman" w:hAnsi="Cambria Math" w:cs="Times New Roman"/>
            <w:color w:val="auto"/>
            <w:sz w:val="28"/>
            <w:szCs w:val="28"/>
            <w:rPrChange w:id="329" w:author="Kash" w:date="2017-06-03T16:15:00Z">
              <w:rPr>
                <w:rFonts w:ascii="Cambria Math" w:eastAsia="Times New Roman" w:hAnsi="Cambria Math" w:cs="Times New Roman"/>
                <w:color w:val="auto"/>
                <w:sz w:val="28"/>
                <w:szCs w:val="28"/>
              </w:rPr>
            </w:rPrChange>
          </w:rPr>
          <m:t>&lt;0</m:t>
        </m:r>
      </m:oMath>
      <w:r w:rsidRPr="0018546E">
        <w:rPr>
          <w:rFonts w:ascii="Times New Roman" w:hAnsi="Times New Roman" w:cs="Times New Roman"/>
          <w:color w:val="auto"/>
          <w:sz w:val="28"/>
          <w:szCs w:val="28"/>
          <w:rPrChange w:id="330" w:author="Kash" w:date="2017-06-03T16:15:00Z">
            <w:rPr>
              <w:rFonts w:ascii="Times New Roman" w:hAnsi="Times New Roman" w:cs="Times New Roman"/>
              <w:color w:val="auto"/>
              <w:sz w:val="28"/>
              <w:szCs w:val="28"/>
            </w:rPr>
          </w:rPrChange>
        </w:rPr>
        <w:t xml:space="preserve">, є окремими випадками задачі на дослідження функції </w:t>
      </w:r>
      <m:oMath>
        <m:r>
          <w:rPr>
            <w:rFonts w:ascii="Cambria Math" w:eastAsia="Times New Roman" w:hAnsi="Cambria Math" w:cs="Times New Roman"/>
            <w:color w:val="auto"/>
            <w:sz w:val="28"/>
            <w:szCs w:val="28"/>
            <w:rPrChange w:id="331" w:author="Kash" w:date="2017-06-03T16:15:00Z">
              <w:rPr>
                <w:rFonts w:ascii="Cambria Math" w:eastAsia="Times New Roman" w:hAnsi="Cambria Math" w:cs="Times New Roman"/>
                <w:color w:val="auto"/>
                <w:sz w:val="28"/>
                <w:szCs w:val="28"/>
              </w:rPr>
            </w:rPrChange>
          </w:rPr>
          <m:t>y=f</m:t>
        </m:r>
        <m:d>
          <m:dPr>
            <m:ctrlPr>
              <w:rPr>
                <w:rFonts w:ascii="Cambria Math" w:eastAsia="Times New Roman" w:hAnsi="Cambria Math" w:cs="Times New Roman"/>
                <w:i/>
                <w:sz w:val="28"/>
                <w:szCs w:val="28"/>
                <w:rPrChange w:id="332" w:author="Kash" w:date="2017-06-03T16:15:00Z">
                  <w:rPr>
                    <w:rFonts w:ascii="Cambria Math" w:eastAsia="Times New Roman" w:hAnsi="Cambria Math" w:cs="Times New Roman"/>
                    <w:i/>
                    <w:sz w:val="28"/>
                    <w:szCs w:val="28"/>
                  </w:rPr>
                </w:rPrChange>
              </w:rPr>
            </m:ctrlPr>
          </m:dPr>
          <m:e>
            <m:r>
              <w:rPr>
                <w:rFonts w:ascii="Cambria Math" w:eastAsia="Times New Roman" w:hAnsi="Cambria Math" w:cs="Times New Roman"/>
                <w:color w:val="auto"/>
                <w:sz w:val="28"/>
                <w:szCs w:val="28"/>
                <w:rPrChange w:id="333" w:author="Kash" w:date="2017-06-03T16:15:00Z">
                  <w:rPr>
                    <w:rFonts w:ascii="Cambria Math" w:eastAsia="Times New Roman" w:hAnsi="Cambria Math" w:cs="Times New Roman"/>
                    <w:color w:val="auto"/>
                    <w:sz w:val="28"/>
                    <w:szCs w:val="28"/>
                  </w:rPr>
                </w:rPrChange>
              </w:rPr>
              <m:t>x</m:t>
            </m:r>
          </m:e>
        </m:d>
      </m:oMath>
      <w:r w:rsidRPr="0018546E">
        <w:rPr>
          <w:rFonts w:ascii="Times New Roman" w:hAnsi="Times New Roman" w:cs="Times New Roman"/>
          <w:color w:val="auto"/>
          <w:sz w:val="28"/>
          <w:szCs w:val="28"/>
          <w:rPrChange w:id="334" w:author="Kash" w:date="2017-06-03T16:15:00Z">
            <w:rPr>
              <w:rFonts w:ascii="Times New Roman" w:hAnsi="Times New Roman" w:cs="Times New Roman"/>
              <w:color w:val="auto"/>
              <w:sz w:val="28"/>
              <w:szCs w:val="28"/>
            </w:rPr>
          </w:rPrChange>
        </w:rPr>
        <w:t xml:space="preserve"> (знаходження нулів функції та проміжків її знакосталості). Також зауважте, що функції моделюють реальні процеси, тому в уявленні учнів має асоціюватися характер реального процесу із відповідною функцією</w:t>
      </w:r>
      <w:r w:rsidRPr="0018546E">
        <w:rPr>
          <w:rFonts w:ascii="Times New Roman" w:hAnsi="Times New Roman" w:cs="Times New Roman"/>
          <w:sz w:val="28"/>
          <w:szCs w:val="28"/>
          <w:rPrChange w:id="335" w:author="Kash" w:date="2017-06-03T16:15:00Z">
            <w:rPr>
              <w:rFonts w:ascii="Times New Roman" w:hAnsi="Times New Roman" w:cs="Times New Roman"/>
              <w:sz w:val="28"/>
              <w:szCs w:val="28"/>
            </w:rPr>
          </w:rPrChange>
        </w:rPr>
        <w:t xml:space="preserve">, її графіком та властивостями. Наприклад, змінювання маси радіоактивної речовини має викликати уявлення про функцію </w:t>
      </w:r>
      <m:oMath>
        <m:r>
          <w:rPr>
            <w:rFonts w:ascii="Cambria Math" w:eastAsia="Times New Roman" w:hAnsi="Cambria Math" w:cs="Times New Roman"/>
            <w:sz w:val="28"/>
            <w:szCs w:val="28"/>
            <w:rPrChange w:id="336" w:author="Kash" w:date="2017-06-03T16:15:00Z">
              <w:rPr>
                <w:rFonts w:ascii="Cambria Math" w:eastAsia="Times New Roman" w:hAnsi="Cambria Math" w:cs="Times New Roman"/>
                <w:sz w:val="28"/>
                <w:szCs w:val="28"/>
              </w:rPr>
            </w:rPrChange>
          </w:rPr>
          <m:t>m=</m:t>
        </m:r>
        <m:sSub>
          <m:sSubPr>
            <m:ctrlPr>
              <w:rPr>
                <w:rFonts w:ascii="Cambria Math" w:eastAsia="Times New Roman" w:hAnsi="Cambria Math" w:cs="Times New Roman"/>
                <w:i/>
                <w:sz w:val="28"/>
                <w:szCs w:val="28"/>
                <w:rPrChange w:id="337" w:author="Kash" w:date="2017-06-03T16:15:00Z">
                  <w:rPr>
                    <w:rFonts w:ascii="Cambria Math" w:eastAsia="Times New Roman" w:hAnsi="Cambria Math" w:cs="Times New Roman"/>
                    <w:i/>
                    <w:sz w:val="28"/>
                    <w:szCs w:val="28"/>
                  </w:rPr>
                </w:rPrChange>
              </w:rPr>
            </m:ctrlPr>
          </m:sSubPr>
          <m:e>
            <m:r>
              <w:rPr>
                <w:rFonts w:ascii="Cambria Math" w:eastAsia="Times New Roman" w:hAnsi="Cambria Math" w:cs="Times New Roman"/>
                <w:sz w:val="28"/>
                <w:szCs w:val="28"/>
                <w:rPrChange w:id="338" w:author="Kash" w:date="2017-06-03T16:15:00Z">
                  <w:rPr>
                    <w:rFonts w:ascii="Cambria Math" w:eastAsia="Times New Roman" w:hAnsi="Cambria Math" w:cs="Times New Roman"/>
                    <w:sz w:val="28"/>
                    <w:szCs w:val="28"/>
                  </w:rPr>
                </w:rPrChange>
              </w:rPr>
              <m:t>m</m:t>
            </m:r>
          </m:e>
          <m:sub>
            <m:r>
              <w:rPr>
                <w:rFonts w:ascii="Cambria Math" w:eastAsia="Times New Roman" w:hAnsi="Cambria Math" w:cs="Times New Roman"/>
                <w:sz w:val="28"/>
                <w:szCs w:val="28"/>
                <w:rPrChange w:id="339" w:author="Kash" w:date="2017-06-03T16:15:00Z">
                  <w:rPr>
                    <w:rFonts w:ascii="Cambria Math" w:eastAsia="Times New Roman" w:hAnsi="Cambria Math" w:cs="Times New Roman"/>
                    <w:sz w:val="28"/>
                    <w:szCs w:val="28"/>
                  </w:rPr>
                </w:rPrChange>
              </w:rPr>
              <m:t>0</m:t>
            </m:r>
          </m:sub>
        </m:sSub>
        <m:sSup>
          <m:sSupPr>
            <m:ctrlPr>
              <w:rPr>
                <w:rFonts w:ascii="Cambria Math" w:eastAsia="Times New Roman" w:hAnsi="Cambria Math" w:cs="Times New Roman"/>
                <w:i/>
                <w:sz w:val="28"/>
                <w:szCs w:val="28"/>
                <w:rPrChange w:id="340" w:author="Kash" w:date="2017-06-03T16:15:00Z">
                  <w:rPr>
                    <w:rFonts w:ascii="Cambria Math" w:eastAsia="Times New Roman" w:hAnsi="Cambria Math" w:cs="Times New Roman"/>
                    <w:i/>
                    <w:sz w:val="28"/>
                    <w:szCs w:val="28"/>
                  </w:rPr>
                </w:rPrChange>
              </w:rPr>
            </m:ctrlPr>
          </m:sSupPr>
          <m:e>
            <m:r>
              <w:rPr>
                <w:rFonts w:ascii="Cambria Math" w:eastAsia="Times New Roman" w:hAnsi="Cambria Math" w:cs="Times New Roman"/>
                <w:sz w:val="28"/>
                <w:szCs w:val="28"/>
                <w:rPrChange w:id="341" w:author="Kash" w:date="2017-06-03T16:15:00Z">
                  <w:rPr>
                    <w:rFonts w:ascii="Cambria Math" w:eastAsia="Times New Roman" w:hAnsi="Cambria Math" w:cs="Times New Roman"/>
                    <w:sz w:val="28"/>
                    <w:szCs w:val="28"/>
                  </w:rPr>
                </w:rPrChange>
              </w:rPr>
              <m:t>e</m:t>
            </m:r>
          </m:e>
          <m:sup>
            <m:r>
              <w:rPr>
                <w:rFonts w:ascii="Cambria Math" w:eastAsia="Times New Roman" w:hAnsi="Cambria Math" w:cs="Times New Roman"/>
                <w:sz w:val="28"/>
                <w:szCs w:val="28"/>
                <w:rPrChange w:id="342" w:author="Kash" w:date="2017-06-03T16:15:00Z">
                  <w:rPr>
                    <w:rFonts w:ascii="Cambria Math" w:eastAsia="Times New Roman" w:hAnsi="Cambria Math" w:cs="Times New Roman"/>
                    <w:sz w:val="28"/>
                    <w:szCs w:val="28"/>
                  </w:rPr>
                </w:rPrChange>
              </w:rPr>
              <m:t>-kt</m:t>
            </m:r>
          </m:sup>
        </m:sSup>
        <m:d>
          <m:dPr>
            <m:ctrlPr>
              <w:rPr>
                <w:rFonts w:ascii="Cambria Math" w:eastAsia="Times New Roman" w:hAnsi="Cambria Math" w:cs="Times New Roman"/>
                <w:i/>
                <w:sz w:val="28"/>
                <w:szCs w:val="28"/>
                <w:rPrChange w:id="343" w:author="Kash" w:date="2017-06-03T16:15:00Z">
                  <w:rPr>
                    <w:rFonts w:ascii="Cambria Math" w:eastAsia="Times New Roman" w:hAnsi="Cambria Math" w:cs="Times New Roman"/>
                    <w:i/>
                    <w:sz w:val="28"/>
                    <w:szCs w:val="28"/>
                  </w:rPr>
                </w:rPrChange>
              </w:rPr>
            </m:ctrlPr>
          </m:dPr>
          <m:e>
            <m:r>
              <w:rPr>
                <w:rFonts w:ascii="Cambria Math" w:eastAsia="Times New Roman" w:hAnsi="Cambria Math" w:cs="Times New Roman"/>
                <w:sz w:val="28"/>
                <w:szCs w:val="28"/>
                <w:rPrChange w:id="344" w:author="Kash" w:date="2017-06-03T16:15:00Z">
                  <w:rPr>
                    <w:rFonts w:ascii="Cambria Math" w:eastAsia="Times New Roman" w:hAnsi="Cambria Math" w:cs="Times New Roman"/>
                    <w:sz w:val="28"/>
                    <w:szCs w:val="28"/>
                  </w:rPr>
                </w:rPrChange>
              </w:rPr>
              <m:t>k&gt;0</m:t>
            </m:r>
          </m:e>
        </m:d>
        <m:r>
          <w:rPr>
            <w:rFonts w:ascii="Cambria Math" w:eastAsia="Times New Roman" w:hAnsi="Cambria Math" w:cs="Times New Roman"/>
            <w:sz w:val="28"/>
            <w:szCs w:val="28"/>
            <w:rPrChange w:id="345" w:author="Kash" w:date="2017-06-03T16:15:00Z">
              <w:rPr>
                <w:rFonts w:ascii="Cambria Math" w:eastAsia="Times New Roman" w:hAnsi="Cambria Math" w:cs="Times New Roman"/>
                <w:sz w:val="28"/>
                <w:szCs w:val="28"/>
              </w:rPr>
            </w:rPrChange>
          </w:rPr>
          <m:t>.</m:t>
        </m:r>
      </m:oMath>
      <w:r w:rsidRPr="0018546E">
        <w:rPr>
          <w:rFonts w:ascii="Times New Roman" w:hAnsi="Times New Roman" w:cs="Times New Roman"/>
          <w:sz w:val="28"/>
          <w:szCs w:val="28"/>
          <w:rPrChange w:id="346" w:author="Kash" w:date="2017-06-03T16:15:00Z">
            <w:rPr>
              <w:rFonts w:ascii="Times New Roman" w:hAnsi="Times New Roman" w:cs="Times New Roman"/>
              <w:sz w:val="28"/>
              <w:szCs w:val="28"/>
            </w:rPr>
          </w:rPrChange>
        </w:rPr>
        <w:t xml:space="preserve"> Важливо, щоб притаманні явищу властивості (наприклад, зменшення чи збільшення маси, розпад речовини з часом) пов’язувались із властивостями функцій (спадання, зростання, прямування до нуля, коли </w:t>
      </w:r>
      <m:oMath>
        <m:r>
          <w:rPr>
            <w:rFonts w:ascii="Cambria Math" w:eastAsia="Times New Roman" w:hAnsi="Cambria Math" w:cs="Times New Roman"/>
            <w:sz w:val="28"/>
            <w:szCs w:val="28"/>
            <w:rPrChange w:id="347" w:author="Kash" w:date="2017-06-03T16:15:00Z">
              <w:rPr>
                <w:rFonts w:ascii="Cambria Math" w:eastAsia="Times New Roman" w:hAnsi="Cambria Math" w:cs="Times New Roman"/>
                <w:sz w:val="28"/>
                <w:szCs w:val="28"/>
              </w:rPr>
            </w:rPrChange>
          </w:rPr>
          <m:t>t→∞</m:t>
        </m:r>
      </m:oMath>
      <w:r w:rsidRPr="0018546E">
        <w:rPr>
          <w:rFonts w:ascii="Times New Roman" w:hAnsi="Times New Roman" w:cs="Times New Roman"/>
          <w:sz w:val="28"/>
          <w:szCs w:val="28"/>
          <w:rPrChange w:id="348" w:author="Kash" w:date="2017-06-03T16:15:00Z">
            <w:rPr>
              <w:rFonts w:ascii="Times New Roman" w:hAnsi="Times New Roman" w:cs="Times New Roman"/>
              <w:sz w:val="28"/>
              <w:szCs w:val="28"/>
            </w:rPr>
          </w:rPrChange>
        </w:rPr>
        <w:t>). Доцільно особливу увагу приділити показниковій функції, яка широко використовується при моделюванні процесів і явищ навколишнього світу.</w:t>
      </w:r>
    </w:p>
    <w:p w:rsidR="00AD168B" w:rsidRPr="0018546E" w:rsidRDefault="00AD168B" w:rsidP="00AD168B">
      <w:pPr>
        <w:ind w:firstLine="720"/>
        <w:jc w:val="both"/>
        <w:rPr>
          <w:rFonts w:ascii="Times New Roman" w:hAnsi="Times New Roman" w:cs="Times New Roman"/>
          <w:sz w:val="28"/>
          <w:szCs w:val="28"/>
          <w:rPrChange w:id="34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50" w:author="Kash" w:date="2017-06-03T16:15:00Z">
            <w:rPr>
              <w:rFonts w:ascii="Times New Roman" w:hAnsi="Times New Roman" w:cs="Times New Roman"/>
              <w:sz w:val="28"/>
              <w:szCs w:val="28"/>
            </w:rPr>
          </w:rPrChange>
        </w:rPr>
        <w:t xml:space="preserve">Одним із головних завдань вивчення математики на </w:t>
      </w:r>
      <w:r w:rsidR="00AB7185" w:rsidRPr="0018546E">
        <w:rPr>
          <w:rFonts w:ascii="Times New Roman" w:hAnsi="Times New Roman" w:cs="Times New Roman"/>
          <w:sz w:val="28"/>
          <w:szCs w:val="28"/>
          <w:rPrChange w:id="351" w:author="Kash" w:date="2017-06-03T16:15:00Z">
            <w:rPr>
              <w:rFonts w:ascii="Times New Roman" w:hAnsi="Times New Roman" w:cs="Times New Roman"/>
              <w:sz w:val="28"/>
              <w:szCs w:val="28"/>
            </w:rPr>
          </w:rPrChange>
        </w:rPr>
        <w:t xml:space="preserve">поглибленому </w:t>
      </w:r>
      <w:r w:rsidRPr="0018546E">
        <w:rPr>
          <w:rFonts w:ascii="Times New Roman" w:hAnsi="Times New Roman" w:cs="Times New Roman"/>
          <w:sz w:val="28"/>
          <w:szCs w:val="28"/>
          <w:rPrChange w:id="352" w:author="Kash" w:date="2017-06-03T16:15:00Z">
            <w:rPr>
              <w:rFonts w:ascii="Times New Roman" w:hAnsi="Times New Roman" w:cs="Times New Roman"/>
              <w:sz w:val="28"/>
              <w:szCs w:val="28"/>
            </w:rPr>
          </w:rPrChange>
        </w:rPr>
        <w:t xml:space="preserve">рівні є також розвиток графічної культури учнів, що зумовлено практичними потребами — робота з графіками, діаграмами, рисунками займає значне місце в діяльності спеціаліста технічного та природничого профілів. Тому особливу увагу при вивченні функцій слід приділити формуванню в учнів умінь встановлювати властивості функції за її графіком, будувати ескізи графіків функцій, заданих аналітичним виразом, у формі таблиці або за експериментально визначеними даними, а також виконувати геометричні перетворення графіків. Необхідно навчити учнів за графіком функції встановлювати її неперервність, точки розриву, проміжки зростання та спадання, </w:t>
      </w:r>
      <w:proofErr w:type="spellStart"/>
      <w:r w:rsidRPr="0018546E">
        <w:rPr>
          <w:rFonts w:ascii="Times New Roman" w:hAnsi="Times New Roman" w:cs="Times New Roman"/>
          <w:sz w:val="28"/>
          <w:szCs w:val="28"/>
          <w:rPrChange w:id="353" w:author="Kash" w:date="2017-06-03T16:15:00Z">
            <w:rPr>
              <w:rFonts w:ascii="Times New Roman" w:hAnsi="Times New Roman" w:cs="Times New Roman"/>
              <w:sz w:val="28"/>
              <w:szCs w:val="28"/>
            </w:rPr>
          </w:rPrChange>
        </w:rPr>
        <w:t>знакосталості</w:t>
      </w:r>
      <w:proofErr w:type="spellEnd"/>
      <w:r w:rsidRPr="0018546E">
        <w:rPr>
          <w:rFonts w:ascii="Times New Roman" w:hAnsi="Times New Roman" w:cs="Times New Roman"/>
          <w:sz w:val="28"/>
          <w:szCs w:val="28"/>
          <w:rPrChange w:id="354" w:author="Kash" w:date="2017-06-03T16:15:00Z">
            <w:rPr>
              <w:rFonts w:ascii="Times New Roman" w:hAnsi="Times New Roman" w:cs="Times New Roman"/>
              <w:sz w:val="28"/>
              <w:szCs w:val="28"/>
            </w:rPr>
          </w:rPrChange>
        </w:rPr>
        <w:t>, найбільше та найменше значення.</w:t>
      </w:r>
    </w:p>
    <w:p w:rsidR="00AD168B" w:rsidRPr="0018546E" w:rsidRDefault="00AD168B" w:rsidP="00AD168B">
      <w:pPr>
        <w:ind w:firstLine="720"/>
        <w:jc w:val="both"/>
        <w:rPr>
          <w:rFonts w:ascii="Times New Roman" w:hAnsi="Times New Roman" w:cs="Times New Roman"/>
          <w:sz w:val="28"/>
          <w:szCs w:val="28"/>
          <w:rPrChange w:id="355"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56" w:author="Kash" w:date="2017-06-03T16:15:00Z">
            <w:rPr>
              <w:rFonts w:ascii="Times New Roman" w:hAnsi="Times New Roman" w:cs="Times New Roman"/>
              <w:sz w:val="28"/>
              <w:szCs w:val="28"/>
            </w:rPr>
          </w:rPrChange>
        </w:rPr>
        <w:t>До поняття похідної приводять багато задач природознавства, математики, техніки. Тому його доцільно вводити як узагальнення результатів розв’язання відповідних прикладних задач. Це одразу виділяє головний прикладний зміст поняття, робить його більш природним і доступним для сприймання. При формуванні поняття похідної слід виробляти розуміння того, що похідна моделює не лише швидкість механічного руху, а й швидкість зміни будь-якого процесу з часом (наприклад, швидкість нагрівання тіла, швидкість випаровування тощо). Одночасне вивчення фізичного та геометричного змісту похідної дає можливість показати учням зв’язок між швидкістю протікання процесу та «крутизною» його графіка.</w:t>
      </w:r>
    </w:p>
    <w:p w:rsidR="00AD168B" w:rsidRPr="0018546E" w:rsidRDefault="00AD168B" w:rsidP="00AD168B">
      <w:pPr>
        <w:ind w:firstLine="720"/>
        <w:jc w:val="both"/>
        <w:rPr>
          <w:rFonts w:ascii="Times New Roman" w:hAnsi="Times New Roman" w:cs="Times New Roman"/>
          <w:sz w:val="28"/>
          <w:szCs w:val="28"/>
          <w:rPrChange w:id="357"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58" w:author="Kash" w:date="2017-06-03T16:15:00Z">
            <w:rPr>
              <w:rFonts w:ascii="Times New Roman" w:hAnsi="Times New Roman" w:cs="Times New Roman"/>
              <w:sz w:val="28"/>
              <w:szCs w:val="28"/>
            </w:rPr>
          </w:rPrChange>
        </w:rPr>
        <w:t>Вивчення теми «Інтеграл та його застосування» починається з розгляду сукупності первісних даної функції. Особливо захоплюватись постановкою в учнів техніки інтегрування не варто. Формування технічних навичок інтегрування не повинно підмінювати використання інтегралів при моделюванні реальних процесів.</w:t>
      </w:r>
    </w:p>
    <w:p w:rsidR="00AD168B" w:rsidRPr="0018546E" w:rsidRDefault="00AD168B" w:rsidP="00AD168B">
      <w:pPr>
        <w:ind w:firstLine="720"/>
        <w:jc w:val="both"/>
        <w:rPr>
          <w:rFonts w:ascii="Times New Roman" w:hAnsi="Times New Roman" w:cs="Times New Roman"/>
          <w:sz w:val="28"/>
          <w:szCs w:val="28"/>
          <w:rPrChange w:id="35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60" w:author="Kash" w:date="2017-06-03T16:15:00Z">
            <w:rPr>
              <w:rFonts w:ascii="Times New Roman" w:hAnsi="Times New Roman" w:cs="Times New Roman"/>
              <w:sz w:val="28"/>
              <w:szCs w:val="28"/>
            </w:rPr>
          </w:rPrChange>
        </w:rPr>
        <w:t xml:space="preserve">Поняття ймовірності доцільно формувати, поєднуючи статистичний та аксіоматичний підходи. При цьому слід залучати до розгляду значну кількість побутових та прикладних задач, що ілюструють та виявляють </w:t>
      </w:r>
      <w:proofErr w:type="spellStart"/>
      <w:r w:rsidRPr="0018546E">
        <w:rPr>
          <w:rFonts w:ascii="Times New Roman" w:hAnsi="Times New Roman" w:cs="Times New Roman"/>
          <w:sz w:val="28"/>
          <w:szCs w:val="28"/>
          <w:rPrChange w:id="361" w:author="Kash" w:date="2017-06-03T16:15:00Z">
            <w:rPr>
              <w:rFonts w:ascii="Times New Roman" w:hAnsi="Times New Roman" w:cs="Times New Roman"/>
              <w:sz w:val="28"/>
              <w:szCs w:val="28"/>
            </w:rPr>
          </w:rPrChange>
        </w:rPr>
        <w:t>ймовірностні</w:t>
      </w:r>
      <w:proofErr w:type="spellEnd"/>
      <w:r w:rsidRPr="0018546E">
        <w:rPr>
          <w:rFonts w:ascii="Times New Roman" w:hAnsi="Times New Roman" w:cs="Times New Roman"/>
          <w:sz w:val="28"/>
          <w:szCs w:val="28"/>
          <w:rPrChange w:id="362" w:author="Kash" w:date="2017-06-03T16:15:00Z">
            <w:rPr>
              <w:rFonts w:ascii="Times New Roman" w:hAnsi="Times New Roman" w:cs="Times New Roman"/>
              <w:sz w:val="28"/>
              <w:szCs w:val="28"/>
            </w:rPr>
          </w:rPrChange>
        </w:rPr>
        <w:t xml:space="preserve"> та статистичні закономірності.</w:t>
      </w:r>
    </w:p>
    <w:p w:rsidR="00AD168B" w:rsidRPr="0018546E" w:rsidRDefault="00AD168B" w:rsidP="00AD168B">
      <w:pPr>
        <w:ind w:firstLine="720"/>
        <w:jc w:val="both"/>
        <w:rPr>
          <w:rFonts w:ascii="Times New Roman" w:hAnsi="Times New Roman" w:cs="Times New Roman"/>
          <w:sz w:val="28"/>
          <w:szCs w:val="28"/>
          <w:rPrChange w:id="363"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64" w:author="Kash" w:date="2017-06-03T16:15:00Z">
            <w:rPr>
              <w:rFonts w:ascii="Times New Roman" w:hAnsi="Times New Roman" w:cs="Times New Roman"/>
              <w:sz w:val="28"/>
              <w:szCs w:val="28"/>
            </w:rPr>
          </w:rPrChange>
        </w:rPr>
        <w:t xml:space="preserve">Значне місце в програмі приділено розв’язуванню задач з параметрами. У </w:t>
      </w:r>
      <w:r w:rsidRPr="0018546E">
        <w:rPr>
          <w:rFonts w:ascii="Times New Roman" w:hAnsi="Times New Roman" w:cs="Times New Roman"/>
          <w:sz w:val="28"/>
          <w:szCs w:val="28"/>
          <w:rPrChange w:id="365" w:author="Kash" w:date="2017-06-03T16:15:00Z">
            <w:rPr>
              <w:rFonts w:ascii="Times New Roman" w:hAnsi="Times New Roman" w:cs="Times New Roman"/>
              <w:sz w:val="28"/>
              <w:szCs w:val="28"/>
            </w:rPr>
          </w:rPrChange>
        </w:rPr>
        <w:lastRenderedPageBreak/>
        <w:t>процесі розв’язування таких задач до арсеналу прийомів та методів мислення школярів природно включаються аналіз, індукція та дедукція, узагальнення та конкретизація, класифікація та систематизація, аналогія. Ці задачі дозволяють перевірити рівень знання основних розділів шкільного курсу математики, рівень логічного мислення учнів, початкові навички дослідницької діяльності. Тому завдання з параметрами мають діагностичну та прогностичну цінність.</w:t>
      </w:r>
    </w:p>
    <w:p w:rsidR="00AD168B" w:rsidRPr="0018546E" w:rsidRDefault="00AD168B" w:rsidP="00AD168B">
      <w:pPr>
        <w:ind w:firstLine="720"/>
        <w:jc w:val="both"/>
        <w:rPr>
          <w:rFonts w:ascii="Times New Roman" w:hAnsi="Times New Roman" w:cs="Times New Roman"/>
          <w:sz w:val="28"/>
          <w:szCs w:val="28"/>
          <w:rPrChange w:id="366"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67" w:author="Kash" w:date="2017-06-03T16:15:00Z">
            <w:rPr>
              <w:rFonts w:ascii="Times New Roman" w:hAnsi="Times New Roman" w:cs="Times New Roman"/>
              <w:sz w:val="28"/>
              <w:szCs w:val="28"/>
            </w:rPr>
          </w:rPrChange>
        </w:rPr>
        <w:t xml:space="preserve">Основною формою проведення занять залишається система уроків: вивчення нового матеріалу, формування вмінь розв’язувати задачі, узагальнення та систематизації знань, контролю та корекції знань. Поряд із цим ширше, ніж при вивченні курсу математики на академічному рівні, використовується шкільна лекція, семінарські та практичні заняття, а також нетрадиційні форми навчання (динамічні слайд-лекції, дидактичні ігри, </w:t>
      </w:r>
      <w:proofErr w:type="spellStart"/>
      <w:r w:rsidRPr="0018546E">
        <w:rPr>
          <w:rFonts w:ascii="Times New Roman" w:hAnsi="Times New Roman" w:cs="Times New Roman"/>
          <w:sz w:val="28"/>
          <w:szCs w:val="28"/>
          <w:rPrChange w:id="368" w:author="Kash" w:date="2017-06-03T16:15:00Z">
            <w:rPr>
              <w:rFonts w:ascii="Times New Roman" w:hAnsi="Times New Roman" w:cs="Times New Roman"/>
              <w:sz w:val="28"/>
              <w:szCs w:val="28"/>
            </w:rPr>
          </w:rPrChange>
        </w:rPr>
        <w:t>уроки</w:t>
      </w:r>
      <w:proofErr w:type="spellEnd"/>
      <w:r w:rsidRPr="0018546E">
        <w:rPr>
          <w:rFonts w:ascii="Times New Roman" w:hAnsi="Times New Roman" w:cs="Times New Roman"/>
          <w:sz w:val="28"/>
          <w:szCs w:val="28"/>
          <w:rPrChange w:id="369" w:author="Kash" w:date="2017-06-03T16:15:00Z">
            <w:rPr>
              <w:rFonts w:ascii="Times New Roman" w:hAnsi="Times New Roman" w:cs="Times New Roman"/>
              <w:sz w:val="28"/>
              <w:szCs w:val="28"/>
            </w:rPr>
          </w:rPrChange>
        </w:rPr>
        <w:t xml:space="preserve"> «однієї задачі», «однієї ідеї», математичні «бої», інтегровані </w:t>
      </w:r>
      <w:proofErr w:type="spellStart"/>
      <w:r w:rsidRPr="0018546E">
        <w:rPr>
          <w:rFonts w:ascii="Times New Roman" w:hAnsi="Times New Roman" w:cs="Times New Roman"/>
          <w:sz w:val="28"/>
          <w:szCs w:val="28"/>
          <w:rPrChange w:id="370" w:author="Kash" w:date="2017-06-03T16:15:00Z">
            <w:rPr>
              <w:rFonts w:ascii="Times New Roman" w:hAnsi="Times New Roman" w:cs="Times New Roman"/>
              <w:sz w:val="28"/>
              <w:szCs w:val="28"/>
            </w:rPr>
          </w:rPrChange>
        </w:rPr>
        <w:t>уроки</w:t>
      </w:r>
      <w:proofErr w:type="spellEnd"/>
      <w:r w:rsidRPr="0018546E">
        <w:rPr>
          <w:rFonts w:ascii="Times New Roman" w:hAnsi="Times New Roman" w:cs="Times New Roman"/>
          <w:sz w:val="28"/>
          <w:szCs w:val="28"/>
          <w:rPrChange w:id="371" w:author="Kash" w:date="2017-06-03T16:15:00Z">
            <w:rPr>
              <w:rFonts w:ascii="Times New Roman" w:hAnsi="Times New Roman" w:cs="Times New Roman"/>
              <w:sz w:val="28"/>
              <w:szCs w:val="28"/>
            </w:rPr>
          </w:rPrChange>
        </w:rPr>
        <w:t xml:space="preserve"> математики і фізики, поєднання вивчення алгебри і початків аналізу з обробкою (у тому числі комп’ютерною) даних, одержаних під час проведення лабораторних і практичних робіт на </w:t>
      </w:r>
      <w:proofErr w:type="spellStart"/>
      <w:r w:rsidRPr="0018546E">
        <w:rPr>
          <w:rFonts w:ascii="Times New Roman" w:hAnsi="Times New Roman" w:cs="Times New Roman"/>
          <w:sz w:val="28"/>
          <w:szCs w:val="28"/>
          <w:rPrChange w:id="372" w:author="Kash" w:date="2017-06-03T16:15:00Z">
            <w:rPr>
              <w:rFonts w:ascii="Times New Roman" w:hAnsi="Times New Roman" w:cs="Times New Roman"/>
              <w:sz w:val="28"/>
              <w:szCs w:val="28"/>
            </w:rPr>
          </w:rPrChange>
        </w:rPr>
        <w:t>уроках</w:t>
      </w:r>
      <w:proofErr w:type="spellEnd"/>
      <w:r w:rsidRPr="0018546E">
        <w:rPr>
          <w:rFonts w:ascii="Times New Roman" w:hAnsi="Times New Roman" w:cs="Times New Roman"/>
          <w:sz w:val="28"/>
          <w:szCs w:val="28"/>
          <w:rPrChange w:id="373" w:author="Kash" w:date="2017-06-03T16:15:00Z">
            <w:rPr>
              <w:rFonts w:ascii="Times New Roman" w:hAnsi="Times New Roman" w:cs="Times New Roman"/>
              <w:sz w:val="28"/>
              <w:szCs w:val="28"/>
            </w:rPr>
          </w:rPrChange>
        </w:rPr>
        <w:t xml:space="preserve"> фізики, астрономії, хімії, біології тощо. Можливі й різні форми індивідуальної або групової діяльності учнів, такі, наприклад, як звітні доповіді за результатами «пошукової» роботи на сторінках книг, журналів, сайтів в Інтернеті, «Допишемо підручник» тощо. Бажаним є залучення до участі у навчальному процесі викладачів вищих навчальних закладів, учених та спеціалістів.</w:t>
      </w:r>
    </w:p>
    <w:p w:rsidR="00AD168B" w:rsidRPr="0018546E" w:rsidRDefault="00AD168B" w:rsidP="00AD168B">
      <w:pPr>
        <w:ind w:firstLine="720"/>
        <w:jc w:val="both"/>
        <w:rPr>
          <w:rFonts w:ascii="Times New Roman" w:hAnsi="Times New Roman" w:cs="Times New Roman"/>
          <w:sz w:val="28"/>
          <w:szCs w:val="28"/>
          <w:rPrChange w:id="37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75" w:author="Kash" w:date="2017-06-03T16:15:00Z">
            <w:rPr>
              <w:rFonts w:ascii="Times New Roman" w:hAnsi="Times New Roman" w:cs="Times New Roman"/>
              <w:sz w:val="28"/>
              <w:szCs w:val="28"/>
            </w:rPr>
          </w:rPrChange>
        </w:rPr>
        <w:t>Вибір вивчення математики на п</w:t>
      </w:r>
      <w:r w:rsidR="00AB7185" w:rsidRPr="0018546E">
        <w:rPr>
          <w:rFonts w:ascii="Times New Roman" w:hAnsi="Times New Roman" w:cs="Times New Roman"/>
          <w:sz w:val="28"/>
          <w:szCs w:val="28"/>
          <w:rPrChange w:id="376" w:author="Kash" w:date="2017-06-03T16:15:00Z">
            <w:rPr>
              <w:rFonts w:ascii="Times New Roman" w:hAnsi="Times New Roman" w:cs="Times New Roman"/>
              <w:sz w:val="28"/>
              <w:szCs w:val="28"/>
            </w:rPr>
          </w:rPrChange>
        </w:rPr>
        <w:t xml:space="preserve">оглибленому </w:t>
      </w:r>
      <w:r w:rsidRPr="0018546E">
        <w:rPr>
          <w:rFonts w:ascii="Times New Roman" w:hAnsi="Times New Roman" w:cs="Times New Roman"/>
          <w:sz w:val="28"/>
          <w:szCs w:val="28"/>
          <w:rPrChange w:id="377" w:author="Kash" w:date="2017-06-03T16:15:00Z">
            <w:rPr>
              <w:rFonts w:ascii="Times New Roman" w:hAnsi="Times New Roman" w:cs="Times New Roman"/>
              <w:sz w:val="28"/>
              <w:szCs w:val="28"/>
            </w:rPr>
          </w:rPrChange>
        </w:rPr>
        <w:t>рівні передбачає наявність стійкого усвідомленого інтересу кожного учня до математики, схильності до вибору в майбутньому професії, пов’язаної з нею. Незважаючи на це, мотиваційний етап навчального процесу в таких класах не можна ігнорувати. Одним зі способів мотивації, які доцільно використовувати у математичних та фізико-математичних класах, є створення проблемної ситуації. Така ситуація може бути досить складною, вимагати серйозних математичних знань та значних зусиль для її розв’язування. При спробі знайти спосіб розв’язування проблеми учні стикаються з недостатністю наявних у них математичних знань та необхідністю оволодіння новою предметною інформацією.</w:t>
      </w:r>
    </w:p>
    <w:p w:rsidR="00AD168B" w:rsidRPr="0018546E" w:rsidRDefault="00AD168B" w:rsidP="00AD168B">
      <w:pPr>
        <w:ind w:firstLine="720"/>
        <w:jc w:val="both"/>
        <w:rPr>
          <w:rFonts w:ascii="Times New Roman" w:hAnsi="Times New Roman" w:cs="Times New Roman"/>
          <w:sz w:val="28"/>
          <w:szCs w:val="28"/>
          <w:rPrChange w:id="378"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79" w:author="Kash" w:date="2017-06-03T16:15:00Z">
            <w:rPr>
              <w:rFonts w:ascii="Times New Roman" w:hAnsi="Times New Roman" w:cs="Times New Roman"/>
              <w:sz w:val="28"/>
              <w:szCs w:val="28"/>
            </w:rPr>
          </w:rPrChange>
        </w:rPr>
        <w:t>Широкі можливості для інтенсифікації та оптимізації навчально-виховного процесу, активізації пізнавальної діяльності, розвитку творчого мислення учнів надають сучасні інформаційні технології навчання. При їх використанні доцільно дотримуватися таких педагогічних умов:</w:t>
      </w:r>
    </w:p>
    <w:p w:rsidR="00AD168B" w:rsidRPr="0018546E" w:rsidRDefault="00AD168B" w:rsidP="00AD168B">
      <w:pPr>
        <w:numPr>
          <w:ilvl w:val="0"/>
          <w:numId w:val="2"/>
        </w:numPr>
        <w:tabs>
          <w:tab w:val="left" w:pos="662"/>
        </w:tabs>
        <w:ind w:firstLine="720"/>
        <w:jc w:val="both"/>
        <w:rPr>
          <w:rFonts w:ascii="Times New Roman" w:hAnsi="Times New Roman" w:cs="Times New Roman"/>
          <w:sz w:val="28"/>
          <w:szCs w:val="28"/>
          <w:rPrChange w:id="380"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81" w:author="Kash" w:date="2017-06-03T16:15:00Z">
            <w:rPr>
              <w:rFonts w:ascii="Times New Roman" w:hAnsi="Times New Roman" w:cs="Times New Roman"/>
              <w:sz w:val="28"/>
              <w:szCs w:val="28"/>
            </w:rPr>
          </w:rPrChange>
        </w:rPr>
        <w:t>враховувати особливості навчальної діяльності, її зміст і структуру; цикли життєдіяльності учня, його здібності, інтереси, нахили, індивідуальні відмінності учнів, форми їх прояву в сфері комунікативних відносин і в пізнавальній діяльності;</w:t>
      </w:r>
    </w:p>
    <w:p w:rsidR="00AD168B" w:rsidRPr="0018546E" w:rsidRDefault="00AD168B" w:rsidP="00AD168B">
      <w:pPr>
        <w:numPr>
          <w:ilvl w:val="0"/>
          <w:numId w:val="2"/>
        </w:numPr>
        <w:tabs>
          <w:tab w:val="left" w:pos="662"/>
        </w:tabs>
        <w:ind w:firstLine="720"/>
        <w:jc w:val="both"/>
        <w:rPr>
          <w:rFonts w:ascii="Times New Roman" w:hAnsi="Times New Roman" w:cs="Times New Roman"/>
          <w:sz w:val="28"/>
          <w:szCs w:val="28"/>
          <w:rPrChange w:id="382"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83" w:author="Kash" w:date="2017-06-03T16:15:00Z">
            <w:rPr>
              <w:rFonts w:ascii="Times New Roman" w:hAnsi="Times New Roman" w:cs="Times New Roman"/>
              <w:sz w:val="28"/>
              <w:szCs w:val="28"/>
            </w:rPr>
          </w:rPrChange>
        </w:rPr>
        <w:t>відповідні технології навчання мають бути варіативними, особистісно орієнтованими, коли знання, вміння та навички розглядаються не лише як самоціль, а й як засіб розвитку пізнавальних і особистісних якостей учня; виховують в учня здатність бути суб’єктом свого розвитку, рефлексивного ставлення до самого себе;</w:t>
      </w:r>
    </w:p>
    <w:p w:rsidR="00AD168B" w:rsidRPr="0018546E" w:rsidRDefault="00AD168B" w:rsidP="00AD168B">
      <w:pPr>
        <w:numPr>
          <w:ilvl w:val="0"/>
          <w:numId w:val="2"/>
        </w:numPr>
        <w:tabs>
          <w:tab w:val="left" w:pos="662"/>
        </w:tabs>
        <w:ind w:firstLine="720"/>
        <w:jc w:val="both"/>
        <w:rPr>
          <w:rFonts w:ascii="Times New Roman" w:hAnsi="Times New Roman" w:cs="Times New Roman"/>
          <w:sz w:val="28"/>
          <w:szCs w:val="28"/>
          <w:rPrChange w:id="38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85" w:author="Kash" w:date="2017-06-03T16:15:00Z">
            <w:rPr>
              <w:rFonts w:ascii="Times New Roman" w:hAnsi="Times New Roman" w:cs="Times New Roman"/>
              <w:sz w:val="28"/>
              <w:szCs w:val="28"/>
            </w:rPr>
          </w:rPrChange>
        </w:rPr>
        <w:t xml:space="preserve">забезпечувати цілісне психолого-методичне проектування навчального процесу в умовах </w:t>
      </w:r>
      <w:proofErr w:type="spellStart"/>
      <w:r w:rsidRPr="0018546E">
        <w:rPr>
          <w:rFonts w:ascii="Times New Roman" w:hAnsi="Times New Roman" w:cs="Times New Roman"/>
          <w:sz w:val="28"/>
          <w:szCs w:val="28"/>
          <w:rPrChange w:id="386" w:author="Kash" w:date="2017-06-03T16:15:00Z">
            <w:rPr>
              <w:rFonts w:ascii="Times New Roman" w:hAnsi="Times New Roman" w:cs="Times New Roman"/>
              <w:sz w:val="28"/>
              <w:szCs w:val="28"/>
            </w:rPr>
          </w:rPrChange>
        </w:rPr>
        <w:t>рівневої</w:t>
      </w:r>
      <w:proofErr w:type="spellEnd"/>
      <w:r w:rsidRPr="0018546E">
        <w:rPr>
          <w:rFonts w:ascii="Times New Roman" w:hAnsi="Times New Roman" w:cs="Times New Roman"/>
          <w:sz w:val="28"/>
          <w:szCs w:val="28"/>
          <w:rPrChange w:id="387" w:author="Kash" w:date="2017-06-03T16:15:00Z">
            <w:rPr>
              <w:rFonts w:ascii="Times New Roman" w:hAnsi="Times New Roman" w:cs="Times New Roman"/>
              <w:sz w:val="28"/>
              <w:szCs w:val="28"/>
            </w:rPr>
          </w:rPrChange>
        </w:rPr>
        <w:t xml:space="preserve"> та профільної диференціації навчання.</w:t>
      </w:r>
    </w:p>
    <w:p w:rsidR="00AD168B" w:rsidRPr="0018546E" w:rsidRDefault="00AD168B" w:rsidP="00AD168B">
      <w:pPr>
        <w:ind w:firstLine="720"/>
        <w:jc w:val="both"/>
        <w:rPr>
          <w:rFonts w:ascii="Times New Roman" w:hAnsi="Times New Roman" w:cs="Times New Roman"/>
          <w:sz w:val="28"/>
          <w:szCs w:val="28"/>
          <w:rPrChange w:id="388"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389" w:author="Kash" w:date="2017-06-03T16:15:00Z">
            <w:rPr>
              <w:rFonts w:ascii="Times New Roman" w:hAnsi="Times New Roman" w:cs="Times New Roman"/>
              <w:sz w:val="28"/>
              <w:szCs w:val="28"/>
            </w:rPr>
          </w:rPrChange>
        </w:rPr>
        <w:t xml:space="preserve">Підвищенню ефективності уроків математики в старших класах сприяє використання програмних засобів навчального призначення GRAN 1, GRAN 2D, GRAN 3D, DG, </w:t>
      </w:r>
      <w:proofErr w:type="spellStart"/>
      <w:r w:rsidRPr="0018546E">
        <w:rPr>
          <w:rFonts w:ascii="Times New Roman" w:hAnsi="Times New Roman" w:cs="Times New Roman"/>
          <w:sz w:val="28"/>
          <w:szCs w:val="28"/>
          <w:rPrChange w:id="390" w:author="Kash" w:date="2017-06-03T16:15:00Z">
            <w:rPr>
              <w:rFonts w:ascii="Times New Roman" w:hAnsi="Times New Roman" w:cs="Times New Roman"/>
              <w:sz w:val="28"/>
              <w:szCs w:val="28"/>
            </w:rPr>
          </w:rPrChange>
        </w:rPr>
        <w:t>AGrapher</w:t>
      </w:r>
      <w:proofErr w:type="spellEnd"/>
      <w:r w:rsidRPr="0018546E">
        <w:rPr>
          <w:rFonts w:ascii="Times New Roman" w:hAnsi="Times New Roman" w:cs="Times New Roman"/>
          <w:sz w:val="28"/>
          <w:szCs w:val="28"/>
          <w:rPrChange w:id="391" w:author="Kash" w:date="2017-06-03T16:15:00Z">
            <w:rPr>
              <w:rFonts w:ascii="Times New Roman" w:hAnsi="Times New Roman" w:cs="Times New Roman"/>
              <w:sz w:val="28"/>
              <w:szCs w:val="28"/>
            </w:rPr>
          </w:rPrChange>
        </w:rPr>
        <w:t xml:space="preserve">, </w:t>
      </w:r>
      <w:proofErr w:type="spellStart"/>
      <w:r w:rsidRPr="0018546E">
        <w:rPr>
          <w:rFonts w:ascii="Times New Roman" w:hAnsi="Times New Roman" w:cs="Times New Roman"/>
          <w:sz w:val="28"/>
          <w:szCs w:val="28"/>
          <w:rPrChange w:id="392" w:author="Kash" w:date="2017-06-03T16:15:00Z">
            <w:rPr>
              <w:rFonts w:ascii="Times New Roman" w:hAnsi="Times New Roman" w:cs="Times New Roman"/>
              <w:sz w:val="28"/>
              <w:szCs w:val="28"/>
            </w:rPr>
          </w:rPrChange>
        </w:rPr>
        <w:t>GeoGebra</w:t>
      </w:r>
      <w:proofErr w:type="spellEnd"/>
      <w:r w:rsidRPr="0018546E">
        <w:rPr>
          <w:rFonts w:ascii="Times New Roman" w:hAnsi="Times New Roman" w:cs="Times New Roman"/>
          <w:sz w:val="28"/>
          <w:szCs w:val="28"/>
          <w:rPrChange w:id="393" w:author="Kash" w:date="2017-06-03T16:15:00Z">
            <w:rPr>
              <w:rFonts w:ascii="Times New Roman" w:hAnsi="Times New Roman" w:cs="Times New Roman"/>
              <w:sz w:val="28"/>
              <w:szCs w:val="28"/>
            </w:rPr>
          </w:rPrChange>
        </w:rPr>
        <w:t xml:space="preserve">, бібліотек електронних </w:t>
      </w:r>
      <w:proofErr w:type="spellStart"/>
      <w:r w:rsidRPr="0018546E">
        <w:rPr>
          <w:rFonts w:ascii="Times New Roman" w:hAnsi="Times New Roman" w:cs="Times New Roman"/>
          <w:sz w:val="28"/>
          <w:szCs w:val="28"/>
          <w:rPrChange w:id="394" w:author="Kash" w:date="2017-06-03T16:15:00Z">
            <w:rPr>
              <w:rFonts w:ascii="Times New Roman" w:hAnsi="Times New Roman" w:cs="Times New Roman"/>
              <w:sz w:val="28"/>
              <w:szCs w:val="28"/>
            </w:rPr>
          </w:rPrChange>
        </w:rPr>
        <w:t>наочностей</w:t>
      </w:r>
      <w:proofErr w:type="spellEnd"/>
      <w:r w:rsidRPr="0018546E">
        <w:rPr>
          <w:rFonts w:ascii="Times New Roman" w:hAnsi="Times New Roman" w:cs="Times New Roman"/>
          <w:sz w:val="28"/>
          <w:szCs w:val="28"/>
          <w:rPrChange w:id="395" w:author="Kash" w:date="2017-06-03T16:15:00Z">
            <w:rPr>
              <w:rFonts w:ascii="Times New Roman" w:hAnsi="Times New Roman" w:cs="Times New Roman"/>
              <w:sz w:val="28"/>
              <w:szCs w:val="28"/>
            </w:rPr>
          </w:rPrChange>
        </w:rPr>
        <w:t xml:space="preserve"> та інших. За </w:t>
      </w:r>
      <w:r w:rsidRPr="0018546E">
        <w:rPr>
          <w:rFonts w:ascii="Times New Roman" w:hAnsi="Times New Roman" w:cs="Times New Roman"/>
          <w:sz w:val="28"/>
          <w:szCs w:val="28"/>
          <w:rPrChange w:id="396" w:author="Kash" w:date="2017-06-03T16:15:00Z">
            <w:rPr>
              <w:rFonts w:ascii="Times New Roman" w:hAnsi="Times New Roman" w:cs="Times New Roman"/>
              <w:sz w:val="28"/>
              <w:szCs w:val="28"/>
            </w:rPr>
          </w:rPrChange>
        </w:rPr>
        <w:lastRenderedPageBreak/>
        <w:t xml:space="preserve">їх допомогою доступнішим стає вивчення низки тем курсу алгебри і початків аналізу та геометрії: побудова графіків функцій, розв’язування систем рівнянь і </w:t>
      </w:r>
      <w:proofErr w:type="spellStart"/>
      <w:r w:rsidRPr="0018546E">
        <w:rPr>
          <w:rFonts w:ascii="Times New Roman" w:hAnsi="Times New Roman" w:cs="Times New Roman"/>
          <w:sz w:val="28"/>
          <w:szCs w:val="28"/>
          <w:rPrChange w:id="397" w:author="Kash" w:date="2017-06-03T16:15:00Z">
            <w:rPr>
              <w:rFonts w:ascii="Times New Roman" w:hAnsi="Times New Roman" w:cs="Times New Roman"/>
              <w:sz w:val="28"/>
              <w:szCs w:val="28"/>
            </w:rPr>
          </w:rPrChange>
        </w:rPr>
        <w:t>нерівностей</w:t>
      </w:r>
      <w:proofErr w:type="spellEnd"/>
      <w:r w:rsidRPr="0018546E">
        <w:rPr>
          <w:rFonts w:ascii="Times New Roman" w:hAnsi="Times New Roman" w:cs="Times New Roman"/>
          <w:sz w:val="28"/>
          <w:szCs w:val="28"/>
          <w:rPrChange w:id="398" w:author="Kash" w:date="2017-06-03T16:15:00Z">
            <w:rPr>
              <w:rFonts w:ascii="Times New Roman" w:hAnsi="Times New Roman" w:cs="Times New Roman"/>
              <w:sz w:val="28"/>
              <w:szCs w:val="28"/>
            </w:rPr>
          </w:rPrChange>
        </w:rPr>
        <w:t>, знаходження площ фігур, обмежених графіками функцій, побудова перерізів геометричних тіл, обчислення об’ємів тіл обертання тощо.</w:t>
      </w:r>
    </w:p>
    <w:p w:rsidR="00AD168B" w:rsidRPr="0018546E" w:rsidRDefault="00AD168B" w:rsidP="00AD168B">
      <w:pPr>
        <w:ind w:firstLine="720"/>
        <w:jc w:val="both"/>
        <w:rPr>
          <w:rFonts w:ascii="Times New Roman" w:hAnsi="Times New Roman" w:cs="Times New Roman"/>
          <w:sz w:val="28"/>
          <w:szCs w:val="28"/>
          <w:rPrChange w:id="39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00" w:author="Kash" w:date="2017-06-03T16:15:00Z">
            <w:rPr>
              <w:rFonts w:ascii="Times New Roman" w:hAnsi="Times New Roman" w:cs="Times New Roman"/>
              <w:sz w:val="28"/>
              <w:szCs w:val="28"/>
            </w:rPr>
          </w:rPrChange>
        </w:rPr>
        <w:t xml:space="preserve">Доцільною вбачається організація проблемно-пошукової (дослідницької) діяльності учнів на </w:t>
      </w:r>
      <w:proofErr w:type="spellStart"/>
      <w:r w:rsidRPr="0018546E">
        <w:rPr>
          <w:rFonts w:ascii="Times New Roman" w:hAnsi="Times New Roman" w:cs="Times New Roman"/>
          <w:sz w:val="28"/>
          <w:szCs w:val="28"/>
          <w:rPrChange w:id="401" w:author="Kash" w:date="2017-06-03T16:15:00Z">
            <w:rPr>
              <w:rFonts w:ascii="Times New Roman" w:hAnsi="Times New Roman" w:cs="Times New Roman"/>
              <w:sz w:val="28"/>
              <w:szCs w:val="28"/>
            </w:rPr>
          </w:rPrChange>
        </w:rPr>
        <w:t>уроках</w:t>
      </w:r>
      <w:proofErr w:type="spellEnd"/>
      <w:r w:rsidRPr="0018546E">
        <w:rPr>
          <w:rFonts w:ascii="Times New Roman" w:hAnsi="Times New Roman" w:cs="Times New Roman"/>
          <w:sz w:val="28"/>
          <w:szCs w:val="28"/>
          <w:rPrChange w:id="402" w:author="Kash" w:date="2017-06-03T16:15:00Z">
            <w:rPr>
              <w:rFonts w:ascii="Times New Roman" w:hAnsi="Times New Roman" w:cs="Times New Roman"/>
              <w:sz w:val="28"/>
              <w:szCs w:val="28"/>
            </w:rPr>
          </w:rPrChange>
        </w:rPr>
        <w:t xml:space="preserve"> та позакласних і факультативних заняттях з математики.</w:t>
      </w:r>
    </w:p>
    <w:p w:rsidR="00AD168B" w:rsidRPr="0018546E" w:rsidRDefault="00AD168B" w:rsidP="00AD168B">
      <w:pPr>
        <w:ind w:firstLine="720"/>
        <w:jc w:val="both"/>
        <w:rPr>
          <w:rFonts w:ascii="Times New Roman" w:hAnsi="Times New Roman" w:cs="Times New Roman"/>
          <w:sz w:val="28"/>
          <w:szCs w:val="28"/>
          <w:rPrChange w:id="403" w:author="Kash" w:date="2017-06-03T16:15:00Z">
            <w:rPr>
              <w:rFonts w:ascii="Times New Roman" w:hAnsi="Times New Roman" w:cs="Times New Roman"/>
              <w:sz w:val="28"/>
              <w:szCs w:val="28"/>
            </w:rPr>
          </w:rPrChange>
        </w:rPr>
      </w:pPr>
      <w:r w:rsidRPr="0018546E">
        <w:rPr>
          <w:rFonts w:ascii="Times New Roman" w:hAnsi="Times New Roman" w:cs="Times New Roman"/>
          <w:b/>
          <w:color w:val="auto"/>
          <w:sz w:val="28"/>
          <w:szCs w:val="28"/>
          <w:rPrChange w:id="404" w:author="Kash" w:date="2017-06-03T16:15:00Z">
            <w:rPr>
              <w:rFonts w:ascii="Times New Roman" w:hAnsi="Times New Roman" w:cs="Times New Roman"/>
              <w:b/>
              <w:color w:val="auto"/>
              <w:sz w:val="28"/>
              <w:szCs w:val="28"/>
            </w:rPr>
          </w:rPrChange>
        </w:rPr>
        <w:t xml:space="preserve">Оцінювання навчальних досягнень учнів. </w:t>
      </w:r>
      <w:r w:rsidRPr="0018546E">
        <w:rPr>
          <w:rFonts w:ascii="Times New Roman" w:hAnsi="Times New Roman" w:cs="Times New Roman"/>
          <w:sz w:val="28"/>
          <w:szCs w:val="28"/>
          <w:rPrChange w:id="405" w:author="Kash" w:date="2017-06-03T16:15:00Z">
            <w:rPr>
              <w:rFonts w:ascii="Times New Roman" w:hAnsi="Times New Roman" w:cs="Times New Roman"/>
              <w:sz w:val="28"/>
              <w:szCs w:val="28"/>
            </w:rPr>
          </w:rPrChange>
        </w:rPr>
        <w:t>Контроль навчальних досягнень учнів здійснюється у вигляді поточного, тематичного, семестрового, річного оцінювання та державної підсумкової атестації.</w:t>
      </w:r>
    </w:p>
    <w:p w:rsidR="00AD168B" w:rsidRPr="0018546E" w:rsidRDefault="00AD168B" w:rsidP="00AD168B">
      <w:pPr>
        <w:ind w:firstLine="720"/>
        <w:jc w:val="both"/>
        <w:rPr>
          <w:rFonts w:ascii="Times New Roman" w:hAnsi="Times New Roman" w:cs="Times New Roman"/>
          <w:sz w:val="28"/>
          <w:szCs w:val="28"/>
          <w:rPrChange w:id="406"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07" w:author="Kash" w:date="2017-06-03T16:15:00Z">
            <w:rPr>
              <w:rFonts w:ascii="Times New Roman" w:hAnsi="Times New Roman" w:cs="Times New Roman"/>
              <w:sz w:val="28"/>
              <w:szCs w:val="28"/>
            </w:rPr>
          </w:rPrChange>
        </w:rPr>
        <w:t xml:space="preserve">Поточне оцінювання здійснюється у процесі поурочного вивчення теми. Його основними завданнями є: встановлення й оцінювання рівнів розуміння і первинного засвоєння окремих елементів змісту теми, встановлення </w:t>
      </w:r>
      <w:proofErr w:type="spellStart"/>
      <w:r w:rsidRPr="0018546E">
        <w:rPr>
          <w:rFonts w:ascii="Times New Roman" w:hAnsi="Times New Roman" w:cs="Times New Roman"/>
          <w:sz w:val="28"/>
          <w:szCs w:val="28"/>
          <w:rPrChange w:id="408" w:author="Kash" w:date="2017-06-03T16:15:00Z">
            <w:rPr>
              <w:rFonts w:ascii="Times New Roman" w:hAnsi="Times New Roman" w:cs="Times New Roman"/>
              <w:sz w:val="28"/>
              <w:szCs w:val="28"/>
            </w:rPr>
          </w:rPrChange>
        </w:rPr>
        <w:t>зв’язків</w:t>
      </w:r>
      <w:proofErr w:type="spellEnd"/>
      <w:r w:rsidRPr="0018546E">
        <w:rPr>
          <w:rFonts w:ascii="Times New Roman" w:hAnsi="Times New Roman" w:cs="Times New Roman"/>
          <w:sz w:val="28"/>
          <w:szCs w:val="28"/>
          <w:rPrChange w:id="409" w:author="Kash" w:date="2017-06-03T16:15:00Z">
            <w:rPr>
              <w:rFonts w:ascii="Times New Roman" w:hAnsi="Times New Roman" w:cs="Times New Roman"/>
              <w:sz w:val="28"/>
              <w:szCs w:val="28"/>
            </w:rPr>
          </w:rPrChange>
        </w:rPr>
        <w:t xml:space="preserve"> між ними та засвоєним змістом попередніх тем, закріплення знань, умінь і навичок.</w:t>
      </w:r>
    </w:p>
    <w:p w:rsidR="00AD168B" w:rsidRPr="0018546E" w:rsidRDefault="00AD168B" w:rsidP="00AD168B">
      <w:pPr>
        <w:ind w:firstLine="720"/>
        <w:jc w:val="both"/>
        <w:rPr>
          <w:rFonts w:ascii="Times New Roman" w:hAnsi="Times New Roman" w:cs="Times New Roman"/>
          <w:sz w:val="28"/>
          <w:szCs w:val="28"/>
          <w:rPrChange w:id="410"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11" w:author="Kash" w:date="2017-06-03T16:15:00Z">
            <w:rPr>
              <w:rFonts w:ascii="Times New Roman" w:hAnsi="Times New Roman" w:cs="Times New Roman"/>
              <w:sz w:val="28"/>
              <w:szCs w:val="28"/>
            </w:rPr>
          </w:rPrChange>
        </w:rPr>
        <w:t xml:space="preserve">Формами поточного оцінювання є індивідуальне та фронтальне опитування; тестова форма контролю та оцінювання навчальних досягнень учнів; робота з графіками, схемами, діаграмами; виконання учнями різних видів письмових робіт; взаємоконтроль учнів у парах і групах; самоконтроль тощо. Поточне оцінювання учнів з математики проводиться безпосередньо під час навчальних занять або за результатами виконання домашніх завдань, усних відповідей, письмових робіт тощо. Інформація, отримана на підставі поточного контролю, є основою для коригування роботи вчителя на </w:t>
      </w:r>
      <w:proofErr w:type="spellStart"/>
      <w:r w:rsidRPr="0018546E">
        <w:rPr>
          <w:rFonts w:ascii="Times New Roman" w:hAnsi="Times New Roman" w:cs="Times New Roman"/>
          <w:sz w:val="28"/>
          <w:szCs w:val="28"/>
          <w:rPrChange w:id="412" w:author="Kash" w:date="2017-06-03T16:15:00Z">
            <w:rPr>
              <w:rFonts w:ascii="Times New Roman" w:hAnsi="Times New Roman" w:cs="Times New Roman"/>
              <w:sz w:val="28"/>
              <w:szCs w:val="28"/>
            </w:rPr>
          </w:rPrChange>
        </w:rPr>
        <w:t>уроці</w:t>
      </w:r>
      <w:proofErr w:type="spellEnd"/>
      <w:r w:rsidRPr="0018546E">
        <w:rPr>
          <w:rFonts w:ascii="Times New Roman" w:hAnsi="Times New Roman" w:cs="Times New Roman"/>
          <w:sz w:val="28"/>
          <w:szCs w:val="28"/>
          <w:rPrChange w:id="413" w:author="Kash" w:date="2017-06-03T16:15:00Z">
            <w:rPr>
              <w:rFonts w:ascii="Times New Roman" w:hAnsi="Times New Roman" w:cs="Times New Roman"/>
              <w:sz w:val="28"/>
              <w:szCs w:val="28"/>
            </w:rPr>
          </w:rPrChange>
        </w:rPr>
        <w:t>.</w:t>
      </w:r>
    </w:p>
    <w:p w:rsidR="00AD168B" w:rsidRPr="0018546E" w:rsidRDefault="00AD168B" w:rsidP="00AD168B">
      <w:pPr>
        <w:ind w:firstLine="720"/>
        <w:jc w:val="both"/>
        <w:rPr>
          <w:rFonts w:ascii="Times New Roman" w:hAnsi="Times New Roman" w:cs="Times New Roman"/>
          <w:sz w:val="28"/>
          <w:szCs w:val="28"/>
          <w:rPrChange w:id="41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15" w:author="Kash" w:date="2017-06-03T16:15:00Z">
            <w:rPr>
              <w:rFonts w:ascii="Times New Roman" w:hAnsi="Times New Roman" w:cs="Times New Roman"/>
              <w:sz w:val="28"/>
              <w:szCs w:val="28"/>
            </w:rPr>
          </w:rPrChange>
        </w:rPr>
        <w:t>Тематичному оцінюванню навчальних досягнень підлягають основні результати вивчення теми (розділу).</w:t>
      </w:r>
    </w:p>
    <w:p w:rsidR="00AD168B" w:rsidRPr="0018546E" w:rsidRDefault="00AD168B" w:rsidP="00AD168B">
      <w:pPr>
        <w:ind w:firstLine="720"/>
        <w:jc w:val="both"/>
        <w:rPr>
          <w:rFonts w:ascii="Times New Roman" w:hAnsi="Times New Roman" w:cs="Times New Roman"/>
          <w:sz w:val="28"/>
          <w:szCs w:val="28"/>
          <w:rPrChange w:id="416"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17" w:author="Kash" w:date="2017-06-03T16:15:00Z">
            <w:rPr>
              <w:rFonts w:ascii="Times New Roman" w:hAnsi="Times New Roman" w:cs="Times New Roman"/>
              <w:sz w:val="28"/>
              <w:szCs w:val="28"/>
            </w:rPr>
          </w:rPrChange>
        </w:rPr>
        <w:t>Тематичне оцінювання навчальних досягнень учнів забезпечує:</w:t>
      </w:r>
    </w:p>
    <w:p w:rsidR="00AD168B" w:rsidRPr="0018546E" w:rsidRDefault="00AD168B" w:rsidP="00AD168B">
      <w:pPr>
        <w:numPr>
          <w:ilvl w:val="0"/>
          <w:numId w:val="2"/>
        </w:numPr>
        <w:tabs>
          <w:tab w:val="left" w:pos="656"/>
        </w:tabs>
        <w:ind w:firstLine="720"/>
        <w:jc w:val="both"/>
        <w:rPr>
          <w:rFonts w:ascii="Times New Roman" w:hAnsi="Times New Roman" w:cs="Times New Roman"/>
          <w:sz w:val="28"/>
          <w:szCs w:val="28"/>
          <w:rPrChange w:id="418"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19" w:author="Kash" w:date="2017-06-03T16:15:00Z">
            <w:rPr>
              <w:rFonts w:ascii="Times New Roman" w:hAnsi="Times New Roman" w:cs="Times New Roman"/>
              <w:sz w:val="28"/>
              <w:szCs w:val="28"/>
            </w:rPr>
          </w:rPrChange>
        </w:rPr>
        <w:t>усунення безсистемності в оцінюванні;</w:t>
      </w:r>
    </w:p>
    <w:p w:rsidR="00AD168B" w:rsidRPr="0018546E" w:rsidRDefault="00AD168B" w:rsidP="00AD168B">
      <w:pPr>
        <w:numPr>
          <w:ilvl w:val="0"/>
          <w:numId w:val="2"/>
        </w:numPr>
        <w:tabs>
          <w:tab w:val="left" w:pos="656"/>
        </w:tabs>
        <w:ind w:firstLine="720"/>
        <w:jc w:val="both"/>
        <w:rPr>
          <w:rFonts w:ascii="Times New Roman" w:hAnsi="Times New Roman" w:cs="Times New Roman"/>
          <w:sz w:val="28"/>
          <w:szCs w:val="28"/>
          <w:rPrChange w:id="420"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21" w:author="Kash" w:date="2017-06-03T16:15:00Z">
            <w:rPr>
              <w:rFonts w:ascii="Times New Roman" w:hAnsi="Times New Roman" w:cs="Times New Roman"/>
              <w:sz w:val="28"/>
              <w:szCs w:val="28"/>
            </w:rPr>
          </w:rPrChange>
        </w:rPr>
        <w:t>підвищення об’єктивності оцінки знань, навичок і вмінь;</w:t>
      </w:r>
    </w:p>
    <w:p w:rsidR="00AD168B" w:rsidRPr="0018546E" w:rsidRDefault="00AD168B" w:rsidP="00AD168B">
      <w:pPr>
        <w:numPr>
          <w:ilvl w:val="0"/>
          <w:numId w:val="2"/>
        </w:numPr>
        <w:tabs>
          <w:tab w:val="left" w:pos="656"/>
        </w:tabs>
        <w:ind w:firstLine="720"/>
        <w:jc w:val="both"/>
        <w:rPr>
          <w:rFonts w:ascii="Times New Roman" w:hAnsi="Times New Roman" w:cs="Times New Roman"/>
          <w:sz w:val="28"/>
          <w:szCs w:val="28"/>
          <w:rPrChange w:id="422"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23" w:author="Kash" w:date="2017-06-03T16:15:00Z">
            <w:rPr>
              <w:rFonts w:ascii="Times New Roman" w:hAnsi="Times New Roman" w:cs="Times New Roman"/>
              <w:sz w:val="28"/>
              <w:szCs w:val="28"/>
            </w:rPr>
          </w:rPrChange>
        </w:rPr>
        <w:t>індивідуальний та диференційований підхід до організації навчання;</w:t>
      </w:r>
    </w:p>
    <w:p w:rsidR="00AD168B" w:rsidRPr="0018546E" w:rsidRDefault="00AD168B" w:rsidP="00AD168B">
      <w:pPr>
        <w:numPr>
          <w:ilvl w:val="0"/>
          <w:numId w:val="2"/>
        </w:numPr>
        <w:tabs>
          <w:tab w:val="left" w:pos="656"/>
        </w:tabs>
        <w:ind w:firstLine="720"/>
        <w:jc w:val="both"/>
        <w:rPr>
          <w:rFonts w:ascii="Times New Roman" w:hAnsi="Times New Roman" w:cs="Times New Roman"/>
          <w:sz w:val="28"/>
          <w:szCs w:val="28"/>
          <w:rPrChange w:id="42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25" w:author="Kash" w:date="2017-06-03T16:15:00Z">
            <w:rPr>
              <w:rFonts w:ascii="Times New Roman" w:hAnsi="Times New Roman" w:cs="Times New Roman"/>
              <w:sz w:val="28"/>
              <w:szCs w:val="28"/>
            </w:rPr>
          </w:rPrChange>
        </w:rPr>
        <w:t>систематизацію й узагальнення навчального матеріалу;</w:t>
      </w:r>
    </w:p>
    <w:p w:rsidR="00AD168B" w:rsidRPr="0018546E" w:rsidRDefault="00AD168B" w:rsidP="00AD168B">
      <w:pPr>
        <w:numPr>
          <w:ilvl w:val="0"/>
          <w:numId w:val="2"/>
        </w:numPr>
        <w:tabs>
          <w:tab w:val="left" w:pos="656"/>
        </w:tabs>
        <w:ind w:firstLine="720"/>
        <w:rPr>
          <w:rFonts w:ascii="Times New Roman" w:hAnsi="Times New Roman" w:cs="Times New Roman"/>
          <w:sz w:val="28"/>
          <w:szCs w:val="28"/>
          <w:rPrChange w:id="426"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27" w:author="Kash" w:date="2017-06-03T16:15:00Z">
            <w:rPr>
              <w:rFonts w:ascii="Times New Roman" w:hAnsi="Times New Roman" w:cs="Times New Roman"/>
              <w:sz w:val="28"/>
              <w:szCs w:val="28"/>
            </w:rPr>
          </w:rPrChange>
        </w:rPr>
        <w:t>концентрацію уваги учнів до найсуттєвішого в системі знань.</w:t>
      </w:r>
    </w:p>
    <w:p w:rsidR="00AD168B" w:rsidRPr="0018546E" w:rsidRDefault="00AD168B" w:rsidP="00AD168B">
      <w:pPr>
        <w:ind w:firstLine="720"/>
        <w:jc w:val="both"/>
        <w:rPr>
          <w:rFonts w:ascii="Times New Roman" w:hAnsi="Times New Roman" w:cs="Times New Roman"/>
          <w:sz w:val="28"/>
          <w:szCs w:val="28"/>
          <w:rPrChange w:id="428"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29" w:author="Kash" w:date="2017-06-03T16:15:00Z">
            <w:rPr>
              <w:rFonts w:ascii="Times New Roman" w:hAnsi="Times New Roman" w:cs="Times New Roman"/>
              <w:sz w:val="28"/>
              <w:szCs w:val="28"/>
            </w:rPr>
          </w:rPrChange>
        </w:rPr>
        <w:t>Тематична оцінка виставляється на підставі результатів опанування учнями матеріалу теми впродовж її вивчення з урахуванням поточних оцінок, різних видів навчальних робіт (практичних, лабораторних, контрольних) та навчальної активності школярів. У процесі вивчення значних за обсягом тем можливе проведення декількох проміжних тематичних оцінювань.</w:t>
      </w:r>
    </w:p>
    <w:p w:rsidR="00AD168B" w:rsidRPr="0018546E" w:rsidRDefault="00AD168B" w:rsidP="00AD168B">
      <w:pPr>
        <w:ind w:firstLine="720"/>
        <w:jc w:val="both"/>
        <w:rPr>
          <w:rFonts w:ascii="Times New Roman" w:hAnsi="Times New Roman" w:cs="Times New Roman"/>
          <w:sz w:val="28"/>
          <w:szCs w:val="28"/>
          <w:rPrChange w:id="430"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31" w:author="Kash" w:date="2017-06-03T16:15:00Z">
            <w:rPr>
              <w:rFonts w:ascii="Times New Roman" w:hAnsi="Times New Roman" w:cs="Times New Roman"/>
              <w:sz w:val="28"/>
              <w:szCs w:val="28"/>
            </w:rPr>
          </w:rPrChange>
        </w:rPr>
        <w:t>Перед початком вивчення чергової теми всі учні мають бути ознайомлені з тривалістю вивчення теми (кількість занять); кількістю й тематикою обов’язкових робіт і термінами їх проведення; критеріями оцінювання.</w:t>
      </w:r>
    </w:p>
    <w:p w:rsidR="00AD168B" w:rsidRPr="0018546E" w:rsidRDefault="00AD168B" w:rsidP="00AD168B">
      <w:pPr>
        <w:ind w:firstLine="720"/>
        <w:jc w:val="both"/>
        <w:rPr>
          <w:rFonts w:ascii="Times New Roman" w:hAnsi="Times New Roman" w:cs="Times New Roman"/>
          <w:b/>
          <w:sz w:val="28"/>
          <w:szCs w:val="28"/>
          <w:rPrChange w:id="432" w:author="Kash" w:date="2017-06-03T16:15:00Z">
            <w:rPr>
              <w:rFonts w:ascii="Times New Roman" w:hAnsi="Times New Roman" w:cs="Times New Roman"/>
              <w:b/>
              <w:sz w:val="28"/>
              <w:szCs w:val="28"/>
            </w:rPr>
          </w:rPrChange>
        </w:rPr>
      </w:pPr>
      <w:r w:rsidRPr="0018546E">
        <w:rPr>
          <w:rFonts w:ascii="Times New Roman" w:hAnsi="Times New Roman" w:cs="Times New Roman"/>
          <w:b/>
          <w:sz w:val="28"/>
          <w:szCs w:val="28"/>
          <w:rPrChange w:id="433" w:author="Kash" w:date="2017-06-03T16:15:00Z">
            <w:rPr>
              <w:rFonts w:ascii="Times New Roman" w:hAnsi="Times New Roman" w:cs="Times New Roman"/>
              <w:b/>
              <w:sz w:val="28"/>
              <w:szCs w:val="28"/>
            </w:rPr>
          </w:rPrChange>
        </w:rPr>
        <w:t>Критерії оцінювання навчальних досягнень учнів</w:t>
      </w:r>
    </w:p>
    <w:p w:rsidR="00AD168B" w:rsidRPr="0018546E" w:rsidRDefault="00AD168B" w:rsidP="00AD168B">
      <w:pPr>
        <w:ind w:firstLine="720"/>
        <w:jc w:val="both"/>
        <w:rPr>
          <w:rFonts w:ascii="Times New Roman" w:hAnsi="Times New Roman" w:cs="Times New Roman"/>
          <w:sz w:val="28"/>
          <w:szCs w:val="28"/>
          <w:rPrChange w:id="434"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35" w:author="Kash" w:date="2017-06-03T16:15:00Z">
            <w:rPr>
              <w:rFonts w:ascii="Times New Roman" w:hAnsi="Times New Roman" w:cs="Times New Roman"/>
              <w:sz w:val="28"/>
              <w:szCs w:val="28"/>
            </w:rPr>
          </w:rPrChange>
        </w:rPr>
        <w:t>До навчальних досягнень учнів з математики, які підлягають оцінюванню, належать:</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36"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37" w:author="Kash" w:date="2017-06-03T16:15:00Z">
            <w:rPr>
              <w:rFonts w:ascii="Times New Roman" w:hAnsi="Times New Roman" w:cs="Times New Roman"/>
              <w:sz w:val="28"/>
              <w:szCs w:val="28"/>
            </w:rPr>
          </w:rPrChange>
        </w:rPr>
        <w:t>теоретичні знання, що стосуються математичних понять, тверджень, теорем, властивостей, ознак, методів та ідей математики;</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38"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39" w:author="Kash" w:date="2017-06-03T16:15:00Z">
            <w:rPr>
              <w:rFonts w:ascii="Times New Roman" w:hAnsi="Times New Roman" w:cs="Times New Roman"/>
              <w:sz w:val="28"/>
              <w:szCs w:val="28"/>
            </w:rPr>
          </w:rPrChange>
        </w:rPr>
        <w:t>знання, що стосуються способів діяльності, які можна подати у вигляді системи дій (правила, алгоритми);</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40"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41" w:author="Kash" w:date="2017-06-03T16:15:00Z">
            <w:rPr>
              <w:rFonts w:ascii="Times New Roman" w:hAnsi="Times New Roman" w:cs="Times New Roman"/>
              <w:sz w:val="28"/>
              <w:szCs w:val="28"/>
            </w:rPr>
          </w:rPrChange>
        </w:rPr>
        <w:t xml:space="preserve">здатність безпосередньо здійснювати уже відомі способи діяльності відповідно до засвоєних правил, алгоритмів (наприклад, виконувати певне тотожне перетворення виразу, розв’язувати рівняння певного виду, виконувати геометричні </w:t>
      </w:r>
      <w:r w:rsidRPr="0018546E">
        <w:rPr>
          <w:rFonts w:ascii="Times New Roman" w:hAnsi="Times New Roman" w:cs="Times New Roman"/>
          <w:sz w:val="28"/>
          <w:szCs w:val="28"/>
          <w:rPrChange w:id="442" w:author="Kash" w:date="2017-06-03T16:15:00Z">
            <w:rPr>
              <w:rFonts w:ascii="Times New Roman" w:hAnsi="Times New Roman" w:cs="Times New Roman"/>
              <w:sz w:val="28"/>
              <w:szCs w:val="28"/>
            </w:rPr>
          </w:rPrChange>
        </w:rPr>
        <w:lastRenderedPageBreak/>
        <w:t>побудови, досліджувати функцію на монотонність, розв’язувати текстові задачі розглянутих типів тощо);</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43"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44" w:author="Kash" w:date="2017-06-03T16:15:00Z">
            <w:rPr>
              <w:rFonts w:ascii="Times New Roman" w:hAnsi="Times New Roman" w:cs="Times New Roman"/>
              <w:sz w:val="28"/>
              <w:szCs w:val="28"/>
            </w:rPr>
          </w:rPrChange>
        </w:rPr>
        <w:t>здатність застосовувати набуті знання і вміння до розв’язання навчальних і практичних задач, коли шлях, спосіб такого розв’язання потрібно попередньо визначити (знайти) самому.</w:t>
      </w:r>
    </w:p>
    <w:p w:rsidR="00AD168B" w:rsidRPr="0018546E" w:rsidRDefault="00AD168B" w:rsidP="00AD168B">
      <w:pPr>
        <w:ind w:firstLine="720"/>
        <w:jc w:val="both"/>
        <w:rPr>
          <w:rFonts w:ascii="Times New Roman" w:hAnsi="Times New Roman" w:cs="Times New Roman"/>
          <w:sz w:val="28"/>
          <w:szCs w:val="28"/>
          <w:rPrChange w:id="445"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46" w:author="Kash" w:date="2017-06-03T16:15:00Z">
            <w:rPr>
              <w:rFonts w:ascii="Times New Roman" w:hAnsi="Times New Roman" w:cs="Times New Roman"/>
              <w:sz w:val="28"/>
              <w:szCs w:val="28"/>
            </w:rPr>
          </w:rPrChange>
        </w:rPr>
        <w:t>При оцінюванні навчальних досягнень учнів мають враховуватися:</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47"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48" w:author="Kash" w:date="2017-06-03T16:15:00Z">
            <w:rPr>
              <w:rFonts w:ascii="Times New Roman" w:hAnsi="Times New Roman" w:cs="Times New Roman"/>
              <w:sz w:val="28"/>
              <w:szCs w:val="28"/>
            </w:rPr>
          </w:rPrChange>
        </w:rPr>
        <w:t>характеристики відповіді учня: правильність, повнота, логічність, обґрунтованість, цілісність;</w:t>
      </w:r>
    </w:p>
    <w:p w:rsidR="00AD168B" w:rsidRPr="0018546E" w:rsidRDefault="00AD168B" w:rsidP="00AD168B">
      <w:pPr>
        <w:numPr>
          <w:ilvl w:val="0"/>
          <w:numId w:val="2"/>
        </w:numPr>
        <w:tabs>
          <w:tab w:val="left" w:pos="661"/>
        </w:tabs>
        <w:ind w:firstLine="720"/>
        <w:jc w:val="both"/>
        <w:rPr>
          <w:rFonts w:ascii="Times New Roman" w:hAnsi="Times New Roman" w:cs="Times New Roman"/>
          <w:sz w:val="28"/>
          <w:szCs w:val="28"/>
          <w:rPrChange w:id="44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50" w:author="Kash" w:date="2017-06-03T16:15:00Z">
            <w:rPr>
              <w:rFonts w:ascii="Times New Roman" w:hAnsi="Times New Roman" w:cs="Times New Roman"/>
              <w:sz w:val="28"/>
              <w:szCs w:val="28"/>
            </w:rPr>
          </w:rPrChange>
        </w:rPr>
        <w:t>рівень знань: осмисленість, глибина, узагальненість, системність, гнучкість, дієвість, міцність;</w:t>
      </w:r>
    </w:p>
    <w:p w:rsidR="00AD168B" w:rsidRPr="0018546E" w:rsidRDefault="00AD168B" w:rsidP="00AD168B">
      <w:pPr>
        <w:numPr>
          <w:ilvl w:val="0"/>
          <w:numId w:val="2"/>
        </w:numPr>
        <w:tabs>
          <w:tab w:val="left" w:pos="658"/>
        </w:tabs>
        <w:ind w:firstLine="720"/>
        <w:jc w:val="both"/>
        <w:rPr>
          <w:rFonts w:ascii="Times New Roman" w:hAnsi="Times New Roman" w:cs="Times New Roman"/>
          <w:sz w:val="28"/>
          <w:szCs w:val="28"/>
          <w:rPrChange w:id="451"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52" w:author="Kash" w:date="2017-06-03T16:15:00Z">
            <w:rPr>
              <w:rFonts w:ascii="Times New Roman" w:hAnsi="Times New Roman" w:cs="Times New Roman"/>
              <w:sz w:val="28"/>
              <w:szCs w:val="28"/>
            </w:rPr>
          </w:rPrChange>
        </w:rPr>
        <w:t xml:space="preserve">рівень сформованості </w:t>
      </w:r>
      <w:proofErr w:type="spellStart"/>
      <w:r w:rsidRPr="0018546E">
        <w:rPr>
          <w:rFonts w:ascii="Times New Roman" w:hAnsi="Times New Roman" w:cs="Times New Roman"/>
          <w:sz w:val="28"/>
          <w:szCs w:val="28"/>
          <w:rPrChange w:id="453" w:author="Kash" w:date="2017-06-03T16:15:00Z">
            <w:rPr>
              <w:rFonts w:ascii="Times New Roman" w:hAnsi="Times New Roman" w:cs="Times New Roman"/>
              <w:sz w:val="28"/>
              <w:szCs w:val="28"/>
            </w:rPr>
          </w:rPrChange>
        </w:rPr>
        <w:t>загальнонавчальних</w:t>
      </w:r>
      <w:proofErr w:type="spellEnd"/>
      <w:r w:rsidRPr="0018546E">
        <w:rPr>
          <w:rFonts w:ascii="Times New Roman" w:hAnsi="Times New Roman" w:cs="Times New Roman"/>
          <w:sz w:val="28"/>
          <w:szCs w:val="28"/>
          <w:rPrChange w:id="454" w:author="Kash" w:date="2017-06-03T16:15:00Z">
            <w:rPr>
              <w:rFonts w:ascii="Times New Roman" w:hAnsi="Times New Roman" w:cs="Times New Roman"/>
              <w:sz w:val="28"/>
              <w:szCs w:val="28"/>
            </w:rPr>
          </w:rPrChange>
        </w:rPr>
        <w:t xml:space="preserve"> та предметних умінь і навичок;</w:t>
      </w:r>
    </w:p>
    <w:p w:rsidR="00AD168B" w:rsidRPr="0018546E" w:rsidRDefault="00AD168B" w:rsidP="00AD168B">
      <w:pPr>
        <w:numPr>
          <w:ilvl w:val="0"/>
          <w:numId w:val="2"/>
        </w:numPr>
        <w:tabs>
          <w:tab w:val="left" w:pos="658"/>
        </w:tabs>
        <w:ind w:firstLine="720"/>
        <w:jc w:val="both"/>
        <w:rPr>
          <w:rFonts w:ascii="Times New Roman" w:hAnsi="Times New Roman" w:cs="Times New Roman"/>
          <w:sz w:val="28"/>
          <w:szCs w:val="28"/>
          <w:rPrChange w:id="455"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56" w:author="Kash" w:date="2017-06-03T16:15:00Z">
            <w:rPr>
              <w:rFonts w:ascii="Times New Roman" w:hAnsi="Times New Roman" w:cs="Times New Roman"/>
              <w:sz w:val="28"/>
              <w:szCs w:val="28"/>
            </w:rPr>
          </w:rPrChange>
        </w:rPr>
        <w:t>рівень володіння розумовими операціями: вміння аналізувати, синтезувати, порівнювати, абстрагувати, класифікувати, узагальнювати, робити висновки тощо;</w:t>
      </w:r>
    </w:p>
    <w:p w:rsidR="00AD168B" w:rsidRPr="0018546E" w:rsidRDefault="00AD168B" w:rsidP="00AD168B">
      <w:pPr>
        <w:numPr>
          <w:ilvl w:val="0"/>
          <w:numId w:val="2"/>
        </w:numPr>
        <w:tabs>
          <w:tab w:val="left" w:pos="658"/>
        </w:tabs>
        <w:ind w:firstLine="720"/>
        <w:jc w:val="both"/>
        <w:rPr>
          <w:rFonts w:ascii="Times New Roman" w:hAnsi="Times New Roman" w:cs="Times New Roman"/>
          <w:sz w:val="28"/>
          <w:szCs w:val="28"/>
          <w:rPrChange w:id="457"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58" w:author="Kash" w:date="2017-06-03T16:15:00Z">
            <w:rPr>
              <w:rFonts w:ascii="Times New Roman" w:hAnsi="Times New Roman" w:cs="Times New Roman"/>
              <w:sz w:val="28"/>
              <w:szCs w:val="28"/>
            </w:rPr>
          </w:rPrChange>
        </w:rPr>
        <w:t>досвід творчої діяльності (вміння виявляти проблеми та розв’язувати їх, формулювати гіпотези);</w:t>
      </w:r>
    </w:p>
    <w:p w:rsidR="00AD168B" w:rsidRPr="0018546E" w:rsidRDefault="00AD168B" w:rsidP="00AD168B">
      <w:pPr>
        <w:numPr>
          <w:ilvl w:val="0"/>
          <w:numId w:val="2"/>
        </w:numPr>
        <w:tabs>
          <w:tab w:val="left" w:pos="658"/>
        </w:tabs>
        <w:ind w:firstLine="720"/>
        <w:jc w:val="both"/>
        <w:rPr>
          <w:rFonts w:ascii="Times New Roman" w:hAnsi="Times New Roman" w:cs="Times New Roman"/>
          <w:sz w:val="28"/>
          <w:szCs w:val="28"/>
          <w:rPrChange w:id="459"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60" w:author="Kash" w:date="2017-06-03T16:15:00Z">
            <w:rPr>
              <w:rFonts w:ascii="Times New Roman" w:hAnsi="Times New Roman" w:cs="Times New Roman"/>
              <w:sz w:val="28"/>
              <w:szCs w:val="28"/>
            </w:rPr>
          </w:rPrChange>
        </w:rPr>
        <w:t>самостійність оцінних суджень.</w:t>
      </w:r>
    </w:p>
    <w:p w:rsidR="00AD168B" w:rsidRPr="0018546E" w:rsidRDefault="00AD168B" w:rsidP="00AD168B">
      <w:pPr>
        <w:ind w:firstLine="720"/>
        <w:jc w:val="both"/>
        <w:rPr>
          <w:rFonts w:ascii="Times New Roman" w:hAnsi="Times New Roman" w:cs="Times New Roman"/>
          <w:sz w:val="28"/>
          <w:szCs w:val="28"/>
          <w:rPrChange w:id="461"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62" w:author="Kash" w:date="2017-06-03T16:15:00Z">
            <w:rPr>
              <w:rFonts w:ascii="Times New Roman" w:hAnsi="Times New Roman" w:cs="Times New Roman"/>
              <w:sz w:val="28"/>
              <w:szCs w:val="28"/>
            </w:rPr>
          </w:rPrChange>
        </w:rPr>
        <w:t>Відповідно до ступеня оволодіння зазначеними знаннями і способами діяльності виокремлюються чотири рівні навчальних досягнень учнів з математики: початковий, середній, достатній, високий.</w:t>
      </w:r>
    </w:p>
    <w:p w:rsidR="00AD168B" w:rsidRPr="0018546E" w:rsidRDefault="00AD168B" w:rsidP="00AD168B">
      <w:pPr>
        <w:ind w:firstLine="720"/>
        <w:jc w:val="both"/>
        <w:rPr>
          <w:rFonts w:ascii="Times New Roman" w:hAnsi="Times New Roman" w:cs="Times New Roman"/>
          <w:sz w:val="28"/>
          <w:szCs w:val="28"/>
          <w:rPrChange w:id="463" w:author="Kash" w:date="2017-06-03T16:15:00Z">
            <w:rPr>
              <w:rFonts w:ascii="Times New Roman" w:hAnsi="Times New Roman" w:cs="Times New Roman"/>
              <w:sz w:val="28"/>
              <w:szCs w:val="28"/>
            </w:rPr>
          </w:rPrChange>
        </w:rPr>
      </w:pPr>
      <w:r w:rsidRPr="0018546E">
        <w:rPr>
          <w:rFonts w:ascii="Times New Roman" w:hAnsi="Times New Roman" w:cs="Times New Roman"/>
          <w:b/>
          <w:sz w:val="28"/>
          <w:szCs w:val="28"/>
          <w:rPrChange w:id="464" w:author="Kash" w:date="2017-06-03T16:15:00Z">
            <w:rPr>
              <w:rFonts w:ascii="Times New Roman" w:hAnsi="Times New Roman" w:cs="Times New Roman"/>
              <w:b/>
              <w:sz w:val="28"/>
              <w:szCs w:val="28"/>
            </w:rPr>
          </w:rPrChange>
        </w:rPr>
        <w:t xml:space="preserve">Початковий рівень </w:t>
      </w:r>
      <w:r w:rsidRPr="0018546E">
        <w:rPr>
          <w:rFonts w:ascii="Times New Roman" w:hAnsi="Times New Roman" w:cs="Times New Roman"/>
          <w:sz w:val="28"/>
          <w:szCs w:val="28"/>
          <w:rPrChange w:id="465" w:author="Kash" w:date="2017-06-03T16:15:00Z">
            <w:rPr>
              <w:rFonts w:ascii="Times New Roman" w:hAnsi="Times New Roman" w:cs="Times New Roman"/>
              <w:sz w:val="28"/>
              <w:szCs w:val="28"/>
            </w:rPr>
          </w:rPrChange>
        </w:rPr>
        <w:t>— учень (учениця) називає математичний об’єкт (вираз, формули, геометричну фігуру, символ), але тільки в тому випадку, коли цей об’єкт (його зображення, опис, характеристика) запропоновано йому (їй) безпосередньо; за допомогою вчителя виконує елементарні завдання.</w:t>
      </w:r>
    </w:p>
    <w:p w:rsidR="00AD168B" w:rsidRPr="0018546E" w:rsidRDefault="00AD168B" w:rsidP="00AD168B">
      <w:pPr>
        <w:ind w:firstLine="720"/>
        <w:jc w:val="both"/>
        <w:rPr>
          <w:rFonts w:ascii="Times New Roman" w:hAnsi="Times New Roman" w:cs="Times New Roman"/>
          <w:sz w:val="28"/>
          <w:szCs w:val="28"/>
          <w:rPrChange w:id="466" w:author="Kash" w:date="2017-06-03T16:15:00Z">
            <w:rPr>
              <w:rFonts w:ascii="Times New Roman" w:hAnsi="Times New Roman" w:cs="Times New Roman"/>
              <w:sz w:val="28"/>
              <w:szCs w:val="28"/>
            </w:rPr>
          </w:rPrChange>
        </w:rPr>
      </w:pPr>
      <w:r w:rsidRPr="0018546E">
        <w:rPr>
          <w:rFonts w:ascii="Times New Roman" w:hAnsi="Times New Roman" w:cs="Times New Roman"/>
          <w:b/>
          <w:sz w:val="28"/>
          <w:szCs w:val="28"/>
          <w:rPrChange w:id="467" w:author="Kash" w:date="2017-06-03T16:15:00Z">
            <w:rPr>
              <w:rFonts w:ascii="Times New Roman" w:hAnsi="Times New Roman" w:cs="Times New Roman"/>
              <w:b/>
              <w:sz w:val="28"/>
              <w:szCs w:val="28"/>
            </w:rPr>
          </w:rPrChange>
        </w:rPr>
        <w:t xml:space="preserve">Середній рівень </w:t>
      </w:r>
      <w:r w:rsidRPr="0018546E">
        <w:rPr>
          <w:rFonts w:ascii="Times New Roman" w:hAnsi="Times New Roman" w:cs="Times New Roman"/>
          <w:sz w:val="28"/>
          <w:szCs w:val="28"/>
          <w:rPrChange w:id="468" w:author="Kash" w:date="2017-06-03T16:15:00Z">
            <w:rPr>
              <w:rFonts w:ascii="Times New Roman" w:hAnsi="Times New Roman" w:cs="Times New Roman"/>
              <w:sz w:val="28"/>
              <w:szCs w:val="28"/>
            </w:rPr>
          </w:rPrChange>
        </w:rPr>
        <w:t>— учень (учениця) повторює інформацію, операції, дії, засвоєні ним (нею) у процесі навчання, здатний(а) розв’язувати завдання за зразком.</w:t>
      </w:r>
    </w:p>
    <w:p w:rsidR="00AD168B" w:rsidRPr="0018546E" w:rsidRDefault="00AD168B" w:rsidP="00AD168B">
      <w:pPr>
        <w:ind w:firstLine="720"/>
        <w:jc w:val="both"/>
        <w:rPr>
          <w:rFonts w:ascii="Times New Roman" w:hAnsi="Times New Roman" w:cs="Times New Roman"/>
          <w:sz w:val="28"/>
          <w:szCs w:val="28"/>
          <w:rPrChange w:id="469" w:author="Kash" w:date="2017-06-03T16:15:00Z">
            <w:rPr>
              <w:rFonts w:ascii="Times New Roman" w:hAnsi="Times New Roman" w:cs="Times New Roman"/>
              <w:sz w:val="28"/>
              <w:szCs w:val="28"/>
            </w:rPr>
          </w:rPrChange>
        </w:rPr>
      </w:pPr>
      <w:r w:rsidRPr="0018546E">
        <w:rPr>
          <w:rFonts w:ascii="Times New Roman" w:hAnsi="Times New Roman" w:cs="Times New Roman"/>
          <w:b/>
          <w:sz w:val="28"/>
          <w:szCs w:val="28"/>
          <w:rPrChange w:id="470" w:author="Kash" w:date="2017-06-03T16:15:00Z">
            <w:rPr>
              <w:rFonts w:ascii="Times New Roman" w:hAnsi="Times New Roman" w:cs="Times New Roman"/>
              <w:b/>
              <w:sz w:val="28"/>
              <w:szCs w:val="28"/>
            </w:rPr>
          </w:rPrChange>
        </w:rPr>
        <w:t xml:space="preserve">Достатній рівень </w:t>
      </w:r>
      <w:r w:rsidRPr="0018546E">
        <w:rPr>
          <w:rFonts w:ascii="Times New Roman" w:hAnsi="Times New Roman" w:cs="Times New Roman"/>
          <w:sz w:val="28"/>
          <w:szCs w:val="28"/>
          <w:rPrChange w:id="471" w:author="Kash" w:date="2017-06-03T16:15:00Z">
            <w:rPr>
              <w:rFonts w:ascii="Times New Roman" w:hAnsi="Times New Roman" w:cs="Times New Roman"/>
              <w:sz w:val="28"/>
              <w:szCs w:val="28"/>
            </w:rPr>
          </w:rPrChange>
        </w:rPr>
        <w:t>— учень (учениця) самостійно застосовує знання в стандартних ситуаціях, вміє виконувати математичні операції, загальні методи і послідовність (алгоритм) яких йому (їй) знайомі, але зміст та умови виконання змінені.</w:t>
      </w:r>
    </w:p>
    <w:p w:rsidR="00AD168B" w:rsidRPr="0018546E" w:rsidRDefault="00AD168B" w:rsidP="00AD168B">
      <w:pPr>
        <w:ind w:firstLine="720"/>
        <w:jc w:val="both"/>
        <w:rPr>
          <w:rFonts w:ascii="Times New Roman" w:hAnsi="Times New Roman" w:cs="Times New Roman"/>
          <w:sz w:val="28"/>
          <w:szCs w:val="28"/>
          <w:rPrChange w:id="472" w:author="Kash" w:date="2017-06-03T16:15:00Z">
            <w:rPr>
              <w:rFonts w:ascii="Times New Roman" w:hAnsi="Times New Roman" w:cs="Times New Roman"/>
              <w:sz w:val="28"/>
              <w:szCs w:val="28"/>
            </w:rPr>
          </w:rPrChange>
        </w:rPr>
      </w:pPr>
      <w:r w:rsidRPr="0018546E">
        <w:rPr>
          <w:rFonts w:ascii="Times New Roman" w:hAnsi="Times New Roman" w:cs="Times New Roman"/>
          <w:b/>
          <w:sz w:val="28"/>
          <w:szCs w:val="28"/>
          <w:rPrChange w:id="473" w:author="Kash" w:date="2017-06-03T16:15:00Z">
            <w:rPr>
              <w:rFonts w:ascii="Times New Roman" w:hAnsi="Times New Roman" w:cs="Times New Roman"/>
              <w:b/>
              <w:sz w:val="28"/>
              <w:szCs w:val="28"/>
            </w:rPr>
          </w:rPrChange>
        </w:rPr>
        <w:t xml:space="preserve">Високий рівень </w:t>
      </w:r>
      <w:r w:rsidRPr="0018546E">
        <w:rPr>
          <w:rFonts w:ascii="Times New Roman" w:hAnsi="Times New Roman" w:cs="Times New Roman"/>
          <w:sz w:val="28"/>
          <w:szCs w:val="28"/>
          <w:rPrChange w:id="474" w:author="Kash" w:date="2017-06-03T16:15:00Z">
            <w:rPr>
              <w:rFonts w:ascii="Times New Roman" w:hAnsi="Times New Roman" w:cs="Times New Roman"/>
              <w:sz w:val="28"/>
              <w:szCs w:val="28"/>
            </w:rPr>
          </w:rPrChange>
        </w:rPr>
        <w:t>— учень (учениця) здатний(а) самостійно орієнтуватися в нових для нього (неї) ситуаціях, складати план дій і виконувати його; пропонувати нові, невідомі йому (їй) раніше розв’язання, тобто його (її) діяльність має дослідницький характер.</w:t>
      </w:r>
    </w:p>
    <w:p w:rsidR="00AD168B" w:rsidRPr="0018546E" w:rsidRDefault="00AD168B" w:rsidP="00AD168B">
      <w:pPr>
        <w:ind w:firstLine="720"/>
        <w:jc w:val="both"/>
        <w:rPr>
          <w:rFonts w:ascii="Times New Roman" w:hAnsi="Times New Roman" w:cs="Times New Roman"/>
          <w:sz w:val="28"/>
          <w:szCs w:val="28"/>
          <w:rPrChange w:id="475" w:author="Kash" w:date="2017-06-03T16:15:00Z">
            <w:rPr>
              <w:rFonts w:ascii="Times New Roman" w:hAnsi="Times New Roman" w:cs="Times New Roman"/>
              <w:sz w:val="28"/>
              <w:szCs w:val="28"/>
            </w:rPr>
          </w:rPrChange>
        </w:rPr>
      </w:pPr>
      <w:r w:rsidRPr="0018546E">
        <w:rPr>
          <w:rFonts w:ascii="Times New Roman" w:hAnsi="Times New Roman" w:cs="Times New Roman"/>
          <w:sz w:val="28"/>
          <w:szCs w:val="28"/>
          <w:rPrChange w:id="476" w:author="Kash" w:date="2017-06-03T16:15:00Z">
            <w:rPr>
              <w:rFonts w:ascii="Times New Roman" w:hAnsi="Times New Roman" w:cs="Times New Roman"/>
              <w:sz w:val="28"/>
              <w:szCs w:val="28"/>
            </w:rPr>
          </w:rPrChange>
        </w:rPr>
        <w:t>Оцінювання якості математичної підготовки учнів здійснюється у двох аспектах: рівень оволодіння теоретичними знаннями та якість практичних умінь і навичок, здатність застосовувати вивчений матеріал під час розв’язування задач і вправ. Оцінювання здійснюється в системі поточного, тематичного контролю знань, коли бали виставляються за вивчення окремих тем, розділів та під час державної атестації.</w:t>
      </w:r>
    </w:p>
    <w:p w:rsidR="00AD168B" w:rsidRPr="0018546E" w:rsidRDefault="00AD168B" w:rsidP="00AD168B">
      <w:pPr>
        <w:ind w:firstLine="720"/>
        <w:jc w:val="both"/>
        <w:rPr>
          <w:rFonts w:ascii="Times New Roman" w:hAnsi="Times New Roman" w:cs="Times New Roman"/>
          <w:sz w:val="28"/>
          <w:szCs w:val="28"/>
          <w:rPrChange w:id="477" w:author="Kash" w:date="2017-06-03T16:15:00Z">
            <w:rPr>
              <w:rFonts w:ascii="Times New Roman" w:hAnsi="Times New Roman" w:cs="Times New Roman"/>
              <w:sz w:val="28"/>
              <w:szCs w:val="28"/>
            </w:rPr>
          </w:rPrChange>
        </w:rPr>
      </w:pPr>
    </w:p>
    <w:p w:rsidR="00393CF0" w:rsidRPr="0018546E" w:rsidRDefault="00393CF0" w:rsidP="00740158">
      <w:pPr>
        <w:rPr>
          <w:rFonts w:ascii="Times New Roman" w:hAnsi="Times New Roman" w:cs="Times New Roman"/>
          <w:rPrChange w:id="478" w:author="Kash" w:date="2017-06-03T16:15:00Z">
            <w:rPr>
              <w:rFonts w:ascii="Times New Roman" w:hAnsi="Times New Roman" w:cs="Times New Roman"/>
            </w:rPr>
          </w:rPrChange>
        </w:rPr>
      </w:pPr>
    </w:p>
    <w:tbl>
      <w:tblPr>
        <w:tblW w:w="10562" w:type="dxa"/>
        <w:tblInd w:w="115" w:type="dxa"/>
        <w:tblLayout w:type="fixed"/>
        <w:tblCellMar>
          <w:left w:w="115" w:type="dxa"/>
          <w:right w:w="115" w:type="dxa"/>
        </w:tblCellMar>
        <w:tblLook w:val="0000" w:firstRow="0" w:lastRow="0" w:firstColumn="0" w:lastColumn="0" w:noHBand="0" w:noVBand="0"/>
      </w:tblPr>
      <w:tblGrid>
        <w:gridCol w:w="1157"/>
        <w:gridCol w:w="735"/>
        <w:gridCol w:w="8670"/>
      </w:tblGrid>
      <w:tr w:rsidR="00393CF0" w:rsidRPr="0018546E" w:rsidTr="0090284C">
        <w:trPr>
          <w:trHeight w:val="200"/>
        </w:trPr>
        <w:tc>
          <w:tcPr>
            <w:tcW w:w="1157"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479" w:author="Kash" w:date="2017-06-03T16:15:00Z">
                  <w:rPr>
                    <w:rFonts w:ascii="Times New Roman" w:hAnsi="Times New Roman" w:cs="Times New Roman"/>
                  </w:rPr>
                </w:rPrChange>
              </w:rPr>
            </w:pPr>
            <w:r w:rsidRPr="0018546E">
              <w:rPr>
                <w:rFonts w:ascii="Times New Roman" w:hAnsi="Times New Roman" w:cs="Times New Roman"/>
                <w:rPrChange w:id="480" w:author="Kash" w:date="2017-06-03T16:15:00Z">
                  <w:rPr>
                    <w:rFonts w:ascii="Times New Roman" w:hAnsi="Times New Roman" w:cs="Times New Roman"/>
                  </w:rPr>
                </w:rPrChange>
              </w:rPr>
              <w:t>Рівень навчальних досягнен</w:t>
            </w:r>
            <w:r w:rsidRPr="0018546E">
              <w:rPr>
                <w:rFonts w:ascii="Times New Roman" w:hAnsi="Times New Roman" w:cs="Times New Roman"/>
                <w:rPrChange w:id="481" w:author="Kash" w:date="2017-06-03T16:15:00Z">
                  <w:rPr>
                    <w:rFonts w:ascii="Times New Roman" w:hAnsi="Times New Roman" w:cs="Times New Roman"/>
                  </w:rPr>
                </w:rPrChange>
              </w:rPr>
              <w:lastRenderedPageBreak/>
              <w:t>ь</w:t>
            </w:r>
          </w:p>
        </w:tc>
        <w:tc>
          <w:tcPr>
            <w:tcW w:w="73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482" w:author="Kash" w:date="2017-06-03T16:15:00Z">
                  <w:rPr>
                    <w:rFonts w:ascii="Times New Roman" w:hAnsi="Times New Roman" w:cs="Times New Roman"/>
                  </w:rPr>
                </w:rPrChange>
              </w:rPr>
            </w:pPr>
            <w:r w:rsidRPr="0018546E">
              <w:rPr>
                <w:rFonts w:ascii="Times New Roman" w:hAnsi="Times New Roman" w:cs="Times New Roman"/>
                <w:rPrChange w:id="483" w:author="Kash" w:date="2017-06-03T16:15:00Z">
                  <w:rPr>
                    <w:rFonts w:ascii="Times New Roman" w:hAnsi="Times New Roman" w:cs="Times New Roman"/>
                  </w:rPr>
                </w:rPrChange>
              </w:rPr>
              <w:lastRenderedPageBreak/>
              <w:t>Бали</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484" w:author="Kash" w:date="2017-06-03T16:15:00Z">
                  <w:rPr>
                    <w:rFonts w:ascii="Times New Roman" w:hAnsi="Times New Roman" w:cs="Times New Roman"/>
                  </w:rPr>
                </w:rPrChange>
              </w:rPr>
            </w:pPr>
            <w:r w:rsidRPr="0018546E">
              <w:rPr>
                <w:rFonts w:ascii="Times New Roman" w:hAnsi="Times New Roman" w:cs="Times New Roman"/>
                <w:rPrChange w:id="485" w:author="Kash" w:date="2017-06-03T16:15:00Z">
                  <w:rPr>
                    <w:rFonts w:ascii="Times New Roman" w:hAnsi="Times New Roman" w:cs="Times New Roman"/>
                  </w:rPr>
                </w:rPrChange>
              </w:rPr>
              <w:t>Критерії оцінювання навчальних досягнень</w:t>
            </w:r>
          </w:p>
        </w:tc>
      </w:tr>
      <w:tr w:rsidR="00393CF0" w:rsidRPr="0018546E" w:rsidTr="0090284C">
        <w:trPr>
          <w:trHeight w:val="200"/>
        </w:trPr>
        <w:tc>
          <w:tcPr>
            <w:tcW w:w="1157" w:type="dxa"/>
            <w:vMerge w:val="restart"/>
            <w:tcBorders>
              <w:top w:val="single" w:sz="4" w:space="0" w:color="000000"/>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486" w:author="Kash" w:date="2017-06-03T16:15:00Z">
                  <w:rPr>
                    <w:rFonts w:ascii="Times New Roman" w:hAnsi="Times New Roman" w:cs="Times New Roman"/>
                  </w:rPr>
                </w:rPrChange>
              </w:rPr>
            </w:pPr>
            <w:r w:rsidRPr="0018546E">
              <w:rPr>
                <w:rFonts w:ascii="Times New Roman" w:hAnsi="Times New Roman" w:cs="Times New Roman"/>
                <w:rPrChange w:id="487" w:author="Kash" w:date="2017-06-03T16:15:00Z">
                  <w:rPr>
                    <w:rFonts w:ascii="Times New Roman" w:hAnsi="Times New Roman" w:cs="Times New Roman"/>
                  </w:rPr>
                </w:rPrChange>
              </w:rPr>
              <w:lastRenderedPageBreak/>
              <w:t>І. Початковий</w:t>
            </w:r>
          </w:p>
        </w:tc>
        <w:tc>
          <w:tcPr>
            <w:tcW w:w="735" w:type="dxa"/>
            <w:tcBorders>
              <w:top w:val="single" w:sz="4" w:space="0" w:color="000000"/>
              <w:left w:val="single" w:sz="4" w:space="0" w:color="000000"/>
            </w:tcBorders>
            <w:shd w:val="clear" w:color="auto" w:fill="FFFFFF"/>
            <w:vAlign w:val="center"/>
          </w:tcPr>
          <w:p w:rsidR="00393CF0" w:rsidRPr="0018546E" w:rsidRDefault="00393CF0" w:rsidP="00740158">
            <w:pPr>
              <w:ind w:left="240"/>
              <w:rPr>
                <w:rFonts w:ascii="Times New Roman" w:hAnsi="Times New Roman" w:cs="Times New Roman"/>
                <w:rPrChange w:id="488" w:author="Kash" w:date="2017-06-03T16:15:00Z">
                  <w:rPr>
                    <w:rFonts w:ascii="Times New Roman" w:hAnsi="Times New Roman" w:cs="Times New Roman"/>
                  </w:rPr>
                </w:rPrChange>
              </w:rPr>
            </w:pPr>
            <w:r w:rsidRPr="0018546E">
              <w:rPr>
                <w:rFonts w:ascii="Times New Roman" w:hAnsi="Times New Roman" w:cs="Times New Roman"/>
                <w:rPrChange w:id="489" w:author="Kash" w:date="2017-06-03T16:15:00Z">
                  <w:rPr>
                    <w:rFonts w:ascii="Times New Roman" w:hAnsi="Times New Roman" w:cs="Times New Roman"/>
                  </w:rPr>
                </w:rPrChange>
              </w:rPr>
              <w:t>1</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490" w:author="Kash" w:date="2017-06-03T16:15:00Z">
                  <w:rPr>
                    <w:rFonts w:ascii="Times New Roman" w:hAnsi="Times New Roman" w:cs="Times New Roman"/>
                  </w:rPr>
                </w:rPrChange>
              </w:rPr>
            </w:pPr>
            <w:r w:rsidRPr="0018546E">
              <w:rPr>
                <w:rFonts w:ascii="Times New Roman" w:hAnsi="Times New Roman" w:cs="Times New Roman"/>
                <w:rPrChange w:id="491" w:author="Kash" w:date="2017-06-03T16:15:00Z">
                  <w:rPr>
                    <w:rFonts w:ascii="Times New Roman" w:hAnsi="Times New Roman" w:cs="Times New Roman"/>
                  </w:rPr>
                </w:rPrChange>
              </w:rPr>
              <w:t>Учень (учениця) формулює означення математичних об’єктів, передбачених програмою, і розпізнає їх</w:t>
            </w:r>
          </w:p>
        </w:tc>
      </w:tr>
      <w:tr w:rsidR="00393CF0" w:rsidRPr="0018546E" w:rsidTr="0090284C">
        <w:trPr>
          <w:trHeight w:val="200"/>
        </w:trPr>
        <w:tc>
          <w:tcPr>
            <w:tcW w:w="1157" w:type="dxa"/>
            <w:vMerge/>
            <w:tcBorders>
              <w:top w:val="single" w:sz="4" w:space="0" w:color="000000"/>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492" w:author="Kash" w:date="2017-06-03T16:15:00Z">
                  <w:rPr>
                    <w:rFonts w:ascii="Times New Roman" w:hAnsi="Times New Roman" w:cs="Times New Roman"/>
                  </w:rPr>
                </w:rPrChange>
              </w:rPr>
            </w:pPr>
          </w:p>
        </w:tc>
        <w:tc>
          <w:tcPr>
            <w:tcW w:w="735" w:type="dxa"/>
            <w:tcBorders>
              <w:top w:val="single" w:sz="4" w:space="0" w:color="000000"/>
              <w:left w:val="single" w:sz="4" w:space="0" w:color="000000"/>
              <w:bottom w:val="single" w:sz="4" w:space="0" w:color="000000"/>
            </w:tcBorders>
            <w:shd w:val="clear" w:color="auto" w:fill="FFFFFF"/>
          </w:tcPr>
          <w:p w:rsidR="00393CF0" w:rsidRPr="0018546E" w:rsidRDefault="00393CF0" w:rsidP="00740158">
            <w:pPr>
              <w:ind w:left="240"/>
              <w:rPr>
                <w:rFonts w:ascii="Times New Roman" w:hAnsi="Times New Roman" w:cs="Times New Roman"/>
                <w:rPrChange w:id="493" w:author="Kash" w:date="2017-06-03T16:15:00Z">
                  <w:rPr>
                    <w:rFonts w:ascii="Times New Roman" w:hAnsi="Times New Roman" w:cs="Times New Roman"/>
                  </w:rPr>
                </w:rPrChange>
              </w:rPr>
            </w:pPr>
            <w:r w:rsidRPr="0018546E">
              <w:rPr>
                <w:rFonts w:ascii="Times New Roman" w:hAnsi="Times New Roman" w:cs="Times New Roman"/>
                <w:rPrChange w:id="494" w:author="Kash" w:date="2017-06-03T16:15:00Z">
                  <w:rPr>
                    <w:rFonts w:ascii="Times New Roman" w:hAnsi="Times New Roman" w:cs="Times New Roman"/>
                  </w:rPr>
                </w:rPrChange>
              </w:rPr>
              <w:t>2</w:t>
            </w:r>
          </w:p>
        </w:tc>
        <w:tc>
          <w:tcPr>
            <w:tcW w:w="8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495" w:author="Kash" w:date="2017-06-03T16:15:00Z">
                  <w:rPr>
                    <w:rFonts w:ascii="Times New Roman" w:hAnsi="Times New Roman" w:cs="Times New Roman"/>
                  </w:rPr>
                </w:rPrChange>
              </w:rPr>
            </w:pPr>
            <w:r w:rsidRPr="0018546E">
              <w:rPr>
                <w:rFonts w:ascii="Times New Roman" w:hAnsi="Times New Roman" w:cs="Times New Roman"/>
                <w:rPrChange w:id="496" w:author="Kash" w:date="2017-06-03T16:15:00Z">
                  <w:rPr>
                    <w:rFonts w:ascii="Times New Roman" w:hAnsi="Times New Roman" w:cs="Times New Roman"/>
                  </w:rPr>
                </w:rPrChange>
              </w:rPr>
              <w:t>Учень (учениця) формулює основні математичні твердження (теореми і властивості), а також виконує дії з числами і найпростішими алгебраїчними виразами</w:t>
            </w:r>
          </w:p>
        </w:tc>
      </w:tr>
      <w:tr w:rsidR="00393CF0" w:rsidRPr="0018546E" w:rsidTr="0090284C">
        <w:trPr>
          <w:trHeight w:val="532"/>
        </w:trPr>
        <w:tc>
          <w:tcPr>
            <w:tcW w:w="1157" w:type="dxa"/>
            <w:vMerge/>
            <w:tcBorders>
              <w:top w:val="single" w:sz="4" w:space="0" w:color="000000"/>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497" w:author="Kash" w:date="2017-06-03T16:15:00Z">
                  <w:rPr>
                    <w:rFonts w:ascii="Times New Roman" w:hAnsi="Times New Roman" w:cs="Times New Roman"/>
                  </w:rPr>
                </w:rPrChange>
              </w:rPr>
            </w:pPr>
          </w:p>
        </w:tc>
        <w:tc>
          <w:tcPr>
            <w:tcW w:w="735" w:type="dxa"/>
            <w:tcBorders>
              <w:top w:val="single" w:sz="4" w:space="0" w:color="000000"/>
              <w:left w:val="single" w:sz="4" w:space="0" w:color="000000"/>
            </w:tcBorders>
            <w:shd w:val="clear" w:color="auto" w:fill="FFFFFF"/>
          </w:tcPr>
          <w:p w:rsidR="00393CF0" w:rsidRPr="0018546E" w:rsidRDefault="00393CF0" w:rsidP="00740158">
            <w:pPr>
              <w:ind w:left="240"/>
              <w:rPr>
                <w:rFonts w:ascii="Times New Roman" w:hAnsi="Times New Roman" w:cs="Times New Roman"/>
                <w:rPrChange w:id="498" w:author="Kash" w:date="2017-06-03T16:15:00Z">
                  <w:rPr>
                    <w:rFonts w:ascii="Times New Roman" w:hAnsi="Times New Roman" w:cs="Times New Roman"/>
                  </w:rPr>
                </w:rPrChange>
              </w:rPr>
            </w:pPr>
            <w:r w:rsidRPr="0018546E">
              <w:rPr>
                <w:rFonts w:ascii="Times New Roman" w:hAnsi="Times New Roman" w:cs="Times New Roman"/>
                <w:rPrChange w:id="499" w:author="Kash" w:date="2017-06-03T16:15:00Z">
                  <w:rPr>
                    <w:rFonts w:ascii="Times New Roman" w:hAnsi="Times New Roman" w:cs="Times New Roman"/>
                  </w:rPr>
                </w:rPrChange>
              </w:rPr>
              <w:t>3</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00" w:author="Kash" w:date="2017-06-03T16:15:00Z">
                  <w:rPr>
                    <w:rFonts w:ascii="Times New Roman" w:hAnsi="Times New Roman" w:cs="Times New Roman"/>
                  </w:rPr>
                </w:rPrChange>
              </w:rPr>
            </w:pPr>
            <w:r w:rsidRPr="0018546E">
              <w:rPr>
                <w:rFonts w:ascii="Times New Roman" w:hAnsi="Times New Roman" w:cs="Times New Roman"/>
                <w:rPrChange w:id="501" w:author="Kash" w:date="2017-06-03T16:15:00Z">
                  <w:rPr>
                    <w:rFonts w:ascii="Times New Roman" w:hAnsi="Times New Roman" w:cs="Times New Roman"/>
                  </w:rPr>
                </w:rPrChange>
              </w:rPr>
              <w:t>Учень (учениця) виконує за допомогою вчителя завдання алгоритмічного характеру</w:t>
            </w:r>
          </w:p>
        </w:tc>
      </w:tr>
      <w:tr w:rsidR="00393CF0" w:rsidRPr="0018546E" w:rsidTr="0090284C">
        <w:trPr>
          <w:trHeight w:val="20"/>
        </w:trPr>
        <w:tc>
          <w:tcPr>
            <w:tcW w:w="1157" w:type="dxa"/>
            <w:vMerge w:val="restart"/>
            <w:tcBorders>
              <w:top w:val="single" w:sz="4" w:space="0" w:color="000000"/>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02" w:author="Kash" w:date="2017-06-03T16:15:00Z">
                  <w:rPr>
                    <w:rFonts w:ascii="Times New Roman" w:hAnsi="Times New Roman" w:cs="Times New Roman"/>
                  </w:rPr>
                </w:rPrChange>
              </w:rPr>
            </w:pPr>
            <w:r w:rsidRPr="0018546E">
              <w:rPr>
                <w:rFonts w:ascii="Times New Roman" w:hAnsi="Times New Roman" w:cs="Times New Roman"/>
                <w:rPrChange w:id="503" w:author="Kash" w:date="2017-06-03T16:15:00Z">
                  <w:rPr>
                    <w:rFonts w:ascii="Times New Roman" w:hAnsi="Times New Roman" w:cs="Times New Roman"/>
                  </w:rPr>
                </w:rPrChange>
              </w:rPr>
              <w:t>II. Середній</w:t>
            </w:r>
          </w:p>
        </w:tc>
        <w:tc>
          <w:tcPr>
            <w:tcW w:w="735" w:type="dxa"/>
            <w:tcBorders>
              <w:top w:val="single" w:sz="4" w:space="0" w:color="000000"/>
              <w:left w:val="single" w:sz="4" w:space="0" w:color="000000"/>
            </w:tcBorders>
            <w:shd w:val="clear" w:color="auto" w:fill="FFFFFF"/>
          </w:tcPr>
          <w:p w:rsidR="00393CF0" w:rsidRPr="0018546E" w:rsidRDefault="00393CF0" w:rsidP="00740158">
            <w:pPr>
              <w:ind w:left="220"/>
              <w:rPr>
                <w:rFonts w:ascii="Times New Roman" w:hAnsi="Times New Roman" w:cs="Times New Roman"/>
                <w:rPrChange w:id="504" w:author="Kash" w:date="2017-06-03T16:15:00Z">
                  <w:rPr>
                    <w:rFonts w:ascii="Times New Roman" w:hAnsi="Times New Roman" w:cs="Times New Roman"/>
                  </w:rPr>
                </w:rPrChange>
              </w:rPr>
            </w:pPr>
            <w:r w:rsidRPr="0018546E">
              <w:rPr>
                <w:rFonts w:ascii="Times New Roman" w:hAnsi="Times New Roman" w:cs="Times New Roman"/>
                <w:rPrChange w:id="505" w:author="Kash" w:date="2017-06-03T16:15:00Z">
                  <w:rPr>
                    <w:rFonts w:ascii="Times New Roman" w:hAnsi="Times New Roman" w:cs="Times New Roman"/>
                  </w:rPr>
                </w:rPrChange>
              </w:rPr>
              <w:t>4</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06" w:author="Kash" w:date="2017-06-03T16:15:00Z">
                  <w:rPr>
                    <w:rFonts w:ascii="Times New Roman" w:hAnsi="Times New Roman" w:cs="Times New Roman"/>
                  </w:rPr>
                </w:rPrChange>
              </w:rPr>
            </w:pPr>
            <w:r w:rsidRPr="0018546E">
              <w:rPr>
                <w:rFonts w:ascii="Times New Roman" w:hAnsi="Times New Roman" w:cs="Times New Roman"/>
                <w:rPrChange w:id="507" w:author="Kash" w:date="2017-06-03T16:15:00Z">
                  <w:rPr>
                    <w:rFonts w:ascii="Times New Roman" w:hAnsi="Times New Roman" w:cs="Times New Roman"/>
                  </w:rPr>
                </w:rPrChange>
              </w:rPr>
              <w:t>Учень (учениця) виконує завдання обов’язкового рівня, самостійно виправляє вказані йому (їй) помилки</w:t>
            </w:r>
          </w:p>
        </w:tc>
      </w:tr>
      <w:tr w:rsidR="00393CF0" w:rsidRPr="0018546E" w:rsidTr="0090284C">
        <w:trPr>
          <w:trHeight w:val="20"/>
        </w:trPr>
        <w:tc>
          <w:tcPr>
            <w:tcW w:w="1157" w:type="dxa"/>
            <w:vMerge/>
            <w:tcBorders>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08" w:author="Kash" w:date="2017-06-03T16:15:00Z">
                  <w:rPr>
                    <w:rFonts w:ascii="Times New Roman" w:hAnsi="Times New Roman" w:cs="Times New Roman"/>
                  </w:rPr>
                </w:rPrChange>
              </w:rPr>
            </w:pPr>
          </w:p>
        </w:tc>
        <w:tc>
          <w:tcPr>
            <w:tcW w:w="735" w:type="dxa"/>
            <w:tcBorders>
              <w:top w:val="single" w:sz="4" w:space="0" w:color="000000"/>
              <w:left w:val="single" w:sz="4" w:space="0" w:color="000000"/>
            </w:tcBorders>
            <w:shd w:val="clear" w:color="auto" w:fill="FFFFFF"/>
          </w:tcPr>
          <w:p w:rsidR="00393CF0" w:rsidRPr="0018546E" w:rsidRDefault="00393CF0" w:rsidP="00740158">
            <w:pPr>
              <w:ind w:left="220"/>
              <w:rPr>
                <w:rFonts w:ascii="Times New Roman" w:hAnsi="Times New Roman" w:cs="Times New Roman"/>
                <w:rPrChange w:id="509" w:author="Kash" w:date="2017-06-03T16:15:00Z">
                  <w:rPr>
                    <w:rFonts w:ascii="Times New Roman" w:hAnsi="Times New Roman" w:cs="Times New Roman"/>
                  </w:rPr>
                </w:rPrChange>
              </w:rPr>
            </w:pPr>
            <w:r w:rsidRPr="0018546E">
              <w:rPr>
                <w:rFonts w:ascii="Times New Roman" w:hAnsi="Times New Roman" w:cs="Times New Roman"/>
                <w:rPrChange w:id="510" w:author="Kash" w:date="2017-06-03T16:15:00Z">
                  <w:rPr>
                    <w:rFonts w:ascii="Times New Roman" w:hAnsi="Times New Roman" w:cs="Times New Roman"/>
                  </w:rPr>
                </w:rPrChange>
              </w:rPr>
              <w:t>5</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11" w:author="Kash" w:date="2017-06-03T16:15:00Z">
                  <w:rPr>
                    <w:rFonts w:ascii="Times New Roman" w:hAnsi="Times New Roman" w:cs="Times New Roman"/>
                  </w:rPr>
                </w:rPrChange>
              </w:rPr>
            </w:pPr>
            <w:r w:rsidRPr="0018546E">
              <w:rPr>
                <w:rFonts w:ascii="Times New Roman" w:hAnsi="Times New Roman" w:cs="Times New Roman"/>
                <w:rPrChange w:id="512" w:author="Kash" w:date="2017-06-03T16:15:00Z">
                  <w:rPr>
                    <w:rFonts w:ascii="Times New Roman" w:hAnsi="Times New Roman" w:cs="Times New Roman"/>
                  </w:rPr>
                </w:rPrChange>
              </w:rPr>
              <w:t>Учень (учениця) самостійно виконує завдання середнього рівня з частковими поясненнями, достатньою мірою володіє теоретичним матеріалом</w:t>
            </w:r>
          </w:p>
        </w:tc>
      </w:tr>
      <w:tr w:rsidR="00393CF0" w:rsidRPr="0018546E" w:rsidTr="0090284C">
        <w:trPr>
          <w:trHeight w:val="20"/>
        </w:trPr>
        <w:tc>
          <w:tcPr>
            <w:tcW w:w="1157" w:type="dxa"/>
            <w:vMerge/>
            <w:tcBorders>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13" w:author="Kash" w:date="2017-06-03T16:15:00Z">
                  <w:rPr>
                    <w:rFonts w:ascii="Times New Roman" w:hAnsi="Times New Roman" w:cs="Times New Roman"/>
                  </w:rPr>
                </w:rPrChange>
              </w:rPr>
            </w:pPr>
          </w:p>
        </w:tc>
        <w:tc>
          <w:tcPr>
            <w:tcW w:w="735" w:type="dxa"/>
            <w:tcBorders>
              <w:top w:val="single" w:sz="4" w:space="0" w:color="000000"/>
              <w:left w:val="single" w:sz="4" w:space="0" w:color="000000"/>
            </w:tcBorders>
            <w:shd w:val="clear" w:color="auto" w:fill="FFFFFF"/>
          </w:tcPr>
          <w:p w:rsidR="00393CF0" w:rsidRPr="0018546E" w:rsidRDefault="00393CF0" w:rsidP="00740158">
            <w:pPr>
              <w:ind w:left="220"/>
              <w:rPr>
                <w:rFonts w:ascii="Times New Roman" w:hAnsi="Times New Roman" w:cs="Times New Roman"/>
                <w:rPrChange w:id="514" w:author="Kash" w:date="2017-06-03T16:15:00Z">
                  <w:rPr>
                    <w:rFonts w:ascii="Times New Roman" w:hAnsi="Times New Roman" w:cs="Times New Roman"/>
                  </w:rPr>
                </w:rPrChange>
              </w:rPr>
            </w:pPr>
            <w:r w:rsidRPr="0018546E">
              <w:rPr>
                <w:rFonts w:ascii="Times New Roman" w:hAnsi="Times New Roman" w:cs="Times New Roman"/>
                <w:rPrChange w:id="515" w:author="Kash" w:date="2017-06-03T16:15:00Z">
                  <w:rPr>
                    <w:rFonts w:ascii="Times New Roman" w:hAnsi="Times New Roman" w:cs="Times New Roman"/>
                  </w:rPr>
                </w:rPrChange>
              </w:rPr>
              <w:t>6</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16" w:author="Kash" w:date="2017-06-03T16:15:00Z">
                  <w:rPr>
                    <w:rFonts w:ascii="Times New Roman" w:hAnsi="Times New Roman" w:cs="Times New Roman"/>
                  </w:rPr>
                </w:rPrChange>
              </w:rPr>
            </w:pPr>
            <w:r w:rsidRPr="0018546E">
              <w:rPr>
                <w:rFonts w:ascii="Times New Roman" w:hAnsi="Times New Roman" w:cs="Times New Roman"/>
                <w:rPrChange w:id="517" w:author="Kash" w:date="2017-06-03T16:15:00Z">
                  <w:rPr>
                    <w:rFonts w:ascii="Times New Roman" w:hAnsi="Times New Roman" w:cs="Times New Roman"/>
                  </w:rPr>
                </w:rPrChange>
              </w:rPr>
              <w:t>Учень (учениця) доводить основні теореми, передбачені програмою, розв’язує завдання середнього рівня, наводячи достатні пояснення</w:t>
            </w:r>
          </w:p>
        </w:tc>
      </w:tr>
      <w:tr w:rsidR="00393CF0" w:rsidRPr="0018546E" w:rsidTr="0090284C">
        <w:trPr>
          <w:trHeight w:val="20"/>
        </w:trPr>
        <w:tc>
          <w:tcPr>
            <w:tcW w:w="1157" w:type="dxa"/>
            <w:vMerge w:val="restart"/>
            <w:tcBorders>
              <w:top w:val="single" w:sz="4" w:space="0" w:color="000000"/>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18" w:author="Kash" w:date="2017-06-03T16:15:00Z">
                  <w:rPr>
                    <w:rFonts w:ascii="Times New Roman" w:hAnsi="Times New Roman" w:cs="Times New Roman"/>
                  </w:rPr>
                </w:rPrChange>
              </w:rPr>
            </w:pPr>
            <w:r w:rsidRPr="0018546E">
              <w:rPr>
                <w:rFonts w:ascii="Times New Roman" w:hAnsi="Times New Roman" w:cs="Times New Roman"/>
                <w:rPrChange w:id="519" w:author="Kash" w:date="2017-06-03T16:15:00Z">
                  <w:rPr>
                    <w:rFonts w:ascii="Times New Roman" w:hAnsi="Times New Roman" w:cs="Times New Roman"/>
                  </w:rPr>
                </w:rPrChange>
              </w:rPr>
              <w:t>III. Достатній</w:t>
            </w:r>
          </w:p>
        </w:tc>
        <w:tc>
          <w:tcPr>
            <w:tcW w:w="735" w:type="dxa"/>
            <w:tcBorders>
              <w:top w:val="single" w:sz="4" w:space="0" w:color="000000"/>
              <w:left w:val="single" w:sz="4" w:space="0" w:color="000000"/>
            </w:tcBorders>
            <w:shd w:val="clear" w:color="auto" w:fill="FFFFFF"/>
          </w:tcPr>
          <w:p w:rsidR="00393CF0" w:rsidRPr="0018546E" w:rsidRDefault="00393CF0" w:rsidP="00740158">
            <w:pPr>
              <w:ind w:left="220"/>
              <w:rPr>
                <w:rFonts w:ascii="Times New Roman" w:hAnsi="Times New Roman" w:cs="Times New Roman"/>
                <w:rPrChange w:id="520" w:author="Kash" w:date="2017-06-03T16:15:00Z">
                  <w:rPr>
                    <w:rFonts w:ascii="Times New Roman" w:hAnsi="Times New Roman" w:cs="Times New Roman"/>
                  </w:rPr>
                </w:rPrChange>
              </w:rPr>
            </w:pPr>
            <w:r w:rsidRPr="0018546E">
              <w:rPr>
                <w:rFonts w:ascii="Times New Roman" w:hAnsi="Times New Roman" w:cs="Times New Roman"/>
                <w:rPrChange w:id="521" w:author="Kash" w:date="2017-06-03T16:15:00Z">
                  <w:rPr>
                    <w:rFonts w:ascii="Times New Roman" w:hAnsi="Times New Roman" w:cs="Times New Roman"/>
                  </w:rPr>
                </w:rPrChange>
              </w:rPr>
              <w:t>7</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both"/>
              <w:rPr>
                <w:rFonts w:ascii="Times New Roman" w:hAnsi="Times New Roman" w:cs="Times New Roman"/>
                <w:rPrChange w:id="522" w:author="Kash" w:date="2017-06-03T16:15:00Z">
                  <w:rPr>
                    <w:rFonts w:ascii="Times New Roman" w:hAnsi="Times New Roman" w:cs="Times New Roman"/>
                  </w:rPr>
                </w:rPrChange>
              </w:rPr>
            </w:pPr>
            <w:r w:rsidRPr="0018546E">
              <w:rPr>
                <w:rFonts w:ascii="Times New Roman" w:hAnsi="Times New Roman" w:cs="Times New Roman"/>
                <w:rPrChange w:id="523" w:author="Kash" w:date="2017-06-03T16:15:00Z">
                  <w:rPr>
                    <w:rFonts w:ascii="Times New Roman" w:hAnsi="Times New Roman" w:cs="Times New Roman"/>
                  </w:rPr>
                </w:rPrChange>
              </w:rPr>
              <w:t>Учень (учениця) використовує вивчений теоретичний матеріал для розв’язування завдань достатнього рівня, самостійно виправляє допущені помилки</w:t>
            </w:r>
          </w:p>
        </w:tc>
      </w:tr>
      <w:tr w:rsidR="00393CF0" w:rsidRPr="0018546E" w:rsidTr="0090284C">
        <w:trPr>
          <w:trHeight w:val="20"/>
        </w:trPr>
        <w:tc>
          <w:tcPr>
            <w:tcW w:w="1157" w:type="dxa"/>
            <w:vMerge/>
            <w:tcBorders>
              <w:left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24" w:author="Kash" w:date="2017-06-03T16:15:00Z">
                  <w:rPr>
                    <w:rFonts w:ascii="Times New Roman" w:hAnsi="Times New Roman" w:cs="Times New Roman"/>
                  </w:rPr>
                </w:rPrChange>
              </w:rPr>
            </w:pPr>
          </w:p>
        </w:tc>
        <w:tc>
          <w:tcPr>
            <w:tcW w:w="735" w:type="dxa"/>
            <w:tcBorders>
              <w:top w:val="single" w:sz="4" w:space="0" w:color="000000"/>
              <w:left w:val="single" w:sz="4" w:space="0" w:color="000000"/>
            </w:tcBorders>
            <w:shd w:val="clear" w:color="auto" w:fill="FFFFFF"/>
          </w:tcPr>
          <w:p w:rsidR="00393CF0" w:rsidRPr="0018546E" w:rsidRDefault="00393CF0" w:rsidP="00740158">
            <w:pPr>
              <w:ind w:left="220"/>
              <w:rPr>
                <w:rFonts w:ascii="Times New Roman" w:hAnsi="Times New Roman" w:cs="Times New Roman"/>
                <w:rPrChange w:id="525" w:author="Kash" w:date="2017-06-03T16:15:00Z">
                  <w:rPr>
                    <w:rFonts w:ascii="Times New Roman" w:hAnsi="Times New Roman" w:cs="Times New Roman"/>
                  </w:rPr>
                </w:rPrChange>
              </w:rPr>
            </w:pPr>
            <w:r w:rsidRPr="0018546E">
              <w:rPr>
                <w:rFonts w:ascii="Times New Roman" w:hAnsi="Times New Roman" w:cs="Times New Roman"/>
                <w:rPrChange w:id="526" w:author="Kash" w:date="2017-06-03T16:15:00Z">
                  <w:rPr>
                    <w:rFonts w:ascii="Times New Roman" w:hAnsi="Times New Roman" w:cs="Times New Roman"/>
                  </w:rPr>
                </w:rPrChange>
              </w:rPr>
              <w:t>8</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27" w:author="Kash" w:date="2017-06-03T16:15:00Z">
                  <w:rPr>
                    <w:rFonts w:ascii="Times New Roman" w:hAnsi="Times New Roman" w:cs="Times New Roman"/>
                  </w:rPr>
                </w:rPrChange>
              </w:rPr>
            </w:pPr>
            <w:r w:rsidRPr="0018546E">
              <w:rPr>
                <w:rFonts w:ascii="Times New Roman" w:hAnsi="Times New Roman" w:cs="Times New Roman"/>
                <w:rPrChange w:id="528" w:author="Kash" w:date="2017-06-03T16:15:00Z">
                  <w:rPr>
                    <w:rFonts w:ascii="Times New Roman" w:hAnsi="Times New Roman" w:cs="Times New Roman"/>
                  </w:rPr>
                </w:rPrChange>
              </w:rPr>
              <w:t>Учень (учениця) повною мірою володіє навчальним матеріалом, визначеним програмою, розв’язує завдання, передбачені програмою, обґрунтовує математичні міркування при розв’язуванні завдань</w:t>
            </w:r>
          </w:p>
        </w:tc>
      </w:tr>
      <w:tr w:rsidR="00393CF0" w:rsidRPr="0018546E" w:rsidTr="0090284C">
        <w:trPr>
          <w:trHeight w:val="20"/>
        </w:trPr>
        <w:tc>
          <w:tcPr>
            <w:tcW w:w="1157" w:type="dxa"/>
            <w:vMerge/>
            <w:tcBorders>
              <w:left w:val="single" w:sz="4" w:space="0" w:color="000000"/>
              <w:bottom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29" w:author="Kash" w:date="2017-06-03T16:15:00Z">
                  <w:rPr>
                    <w:rFonts w:ascii="Times New Roman" w:hAnsi="Times New Roman" w:cs="Times New Roman"/>
                  </w:rPr>
                </w:rPrChange>
              </w:rPr>
            </w:pPr>
          </w:p>
        </w:tc>
        <w:tc>
          <w:tcPr>
            <w:tcW w:w="735" w:type="dxa"/>
            <w:tcBorders>
              <w:top w:val="single" w:sz="4" w:space="0" w:color="000000"/>
              <w:left w:val="single" w:sz="4" w:space="0" w:color="000000"/>
              <w:bottom w:val="single" w:sz="4" w:space="0" w:color="000000"/>
            </w:tcBorders>
            <w:shd w:val="clear" w:color="auto" w:fill="FFFFFF"/>
          </w:tcPr>
          <w:p w:rsidR="00393CF0" w:rsidRPr="0018546E" w:rsidRDefault="00393CF0" w:rsidP="00740158">
            <w:pPr>
              <w:ind w:left="220"/>
              <w:rPr>
                <w:rFonts w:ascii="Times New Roman" w:hAnsi="Times New Roman" w:cs="Times New Roman"/>
                <w:rPrChange w:id="530" w:author="Kash" w:date="2017-06-03T16:15:00Z">
                  <w:rPr>
                    <w:rFonts w:ascii="Times New Roman" w:hAnsi="Times New Roman" w:cs="Times New Roman"/>
                  </w:rPr>
                </w:rPrChange>
              </w:rPr>
            </w:pPr>
            <w:r w:rsidRPr="0018546E">
              <w:rPr>
                <w:rFonts w:ascii="Times New Roman" w:hAnsi="Times New Roman" w:cs="Times New Roman"/>
                <w:rPrChange w:id="531" w:author="Kash" w:date="2017-06-03T16:15:00Z">
                  <w:rPr>
                    <w:rFonts w:ascii="Times New Roman" w:hAnsi="Times New Roman" w:cs="Times New Roman"/>
                  </w:rPr>
                </w:rPrChange>
              </w:rPr>
              <w:t>9</w:t>
            </w:r>
          </w:p>
        </w:tc>
        <w:tc>
          <w:tcPr>
            <w:tcW w:w="8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32" w:author="Kash" w:date="2017-06-03T16:15:00Z">
                  <w:rPr>
                    <w:rFonts w:ascii="Times New Roman" w:hAnsi="Times New Roman" w:cs="Times New Roman"/>
                  </w:rPr>
                </w:rPrChange>
              </w:rPr>
            </w:pPr>
            <w:r w:rsidRPr="0018546E">
              <w:rPr>
                <w:rFonts w:ascii="Times New Roman" w:hAnsi="Times New Roman" w:cs="Times New Roman"/>
                <w:rPrChange w:id="533" w:author="Kash" w:date="2017-06-03T16:15:00Z">
                  <w:rPr>
                    <w:rFonts w:ascii="Times New Roman" w:hAnsi="Times New Roman" w:cs="Times New Roman"/>
                  </w:rPr>
                </w:rPrChange>
              </w:rPr>
              <w:t>Учень (учениця) вільно володіє визначеним програмою навчальним матеріалом; самостійно виконує завдання у знайомих ситуаціях із достатнім поясненням; виправляє допущені помилки; повністю аргументує обґрунтування математичних тверджень; розв’язує завдання з достатнім поясненням</w:t>
            </w:r>
          </w:p>
        </w:tc>
      </w:tr>
      <w:tr w:rsidR="00393CF0" w:rsidRPr="0018546E" w:rsidTr="0090284C">
        <w:trPr>
          <w:trHeight w:val="200"/>
        </w:trPr>
        <w:tc>
          <w:tcPr>
            <w:tcW w:w="1157" w:type="dxa"/>
            <w:vMerge w:val="restart"/>
            <w:tcBorders>
              <w:top w:val="single" w:sz="4" w:space="0" w:color="000000"/>
              <w:left w:val="single" w:sz="4" w:space="0" w:color="000000"/>
              <w:bottom w:val="single" w:sz="4" w:space="0" w:color="000000"/>
            </w:tcBorders>
            <w:shd w:val="clear" w:color="auto" w:fill="FFFFFF"/>
            <w:textDirection w:val="btLr"/>
            <w:vAlign w:val="center"/>
          </w:tcPr>
          <w:p w:rsidR="00393CF0" w:rsidRPr="0018546E" w:rsidRDefault="00393CF0" w:rsidP="00740158">
            <w:pPr>
              <w:ind w:left="113" w:right="113"/>
              <w:jc w:val="center"/>
              <w:rPr>
                <w:rFonts w:ascii="Times New Roman" w:hAnsi="Times New Roman" w:cs="Times New Roman"/>
                <w:rPrChange w:id="534" w:author="Kash" w:date="2017-06-03T16:15:00Z">
                  <w:rPr>
                    <w:rFonts w:ascii="Times New Roman" w:hAnsi="Times New Roman" w:cs="Times New Roman"/>
                  </w:rPr>
                </w:rPrChange>
              </w:rPr>
            </w:pPr>
            <w:r w:rsidRPr="0018546E">
              <w:rPr>
                <w:rFonts w:ascii="Times New Roman" w:hAnsi="Times New Roman" w:cs="Times New Roman"/>
                <w:rPrChange w:id="535" w:author="Kash" w:date="2017-06-03T16:15:00Z">
                  <w:rPr>
                    <w:rFonts w:ascii="Times New Roman" w:hAnsi="Times New Roman" w:cs="Times New Roman"/>
                  </w:rPr>
                </w:rPrChange>
              </w:rPr>
              <w:t>IV. Високий</w:t>
            </w:r>
          </w:p>
        </w:tc>
        <w:tc>
          <w:tcPr>
            <w:tcW w:w="735" w:type="dxa"/>
            <w:tcBorders>
              <w:top w:val="single" w:sz="4" w:space="0" w:color="000000"/>
              <w:left w:val="single" w:sz="4" w:space="0" w:color="000000"/>
              <w:bottom w:val="single" w:sz="4" w:space="0" w:color="000000"/>
            </w:tcBorders>
            <w:shd w:val="clear" w:color="auto" w:fill="FFFFFF"/>
          </w:tcPr>
          <w:p w:rsidR="00393CF0" w:rsidRPr="0018546E" w:rsidRDefault="00393CF0" w:rsidP="00740158">
            <w:pPr>
              <w:ind w:left="220"/>
              <w:rPr>
                <w:rFonts w:ascii="Times New Roman" w:hAnsi="Times New Roman" w:cs="Times New Roman"/>
                <w:rPrChange w:id="536" w:author="Kash" w:date="2017-06-03T16:15:00Z">
                  <w:rPr>
                    <w:rFonts w:ascii="Times New Roman" w:hAnsi="Times New Roman" w:cs="Times New Roman"/>
                  </w:rPr>
                </w:rPrChange>
              </w:rPr>
            </w:pPr>
            <w:r w:rsidRPr="0018546E">
              <w:rPr>
                <w:rFonts w:ascii="Times New Roman" w:hAnsi="Times New Roman" w:cs="Times New Roman"/>
                <w:rPrChange w:id="537" w:author="Kash" w:date="2017-06-03T16:15:00Z">
                  <w:rPr>
                    <w:rFonts w:ascii="Times New Roman" w:hAnsi="Times New Roman" w:cs="Times New Roman"/>
                  </w:rPr>
                </w:rPrChange>
              </w:rPr>
              <w:t>10</w:t>
            </w:r>
          </w:p>
        </w:tc>
        <w:tc>
          <w:tcPr>
            <w:tcW w:w="8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38" w:author="Kash" w:date="2017-06-03T16:15:00Z">
                  <w:rPr>
                    <w:rFonts w:ascii="Times New Roman" w:hAnsi="Times New Roman" w:cs="Times New Roman"/>
                  </w:rPr>
                </w:rPrChange>
              </w:rPr>
            </w:pPr>
            <w:r w:rsidRPr="0018546E">
              <w:rPr>
                <w:rFonts w:ascii="Times New Roman" w:hAnsi="Times New Roman" w:cs="Times New Roman"/>
                <w:rPrChange w:id="539" w:author="Kash" w:date="2017-06-03T16:15:00Z">
                  <w:rPr>
                    <w:rFonts w:ascii="Times New Roman" w:hAnsi="Times New Roman" w:cs="Times New Roman"/>
                  </w:rPr>
                </w:rPrChange>
              </w:rPr>
              <w:t>Знання, вміння й навички учня (учениці) повністю відповідають вимогам програми, зокрема: учень (учениця) усвідомлює нові для нього (неї) математичні факти, ідеї, вміє доводити передбачені програмою математичні твердження з достатнім обґрунтуванням; під керівництвом учителя знаходить джерела інформації та самостійно використовує їх; розв’язує завдання з повним поясненням і обґрунтуванням</w:t>
            </w:r>
          </w:p>
        </w:tc>
      </w:tr>
      <w:tr w:rsidR="00393CF0" w:rsidRPr="0018546E" w:rsidTr="0090284C">
        <w:trPr>
          <w:trHeight w:val="200"/>
        </w:trPr>
        <w:tc>
          <w:tcPr>
            <w:tcW w:w="1157" w:type="dxa"/>
            <w:vMerge/>
            <w:tcBorders>
              <w:top w:val="single" w:sz="4" w:space="0" w:color="000000"/>
              <w:left w:val="single" w:sz="4" w:space="0" w:color="000000"/>
              <w:bottom w:val="single" w:sz="4" w:space="0" w:color="000000"/>
            </w:tcBorders>
            <w:shd w:val="clear" w:color="auto" w:fill="FFFFFF"/>
          </w:tcPr>
          <w:p w:rsidR="00393CF0" w:rsidRPr="0018546E" w:rsidRDefault="00393CF0" w:rsidP="00740158">
            <w:pPr>
              <w:rPr>
                <w:rFonts w:ascii="Times New Roman" w:hAnsi="Times New Roman" w:cs="Times New Roman"/>
                <w:rPrChange w:id="540" w:author="Kash" w:date="2017-06-03T16:15:00Z">
                  <w:rPr>
                    <w:rFonts w:ascii="Times New Roman" w:hAnsi="Times New Roman" w:cs="Times New Roman"/>
                  </w:rPr>
                </w:rPrChange>
              </w:rPr>
            </w:pPr>
          </w:p>
        </w:tc>
        <w:tc>
          <w:tcPr>
            <w:tcW w:w="735" w:type="dxa"/>
            <w:tcBorders>
              <w:top w:val="single" w:sz="4" w:space="0" w:color="000000"/>
              <w:left w:val="single" w:sz="4" w:space="0" w:color="000000"/>
            </w:tcBorders>
            <w:shd w:val="clear" w:color="auto" w:fill="FFFFFF"/>
          </w:tcPr>
          <w:p w:rsidR="00393CF0" w:rsidRPr="0018546E" w:rsidRDefault="00393CF0" w:rsidP="00740158">
            <w:pPr>
              <w:ind w:left="200"/>
              <w:rPr>
                <w:rFonts w:ascii="Times New Roman" w:hAnsi="Times New Roman" w:cs="Times New Roman"/>
                <w:rPrChange w:id="541" w:author="Kash" w:date="2017-06-03T16:15:00Z">
                  <w:rPr>
                    <w:rFonts w:ascii="Times New Roman" w:hAnsi="Times New Roman" w:cs="Times New Roman"/>
                  </w:rPr>
                </w:rPrChange>
              </w:rPr>
            </w:pPr>
            <w:r w:rsidRPr="0018546E">
              <w:rPr>
                <w:rFonts w:ascii="Times New Roman" w:hAnsi="Times New Roman" w:cs="Times New Roman"/>
                <w:rPrChange w:id="542" w:author="Kash" w:date="2017-06-03T16:15:00Z">
                  <w:rPr>
                    <w:rFonts w:ascii="Times New Roman" w:hAnsi="Times New Roman" w:cs="Times New Roman"/>
                  </w:rPr>
                </w:rPrChange>
              </w:rPr>
              <w:t>11</w:t>
            </w:r>
          </w:p>
        </w:tc>
        <w:tc>
          <w:tcPr>
            <w:tcW w:w="867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43" w:author="Kash" w:date="2017-06-03T16:15:00Z">
                  <w:rPr>
                    <w:rFonts w:ascii="Times New Roman" w:hAnsi="Times New Roman" w:cs="Times New Roman"/>
                  </w:rPr>
                </w:rPrChange>
              </w:rPr>
            </w:pPr>
            <w:r w:rsidRPr="0018546E">
              <w:rPr>
                <w:rFonts w:ascii="Times New Roman" w:hAnsi="Times New Roman" w:cs="Times New Roman"/>
                <w:rPrChange w:id="544" w:author="Kash" w:date="2017-06-03T16:15:00Z">
                  <w:rPr>
                    <w:rFonts w:ascii="Times New Roman" w:hAnsi="Times New Roman" w:cs="Times New Roman"/>
                  </w:rPr>
                </w:rPrChange>
              </w:rPr>
              <w:t>Учень (учениця) вільно і правильно висловлює відповідні математичні міркування, переконливо аргументує їх; самостійно знаходить джерела інформації та працює з ними; використовує набуті знання і вміння в незнайомих для нього (неї) ситуаціях; знає передбачені програмою основні методи розв’язування завдання і вміє їх застосовувати з необхідним обґрунтуванням</w:t>
            </w:r>
          </w:p>
        </w:tc>
      </w:tr>
      <w:tr w:rsidR="00393CF0" w:rsidRPr="0018546E" w:rsidTr="0090284C">
        <w:trPr>
          <w:trHeight w:val="200"/>
        </w:trPr>
        <w:tc>
          <w:tcPr>
            <w:tcW w:w="1157" w:type="dxa"/>
            <w:vMerge/>
            <w:tcBorders>
              <w:top w:val="single" w:sz="4" w:space="0" w:color="000000"/>
              <w:left w:val="single" w:sz="4" w:space="0" w:color="000000"/>
              <w:bottom w:val="single" w:sz="4" w:space="0" w:color="000000"/>
            </w:tcBorders>
            <w:shd w:val="clear" w:color="auto" w:fill="FFFFFF"/>
          </w:tcPr>
          <w:p w:rsidR="00393CF0" w:rsidRPr="0018546E" w:rsidRDefault="00393CF0" w:rsidP="00740158">
            <w:pPr>
              <w:rPr>
                <w:rFonts w:ascii="Times New Roman" w:hAnsi="Times New Roman" w:cs="Times New Roman"/>
                <w:rPrChange w:id="545" w:author="Kash" w:date="2017-06-03T16:15:00Z">
                  <w:rPr>
                    <w:rFonts w:ascii="Times New Roman" w:hAnsi="Times New Roman" w:cs="Times New Roman"/>
                  </w:rPr>
                </w:rPrChange>
              </w:rPr>
            </w:pPr>
          </w:p>
        </w:tc>
        <w:tc>
          <w:tcPr>
            <w:tcW w:w="735" w:type="dxa"/>
            <w:tcBorders>
              <w:top w:val="single" w:sz="4" w:space="0" w:color="000000"/>
              <w:left w:val="single" w:sz="4" w:space="0" w:color="000000"/>
              <w:bottom w:val="single" w:sz="4" w:space="0" w:color="000000"/>
            </w:tcBorders>
            <w:shd w:val="clear" w:color="auto" w:fill="FFFFFF"/>
          </w:tcPr>
          <w:p w:rsidR="00393CF0" w:rsidRPr="0018546E" w:rsidRDefault="00393CF0" w:rsidP="00740158">
            <w:pPr>
              <w:ind w:left="200"/>
              <w:rPr>
                <w:rFonts w:ascii="Times New Roman" w:hAnsi="Times New Roman" w:cs="Times New Roman"/>
                <w:rPrChange w:id="546" w:author="Kash" w:date="2017-06-03T16:15:00Z">
                  <w:rPr>
                    <w:rFonts w:ascii="Times New Roman" w:hAnsi="Times New Roman" w:cs="Times New Roman"/>
                  </w:rPr>
                </w:rPrChange>
              </w:rPr>
            </w:pPr>
            <w:r w:rsidRPr="0018546E">
              <w:rPr>
                <w:rFonts w:ascii="Times New Roman" w:hAnsi="Times New Roman" w:cs="Times New Roman"/>
                <w:rPrChange w:id="547" w:author="Kash" w:date="2017-06-03T16:15:00Z">
                  <w:rPr>
                    <w:rFonts w:ascii="Times New Roman" w:hAnsi="Times New Roman" w:cs="Times New Roman"/>
                  </w:rPr>
                </w:rPrChange>
              </w:rPr>
              <w:t>12</w:t>
            </w:r>
          </w:p>
        </w:tc>
        <w:tc>
          <w:tcPr>
            <w:tcW w:w="8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548" w:author="Kash" w:date="2017-06-03T16:15:00Z">
                  <w:rPr>
                    <w:rFonts w:ascii="Times New Roman" w:hAnsi="Times New Roman" w:cs="Times New Roman"/>
                  </w:rPr>
                </w:rPrChange>
              </w:rPr>
            </w:pPr>
            <w:r w:rsidRPr="0018546E">
              <w:rPr>
                <w:rFonts w:ascii="Times New Roman" w:hAnsi="Times New Roman" w:cs="Times New Roman"/>
                <w:rPrChange w:id="549" w:author="Kash" w:date="2017-06-03T16:15:00Z">
                  <w:rPr>
                    <w:rFonts w:ascii="Times New Roman" w:hAnsi="Times New Roman" w:cs="Times New Roman"/>
                  </w:rPr>
                </w:rPrChange>
              </w:rPr>
              <w:t>Учень (учениця) виявляє варіативність мислення і раціональність у виборі способу розв’язання математичної проблеми; вміє узагальнювати й систематизувати набуті знання; здатний(а) розв’язувати нестандартні задачі та вправи</w:t>
            </w:r>
          </w:p>
        </w:tc>
      </w:tr>
    </w:tbl>
    <w:p w:rsidR="00393CF0" w:rsidRPr="0018546E" w:rsidRDefault="00393CF0" w:rsidP="00740158">
      <w:pPr>
        <w:rPr>
          <w:rFonts w:ascii="Times New Roman" w:hAnsi="Times New Roman" w:cs="Times New Roman"/>
          <w:rPrChange w:id="550" w:author="Kash" w:date="2017-06-03T16:15:00Z">
            <w:rPr>
              <w:rFonts w:ascii="Times New Roman" w:hAnsi="Times New Roman" w:cs="Times New Roman"/>
            </w:rPr>
          </w:rPrChange>
        </w:rPr>
      </w:pPr>
    </w:p>
    <w:p w:rsidR="00393CF0" w:rsidRPr="0018546E" w:rsidRDefault="00393CF0" w:rsidP="00740158">
      <w:pPr>
        <w:rPr>
          <w:rFonts w:ascii="Times New Roman" w:hAnsi="Times New Roman" w:cs="Times New Roman"/>
          <w:rPrChange w:id="551" w:author="Kash" w:date="2017-06-03T16:15:00Z">
            <w:rPr>
              <w:rFonts w:ascii="Times New Roman" w:hAnsi="Times New Roman" w:cs="Times New Roman"/>
            </w:rPr>
          </w:rPrChange>
        </w:rPr>
      </w:pPr>
      <w:r w:rsidRPr="0018546E">
        <w:rPr>
          <w:rFonts w:ascii="Times New Roman" w:hAnsi="Times New Roman" w:cs="Times New Roman"/>
          <w:rPrChange w:id="552" w:author="Kash" w:date="2017-06-03T16:15:00Z">
            <w:rPr>
              <w:rFonts w:ascii="Times New Roman" w:hAnsi="Times New Roman" w:cs="Times New Roman"/>
            </w:rPr>
          </w:rPrChange>
        </w:rPr>
        <w:br w:type="page"/>
      </w:r>
    </w:p>
    <w:p w:rsidR="00393CF0" w:rsidRPr="0018546E" w:rsidRDefault="00393CF0" w:rsidP="00740158">
      <w:pPr>
        <w:ind w:left="20"/>
        <w:jc w:val="center"/>
        <w:rPr>
          <w:rFonts w:ascii="Times New Roman" w:hAnsi="Times New Roman" w:cs="Times New Roman"/>
          <w:rPrChange w:id="553" w:author="Kash" w:date="2017-06-03T16:15:00Z">
            <w:rPr>
              <w:rFonts w:ascii="Times New Roman" w:hAnsi="Times New Roman" w:cs="Times New Roman"/>
            </w:rPr>
          </w:rPrChange>
        </w:rPr>
      </w:pPr>
      <w:r w:rsidRPr="0018546E">
        <w:rPr>
          <w:rFonts w:ascii="Times New Roman" w:hAnsi="Times New Roman" w:cs="Times New Roman"/>
          <w:rPrChange w:id="554" w:author="Kash" w:date="2017-06-03T16:15:00Z">
            <w:rPr>
              <w:rFonts w:ascii="Times New Roman" w:hAnsi="Times New Roman" w:cs="Times New Roman"/>
            </w:rPr>
          </w:rPrChange>
        </w:rPr>
        <w:lastRenderedPageBreak/>
        <w:t>ОРІЄНТОВНИЙ ТЕМАТИЧНИЙ ПЛАН ВИВЧЕННЯ</w:t>
      </w:r>
      <w:r w:rsidRPr="0018546E">
        <w:rPr>
          <w:rFonts w:ascii="Times New Roman" w:hAnsi="Times New Roman" w:cs="Times New Roman"/>
          <w:rPrChange w:id="555" w:author="Kash" w:date="2017-06-03T16:15:00Z">
            <w:rPr>
              <w:rFonts w:ascii="Times New Roman" w:hAnsi="Times New Roman" w:cs="Times New Roman"/>
            </w:rPr>
          </w:rPrChange>
        </w:rPr>
        <w:br/>
        <w:t>АЛГЕБРИ І ПОЧАТКІВ АНАЛІЗУ ТА ГЕОМЕТРІЇ</w:t>
      </w:r>
      <w:r w:rsidRPr="0018546E">
        <w:rPr>
          <w:rFonts w:ascii="Times New Roman" w:hAnsi="Times New Roman" w:cs="Times New Roman"/>
          <w:rPrChange w:id="556" w:author="Kash" w:date="2017-06-03T16:15:00Z">
            <w:rPr>
              <w:rFonts w:ascii="Times New Roman" w:hAnsi="Times New Roman" w:cs="Times New Roman"/>
            </w:rPr>
          </w:rPrChange>
        </w:rPr>
        <w:br/>
        <w:t>ДЛЯ КЛАСІВ З ПОГЛИБЛЕНИМ ВИВЧЕННЯМ МАТЕМАТИКИ</w:t>
      </w:r>
    </w:p>
    <w:p w:rsidR="00393CF0" w:rsidRPr="0018546E" w:rsidRDefault="00393CF0" w:rsidP="00740158">
      <w:pPr>
        <w:ind w:left="20"/>
        <w:jc w:val="center"/>
        <w:rPr>
          <w:rFonts w:ascii="Times New Roman" w:hAnsi="Times New Roman" w:cs="Times New Roman"/>
          <w:rPrChange w:id="557" w:author="Kash" w:date="2017-06-03T16:15:00Z">
            <w:rPr>
              <w:rFonts w:ascii="Times New Roman" w:hAnsi="Times New Roman" w:cs="Times New Roman"/>
            </w:rPr>
          </w:rPrChange>
        </w:rPr>
      </w:pPr>
      <w:r w:rsidRPr="0018546E">
        <w:rPr>
          <w:rFonts w:ascii="Times New Roman" w:hAnsi="Times New Roman" w:cs="Times New Roman"/>
          <w:b/>
          <w:i/>
          <w:rPrChange w:id="558" w:author="Kash" w:date="2017-06-03T16:15:00Z">
            <w:rPr>
              <w:rFonts w:ascii="Times New Roman" w:hAnsi="Times New Roman" w:cs="Times New Roman"/>
              <w:b/>
              <w:i/>
            </w:rPr>
          </w:rPrChange>
        </w:rPr>
        <w:t>(всього 630 год)</w:t>
      </w:r>
    </w:p>
    <w:p w:rsidR="00393CF0" w:rsidRPr="0018546E" w:rsidRDefault="00393CF0" w:rsidP="00740158">
      <w:pPr>
        <w:jc w:val="center"/>
        <w:rPr>
          <w:rFonts w:ascii="Times New Roman" w:hAnsi="Times New Roman" w:cs="Times New Roman"/>
          <w:rPrChange w:id="559" w:author="Kash" w:date="2017-06-03T16:15:00Z">
            <w:rPr>
              <w:rFonts w:ascii="Times New Roman" w:hAnsi="Times New Roman" w:cs="Times New Roman"/>
            </w:rPr>
          </w:rPrChange>
        </w:rPr>
      </w:pPr>
      <w:r w:rsidRPr="0018546E">
        <w:rPr>
          <w:rFonts w:ascii="Times New Roman" w:hAnsi="Times New Roman" w:cs="Times New Roman"/>
          <w:rPrChange w:id="560" w:author="Kash" w:date="2017-06-03T16:15:00Z">
            <w:rPr>
              <w:rFonts w:ascii="Times New Roman" w:hAnsi="Times New Roman" w:cs="Times New Roman"/>
            </w:rPr>
          </w:rPrChange>
        </w:rPr>
        <w:t xml:space="preserve">Алгебра і початки аналізу </w:t>
      </w:r>
      <w:r w:rsidRPr="0018546E">
        <w:rPr>
          <w:rFonts w:ascii="Times New Roman" w:hAnsi="Times New Roman" w:cs="Times New Roman"/>
          <w:b/>
          <w:i/>
          <w:rPrChange w:id="561" w:author="Kash" w:date="2017-06-03T16:15:00Z">
            <w:rPr>
              <w:rFonts w:ascii="Times New Roman" w:hAnsi="Times New Roman" w:cs="Times New Roman"/>
              <w:b/>
              <w:i/>
            </w:rPr>
          </w:rPrChange>
        </w:rPr>
        <w:t>(всього 420 год)</w:t>
      </w:r>
    </w:p>
    <w:tbl>
      <w:tblPr>
        <w:tblW w:w="1008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50"/>
        <w:gridCol w:w="1290"/>
        <w:gridCol w:w="6015"/>
        <w:gridCol w:w="1725"/>
      </w:tblGrid>
      <w:tr w:rsidR="00393CF0" w:rsidRPr="0018546E" w:rsidTr="00740158">
        <w:tc>
          <w:tcPr>
            <w:tcW w:w="105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62" w:author="Kash" w:date="2017-06-03T16:15:00Z">
                  <w:rPr>
                    <w:rFonts w:ascii="Times New Roman" w:hAnsi="Times New Roman" w:cs="Times New Roman"/>
                  </w:rPr>
                </w:rPrChange>
              </w:rPr>
            </w:pPr>
            <w:r w:rsidRPr="0018546E">
              <w:rPr>
                <w:rFonts w:ascii="Times New Roman" w:hAnsi="Times New Roman" w:cs="Times New Roman"/>
                <w:rPrChange w:id="563" w:author="Kash" w:date="2017-06-03T16:15:00Z">
                  <w:rPr>
                    <w:rFonts w:ascii="Times New Roman" w:hAnsi="Times New Roman" w:cs="Times New Roman"/>
                  </w:rPr>
                </w:rPrChange>
              </w:rPr>
              <w:t>Клас</w:t>
            </w: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64" w:author="Kash" w:date="2017-06-03T16:15:00Z">
                  <w:rPr>
                    <w:rFonts w:ascii="Times New Roman" w:hAnsi="Times New Roman" w:cs="Times New Roman"/>
                  </w:rPr>
                </w:rPrChange>
              </w:rPr>
            </w:pPr>
            <w:r w:rsidRPr="0018546E">
              <w:rPr>
                <w:rFonts w:ascii="Times New Roman" w:hAnsi="Times New Roman" w:cs="Times New Roman"/>
                <w:rPrChange w:id="565" w:author="Kash" w:date="2017-06-03T16:15:00Z">
                  <w:rPr>
                    <w:rFonts w:ascii="Times New Roman" w:hAnsi="Times New Roman" w:cs="Times New Roman"/>
                  </w:rPr>
                </w:rPrChange>
              </w:rPr>
              <w:t>Номер теми</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66" w:author="Kash" w:date="2017-06-03T16:15:00Z">
                  <w:rPr>
                    <w:rFonts w:ascii="Times New Roman" w:hAnsi="Times New Roman" w:cs="Times New Roman"/>
                  </w:rPr>
                </w:rPrChange>
              </w:rPr>
            </w:pPr>
            <w:r w:rsidRPr="0018546E">
              <w:rPr>
                <w:rFonts w:ascii="Times New Roman" w:hAnsi="Times New Roman" w:cs="Times New Roman"/>
                <w:rPrChange w:id="567" w:author="Kash" w:date="2017-06-03T16:15:00Z">
                  <w:rPr>
                    <w:rFonts w:ascii="Times New Roman" w:hAnsi="Times New Roman" w:cs="Times New Roman"/>
                  </w:rPr>
                </w:rPrChange>
              </w:rPr>
              <w:t>Назва теми</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68" w:author="Kash" w:date="2017-06-03T16:15:00Z">
                  <w:rPr>
                    <w:rFonts w:ascii="Times New Roman" w:hAnsi="Times New Roman" w:cs="Times New Roman"/>
                  </w:rPr>
                </w:rPrChange>
              </w:rPr>
            </w:pPr>
            <w:r w:rsidRPr="0018546E">
              <w:rPr>
                <w:rFonts w:ascii="Times New Roman" w:hAnsi="Times New Roman" w:cs="Times New Roman"/>
                <w:rPrChange w:id="569" w:author="Kash" w:date="2017-06-03T16:15:00Z">
                  <w:rPr>
                    <w:rFonts w:ascii="Times New Roman" w:hAnsi="Times New Roman" w:cs="Times New Roman"/>
                  </w:rPr>
                </w:rPrChange>
              </w:rPr>
              <w:t>Кількість годин для вивчення теми</w:t>
            </w:r>
          </w:p>
        </w:tc>
      </w:tr>
      <w:tr w:rsidR="00393CF0" w:rsidRPr="0018546E" w:rsidTr="00740158">
        <w:tc>
          <w:tcPr>
            <w:tcW w:w="1050" w:type="dxa"/>
            <w:vMerge w:val="restart"/>
            <w:tcMar>
              <w:top w:w="100" w:type="dxa"/>
              <w:left w:w="100" w:type="dxa"/>
              <w:bottom w:w="100" w:type="dxa"/>
              <w:right w:w="100" w:type="dxa"/>
            </w:tcMar>
          </w:tcPr>
          <w:p w:rsidR="00393CF0" w:rsidRPr="0018546E" w:rsidRDefault="00393CF0" w:rsidP="00740158">
            <w:pPr>
              <w:rPr>
                <w:rFonts w:ascii="Times New Roman" w:hAnsi="Times New Roman" w:cs="Times New Roman"/>
                <w:rPrChange w:id="570" w:author="Kash" w:date="2017-06-03T16:15:00Z">
                  <w:rPr>
                    <w:rFonts w:ascii="Times New Roman" w:hAnsi="Times New Roman" w:cs="Times New Roman"/>
                  </w:rPr>
                </w:rPrChange>
              </w:rPr>
            </w:pPr>
            <w:r w:rsidRPr="0018546E">
              <w:rPr>
                <w:rFonts w:ascii="Times New Roman" w:hAnsi="Times New Roman" w:cs="Times New Roman"/>
                <w:rPrChange w:id="571" w:author="Kash" w:date="2017-06-03T16:15:00Z">
                  <w:rPr>
                    <w:rFonts w:ascii="Times New Roman" w:hAnsi="Times New Roman" w:cs="Times New Roman"/>
                  </w:rPr>
                </w:rPrChange>
              </w:rPr>
              <w:t>10</w:t>
            </w: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72" w:author="Kash" w:date="2017-06-03T16:15:00Z">
                  <w:rPr>
                    <w:rFonts w:ascii="Times New Roman" w:hAnsi="Times New Roman" w:cs="Times New Roman"/>
                  </w:rPr>
                </w:rPrChange>
              </w:rPr>
            </w:pPr>
            <w:r w:rsidRPr="0018546E">
              <w:rPr>
                <w:rFonts w:ascii="Times New Roman" w:hAnsi="Times New Roman" w:cs="Times New Roman"/>
                <w:rPrChange w:id="573" w:author="Kash" w:date="2017-06-03T16:15:00Z">
                  <w:rPr>
                    <w:rFonts w:ascii="Times New Roman" w:hAnsi="Times New Roman" w:cs="Times New Roman"/>
                  </w:rPr>
                </w:rPrChange>
              </w:rPr>
              <w:t>1</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74" w:author="Kash" w:date="2017-06-03T16:15:00Z">
                  <w:rPr>
                    <w:rFonts w:ascii="Times New Roman" w:hAnsi="Times New Roman" w:cs="Times New Roman"/>
                  </w:rPr>
                </w:rPrChange>
              </w:rPr>
            </w:pPr>
            <w:r w:rsidRPr="0018546E">
              <w:rPr>
                <w:rFonts w:ascii="Times New Roman" w:hAnsi="Times New Roman" w:cs="Times New Roman"/>
                <w:rPrChange w:id="575" w:author="Kash" w:date="2017-06-03T16:15:00Z">
                  <w:rPr>
                    <w:rFonts w:ascii="Times New Roman" w:hAnsi="Times New Roman" w:cs="Times New Roman"/>
                  </w:rPr>
                </w:rPrChange>
              </w:rPr>
              <w:t>Повторення і систематизація навчального  матеріалу з курсу алгебри 8-9 класів</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76" w:author="Kash" w:date="2017-06-03T16:15:00Z">
                  <w:rPr>
                    <w:rFonts w:ascii="Times New Roman" w:hAnsi="Times New Roman" w:cs="Times New Roman"/>
                  </w:rPr>
                </w:rPrChange>
              </w:rPr>
            </w:pPr>
            <w:r w:rsidRPr="0018546E">
              <w:rPr>
                <w:rFonts w:ascii="Times New Roman" w:hAnsi="Times New Roman" w:cs="Times New Roman"/>
                <w:rPrChange w:id="577" w:author="Kash" w:date="2017-06-03T16:15:00Z">
                  <w:rPr>
                    <w:rFonts w:ascii="Times New Roman" w:hAnsi="Times New Roman" w:cs="Times New Roman"/>
                  </w:rPr>
                </w:rPrChange>
              </w:rPr>
              <w:t>18</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578"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79" w:author="Kash" w:date="2017-06-03T16:15:00Z">
                  <w:rPr>
                    <w:rFonts w:ascii="Times New Roman" w:hAnsi="Times New Roman" w:cs="Times New Roman"/>
                  </w:rPr>
                </w:rPrChange>
              </w:rPr>
            </w:pPr>
            <w:r w:rsidRPr="0018546E">
              <w:rPr>
                <w:rFonts w:ascii="Times New Roman" w:hAnsi="Times New Roman" w:cs="Times New Roman"/>
                <w:rPrChange w:id="580" w:author="Kash" w:date="2017-06-03T16:15:00Z">
                  <w:rPr>
                    <w:rFonts w:ascii="Times New Roman" w:hAnsi="Times New Roman" w:cs="Times New Roman"/>
                  </w:rPr>
                </w:rPrChange>
              </w:rPr>
              <w:t>2</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81" w:author="Kash" w:date="2017-06-03T16:15:00Z">
                  <w:rPr>
                    <w:rFonts w:ascii="Times New Roman" w:hAnsi="Times New Roman" w:cs="Times New Roman"/>
                  </w:rPr>
                </w:rPrChange>
              </w:rPr>
            </w:pPr>
            <w:r w:rsidRPr="0018546E">
              <w:rPr>
                <w:rFonts w:ascii="Times New Roman" w:hAnsi="Times New Roman" w:cs="Times New Roman"/>
                <w:rPrChange w:id="582" w:author="Kash" w:date="2017-06-03T16:15:00Z">
                  <w:rPr>
                    <w:rFonts w:ascii="Times New Roman" w:hAnsi="Times New Roman" w:cs="Times New Roman"/>
                  </w:rPr>
                </w:rPrChange>
              </w:rPr>
              <w:t>Степенева функція</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83" w:author="Kash" w:date="2017-06-03T16:15:00Z">
                  <w:rPr>
                    <w:rFonts w:ascii="Times New Roman" w:hAnsi="Times New Roman" w:cs="Times New Roman"/>
                  </w:rPr>
                </w:rPrChange>
              </w:rPr>
            </w:pPr>
            <w:r w:rsidRPr="0018546E">
              <w:rPr>
                <w:rFonts w:ascii="Times New Roman" w:hAnsi="Times New Roman" w:cs="Times New Roman"/>
                <w:rPrChange w:id="584" w:author="Kash" w:date="2017-06-03T16:15:00Z">
                  <w:rPr>
                    <w:rFonts w:ascii="Times New Roman" w:hAnsi="Times New Roman" w:cs="Times New Roman"/>
                  </w:rPr>
                </w:rPrChange>
              </w:rPr>
              <w:t>24</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585"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86" w:author="Kash" w:date="2017-06-03T16:15:00Z">
                  <w:rPr>
                    <w:rFonts w:ascii="Times New Roman" w:hAnsi="Times New Roman" w:cs="Times New Roman"/>
                  </w:rPr>
                </w:rPrChange>
              </w:rPr>
            </w:pPr>
            <w:r w:rsidRPr="0018546E">
              <w:rPr>
                <w:rFonts w:ascii="Times New Roman" w:hAnsi="Times New Roman" w:cs="Times New Roman"/>
                <w:rPrChange w:id="587" w:author="Kash" w:date="2017-06-03T16:15:00Z">
                  <w:rPr>
                    <w:rFonts w:ascii="Times New Roman" w:hAnsi="Times New Roman" w:cs="Times New Roman"/>
                  </w:rPr>
                </w:rPrChange>
              </w:rPr>
              <w:t>3</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88" w:author="Kash" w:date="2017-06-03T16:15:00Z">
                  <w:rPr>
                    <w:rFonts w:ascii="Times New Roman" w:hAnsi="Times New Roman" w:cs="Times New Roman"/>
                  </w:rPr>
                </w:rPrChange>
              </w:rPr>
            </w:pPr>
            <w:r w:rsidRPr="0018546E">
              <w:rPr>
                <w:rFonts w:ascii="Times New Roman" w:hAnsi="Times New Roman" w:cs="Times New Roman"/>
                <w:rPrChange w:id="589" w:author="Kash" w:date="2017-06-03T16:15:00Z">
                  <w:rPr>
                    <w:rFonts w:ascii="Times New Roman" w:hAnsi="Times New Roman" w:cs="Times New Roman"/>
                  </w:rPr>
                </w:rPrChange>
              </w:rPr>
              <w:t>Тригонометричні функції</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90" w:author="Kash" w:date="2017-06-03T16:15:00Z">
                  <w:rPr>
                    <w:rFonts w:ascii="Times New Roman" w:hAnsi="Times New Roman" w:cs="Times New Roman"/>
                  </w:rPr>
                </w:rPrChange>
              </w:rPr>
            </w:pPr>
            <w:r w:rsidRPr="0018546E">
              <w:rPr>
                <w:rFonts w:ascii="Times New Roman" w:hAnsi="Times New Roman" w:cs="Times New Roman"/>
                <w:rPrChange w:id="591" w:author="Kash" w:date="2017-06-03T16:15:00Z">
                  <w:rPr>
                    <w:rFonts w:ascii="Times New Roman" w:hAnsi="Times New Roman" w:cs="Times New Roman"/>
                  </w:rPr>
                </w:rPrChange>
              </w:rPr>
              <w:t>42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592"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93" w:author="Kash" w:date="2017-06-03T16:15:00Z">
                  <w:rPr>
                    <w:rFonts w:ascii="Times New Roman" w:hAnsi="Times New Roman" w:cs="Times New Roman"/>
                  </w:rPr>
                </w:rPrChange>
              </w:rPr>
            </w:pPr>
            <w:r w:rsidRPr="0018546E">
              <w:rPr>
                <w:rFonts w:ascii="Times New Roman" w:hAnsi="Times New Roman" w:cs="Times New Roman"/>
                <w:rPrChange w:id="594" w:author="Kash" w:date="2017-06-03T16:15:00Z">
                  <w:rPr>
                    <w:rFonts w:ascii="Times New Roman" w:hAnsi="Times New Roman" w:cs="Times New Roman"/>
                  </w:rPr>
                </w:rPrChange>
              </w:rPr>
              <w:t>4</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95" w:author="Kash" w:date="2017-06-03T16:15:00Z">
                  <w:rPr>
                    <w:rFonts w:ascii="Times New Roman" w:hAnsi="Times New Roman" w:cs="Times New Roman"/>
                  </w:rPr>
                </w:rPrChange>
              </w:rPr>
            </w:pPr>
            <w:r w:rsidRPr="0018546E">
              <w:rPr>
                <w:rFonts w:ascii="Times New Roman" w:hAnsi="Times New Roman" w:cs="Times New Roman"/>
                <w:rPrChange w:id="596" w:author="Kash" w:date="2017-06-03T16:15:00Z">
                  <w:rPr>
                    <w:rFonts w:ascii="Times New Roman" w:hAnsi="Times New Roman" w:cs="Times New Roman"/>
                  </w:rPr>
                </w:rPrChange>
              </w:rPr>
              <w:t>Тригонометричні рівняння і нерівності</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597" w:author="Kash" w:date="2017-06-03T16:15:00Z">
                  <w:rPr>
                    <w:rFonts w:ascii="Times New Roman" w:hAnsi="Times New Roman" w:cs="Times New Roman"/>
                  </w:rPr>
                </w:rPrChange>
              </w:rPr>
            </w:pPr>
            <w:r w:rsidRPr="0018546E">
              <w:rPr>
                <w:rFonts w:ascii="Times New Roman" w:hAnsi="Times New Roman" w:cs="Times New Roman"/>
                <w:rPrChange w:id="598" w:author="Kash" w:date="2017-06-03T16:15:00Z">
                  <w:rPr>
                    <w:rFonts w:ascii="Times New Roman" w:hAnsi="Times New Roman" w:cs="Times New Roman"/>
                  </w:rPr>
                </w:rPrChange>
              </w:rPr>
              <w:t>42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599"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00" w:author="Kash" w:date="2017-06-03T16:15:00Z">
                  <w:rPr>
                    <w:rFonts w:ascii="Times New Roman" w:hAnsi="Times New Roman" w:cs="Times New Roman"/>
                  </w:rPr>
                </w:rPrChange>
              </w:rPr>
            </w:pPr>
            <w:r w:rsidRPr="0018546E">
              <w:rPr>
                <w:rFonts w:ascii="Times New Roman" w:hAnsi="Times New Roman" w:cs="Times New Roman"/>
                <w:rPrChange w:id="601" w:author="Kash" w:date="2017-06-03T16:15:00Z">
                  <w:rPr>
                    <w:rFonts w:ascii="Times New Roman" w:hAnsi="Times New Roman" w:cs="Times New Roman"/>
                  </w:rPr>
                </w:rPrChange>
              </w:rPr>
              <w:t>5</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02" w:author="Kash" w:date="2017-06-03T16:15:00Z">
                  <w:rPr>
                    <w:rFonts w:ascii="Times New Roman" w:hAnsi="Times New Roman" w:cs="Times New Roman"/>
                  </w:rPr>
                </w:rPrChange>
              </w:rPr>
            </w:pPr>
            <w:r w:rsidRPr="0018546E">
              <w:rPr>
                <w:rFonts w:ascii="Times New Roman" w:hAnsi="Times New Roman" w:cs="Times New Roman"/>
                <w:rPrChange w:id="603" w:author="Kash" w:date="2017-06-03T16:15:00Z">
                  <w:rPr>
                    <w:rFonts w:ascii="Times New Roman" w:hAnsi="Times New Roman" w:cs="Times New Roman"/>
                  </w:rPr>
                </w:rPrChange>
              </w:rPr>
              <w:t>Числові послідовності</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04" w:author="Kash" w:date="2017-06-03T16:15:00Z">
                  <w:rPr>
                    <w:rFonts w:ascii="Times New Roman" w:hAnsi="Times New Roman" w:cs="Times New Roman"/>
                  </w:rPr>
                </w:rPrChange>
              </w:rPr>
            </w:pPr>
            <w:r w:rsidRPr="0018546E">
              <w:rPr>
                <w:rFonts w:ascii="Times New Roman" w:hAnsi="Times New Roman" w:cs="Times New Roman"/>
                <w:rPrChange w:id="605" w:author="Kash" w:date="2017-06-03T16:15:00Z">
                  <w:rPr>
                    <w:rFonts w:ascii="Times New Roman" w:hAnsi="Times New Roman" w:cs="Times New Roman"/>
                  </w:rPr>
                </w:rPrChange>
              </w:rPr>
              <w:t>12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06"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07" w:author="Kash" w:date="2017-06-03T16:15:00Z">
                  <w:rPr>
                    <w:rFonts w:ascii="Times New Roman" w:hAnsi="Times New Roman" w:cs="Times New Roman"/>
                  </w:rPr>
                </w:rPrChange>
              </w:rPr>
            </w:pPr>
            <w:r w:rsidRPr="0018546E">
              <w:rPr>
                <w:rFonts w:ascii="Times New Roman" w:hAnsi="Times New Roman" w:cs="Times New Roman"/>
                <w:rPrChange w:id="608" w:author="Kash" w:date="2017-06-03T16:15:00Z">
                  <w:rPr>
                    <w:rFonts w:ascii="Times New Roman" w:hAnsi="Times New Roman" w:cs="Times New Roman"/>
                  </w:rPr>
                </w:rPrChange>
              </w:rPr>
              <w:t>6</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09" w:author="Kash" w:date="2017-06-03T16:15:00Z">
                  <w:rPr>
                    <w:rFonts w:ascii="Times New Roman" w:hAnsi="Times New Roman" w:cs="Times New Roman"/>
                  </w:rPr>
                </w:rPrChange>
              </w:rPr>
            </w:pPr>
            <w:r w:rsidRPr="0018546E">
              <w:rPr>
                <w:rFonts w:ascii="Times New Roman" w:hAnsi="Times New Roman" w:cs="Times New Roman"/>
                <w:rPrChange w:id="610" w:author="Kash" w:date="2017-06-03T16:15:00Z">
                  <w:rPr>
                    <w:rFonts w:ascii="Times New Roman" w:hAnsi="Times New Roman" w:cs="Times New Roman"/>
                  </w:rPr>
                </w:rPrChange>
              </w:rPr>
              <w:t>Границя та неперервність функції</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11" w:author="Kash" w:date="2017-06-03T16:15:00Z">
                  <w:rPr>
                    <w:rFonts w:ascii="Times New Roman" w:hAnsi="Times New Roman" w:cs="Times New Roman"/>
                  </w:rPr>
                </w:rPrChange>
              </w:rPr>
            </w:pPr>
            <w:r w:rsidRPr="0018546E">
              <w:rPr>
                <w:rFonts w:ascii="Times New Roman" w:hAnsi="Times New Roman" w:cs="Times New Roman"/>
                <w:rPrChange w:id="612" w:author="Kash" w:date="2017-06-03T16:15:00Z">
                  <w:rPr>
                    <w:rFonts w:ascii="Times New Roman" w:hAnsi="Times New Roman" w:cs="Times New Roman"/>
                  </w:rPr>
                </w:rPrChange>
              </w:rPr>
              <w:t>18</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13"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14" w:author="Kash" w:date="2017-06-03T16:15:00Z">
                  <w:rPr>
                    <w:rFonts w:ascii="Times New Roman" w:hAnsi="Times New Roman" w:cs="Times New Roman"/>
                  </w:rPr>
                </w:rPrChange>
              </w:rPr>
            </w:pPr>
            <w:r w:rsidRPr="0018546E">
              <w:rPr>
                <w:rFonts w:ascii="Times New Roman" w:hAnsi="Times New Roman" w:cs="Times New Roman"/>
                <w:rPrChange w:id="615" w:author="Kash" w:date="2017-06-03T16:15:00Z">
                  <w:rPr>
                    <w:rFonts w:ascii="Times New Roman" w:hAnsi="Times New Roman" w:cs="Times New Roman"/>
                  </w:rPr>
                </w:rPrChange>
              </w:rPr>
              <w:t>7</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16" w:author="Kash" w:date="2017-06-03T16:15:00Z">
                  <w:rPr>
                    <w:rFonts w:ascii="Times New Roman" w:hAnsi="Times New Roman" w:cs="Times New Roman"/>
                  </w:rPr>
                </w:rPrChange>
              </w:rPr>
            </w:pPr>
            <w:r w:rsidRPr="0018546E">
              <w:rPr>
                <w:rFonts w:ascii="Times New Roman" w:hAnsi="Times New Roman" w:cs="Times New Roman"/>
                <w:rPrChange w:id="617" w:author="Kash" w:date="2017-06-03T16:15:00Z">
                  <w:rPr>
                    <w:rFonts w:ascii="Times New Roman" w:hAnsi="Times New Roman" w:cs="Times New Roman"/>
                  </w:rPr>
                </w:rPrChange>
              </w:rPr>
              <w:t>Похідна та її застосування</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18" w:author="Kash" w:date="2017-06-03T16:15:00Z">
                  <w:rPr>
                    <w:rFonts w:ascii="Times New Roman" w:hAnsi="Times New Roman" w:cs="Times New Roman"/>
                  </w:rPr>
                </w:rPrChange>
              </w:rPr>
            </w:pPr>
            <w:r w:rsidRPr="0018546E">
              <w:rPr>
                <w:rFonts w:ascii="Times New Roman" w:hAnsi="Times New Roman" w:cs="Times New Roman"/>
                <w:rPrChange w:id="619" w:author="Kash" w:date="2017-06-03T16:15:00Z">
                  <w:rPr>
                    <w:rFonts w:ascii="Times New Roman" w:hAnsi="Times New Roman" w:cs="Times New Roman"/>
                  </w:rPr>
                </w:rPrChange>
              </w:rPr>
              <w:t>42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20"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21" w:author="Kash" w:date="2017-06-03T16:15:00Z">
                  <w:rPr>
                    <w:rFonts w:ascii="Times New Roman" w:hAnsi="Times New Roman" w:cs="Times New Roman"/>
                  </w:rPr>
                </w:rPrChange>
              </w:rPr>
            </w:pP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22" w:author="Kash" w:date="2017-06-03T16:15:00Z">
                  <w:rPr>
                    <w:rFonts w:ascii="Times New Roman" w:hAnsi="Times New Roman" w:cs="Times New Roman"/>
                  </w:rPr>
                </w:rPrChange>
              </w:rPr>
            </w:pPr>
            <w:r w:rsidRPr="0018546E">
              <w:rPr>
                <w:rFonts w:ascii="Times New Roman" w:hAnsi="Times New Roman" w:cs="Times New Roman"/>
                <w:rPrChange w:id="623"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 резервний час</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24" w:author="Kash" w:date="2017-06-03T16:15:00Z">
                  <w:rPr>
                    <w:rFonts w:ascii="Times New Roman" w:hAnsi="Times New Roman" w:cs="Times New Roman"/>
                  </w:rPr>
                </w:rPrChange>
              </w:rPr>
            </w:pPr>
            <w:r w:rsidRPr="0018546E">
              <w:rPr>
                <w:rFonts w:ascii="Times New Roman" w:hAnsi="Times New Roman" w:cs="Times New Roman"/>
                <w:rPrChange w:id="625" w:author="Kash" w:date="2017-06-03T16:15:00Z">
                  <w:rPr>
                    <w:rFonts w:ascii="Times New Roman" w:hAnsi="Times New Roman" w:cs="Times New Roman"/>
                  </w:rPr>
                </w:rPrChange>
              </w:rPr>
              <w:t>12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26"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27" w:author="Kash" w:date="2017-06-03T16:15:00Z">
                  <w:rPr>
                    <w:rFonts w:ascii="Times New Roman" w:hAnsi="Times New Roman" w:cs="Times New Roman"/>
                  </w:rPr>
                </w:rPrChange>
              </w:rPr>
            </w:pPr>
            <w:r w:rsidRPr="0018546E">
              <w:rPr>
                <w:rFonts w:ascii="Times New Roman" w:hAnsi="Times New Roman" w:cs="Times New Roman"/>
                <w:rPrChange w:id="628" w:author="Kash" w:date="2017-06-03T16:15:00Z">
                  <w:rPr>
                    <w:rFonts w:ascii="Times New Roman" w:hAnsi="Times New Roman" w:cs="Times New Roman"/>
                  </w:rPr>
                </w:rPrChange>
              </w:rPr>
              <w:t xml:space="preserve"> </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29" w:author="Kash" w:date="2017-06-03T16:15:00Z">
                  <w:rPr>
                    <w:rFonts w:ascii="Times New Roman" w:hAnsi="Times New Roman" w:cs="Times New Roman"/>
                  </w:rPr>
                </w:rPrChange>
              </w:rPr>
            </w:pPr>
            <w:r w:rsidRPr="0018546E">
              <w:rPr>
                <w:rFonts w:ascii="Times New Roman" w:hAnsi="Times New Roman" w:cs="Times New Roman"/>
                <w:rPrChange w:id="630" w:author="Kash" w:date="2017-06-03T16:15:00Z">
                  <w:rPr>
                    <w:rFonts w:ascii="Times New Roman" w:hAnsi="Times New Roman" w:cs="Times New Roman"/>
                  </w:rPr>
                </w:rPrChange>
              </w:rPr>
              <w:t>Разом:</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31" w:author="Kash" w:date="2017-06-03T16:15:00Z">
                  <w:rPr>
                    <w:rFonts w:ascii="Times New Roman" w:hAnsi="Times New Roman" w:cs="Times New Roman"/>
                  </w:rPr>
                </w:rPrChange>
              </w:rPr>
            </w:pPr>
            <w:r w:rsidRPr="0018546E">
              <w:rPr>
                <w:rFonts w:ascii="Times New Roman" w:hAnsi="Times New Roman" w:cs="Times New Roman"/>
                <w:rPrChange w:id="632" w:author="Kash" w:date="2017-06-03T16:15:00Z">
                  <w:rPr>
                    <w:rFonts w:ascii="Times New Roman" w:hAnsi="Times New Roman" w:cs="Times New Roman"/>
                  </w:rPr>
                </w:rPrChange>
              </w:rPr>
              <w:t>210</w:t>
            </w:r>
          </w:p>
        </w:tc>
      </w:tr>
      <w:tr w:rsidR="00393CF0" w:rsidRPr="0018546E" w:rsidTr="00740158">
        <w:tc>
          <w:tcPr>
            <w:tcW w:w="1050" w:type="dxa"/>
            <w:vMerge w:val="restart"/>
            <w:tcMar>
              <w:top w:w="100" w:type="dxa"/>
              <w:left w:w="100" w:type="dxa"/>
              <w:bottom w:w="100" w:type="dxa"/>
              <w:right w:w="100" w:type="dxa"/>
            </w:tcMar>
          </w:tcPr>
          <w:p w:rsidR="00393CF0" w:rsidRPr="0018546E" w:rsidRDefault="00393CF0" w:rsidP="00740158">
            <w:pPr>
              <w:rPr>
                <w:rFonts w:ascii="Times New Roman" w:hAnsi="Times New Roman" w:cs="Times New Roman"/>
                <w:rPrChange w:id="633" w:author="Kash" w:date="2017-06-03T16:15:00Z">
                  <w:rPr>
                    <w:rFonts w:ascii="Times New Roman" w:hAnsi="Times New Roman" w:cs="Times New Roman"/>
                  </w:rPr>
                </w:rPrChange>
              </w:rPr>
            </w:pPr>
            <w:r w:rsidRPr="0018546E">
              <w:rPr>
                <w:rFonts w:ascii="Times New Roman" w:hAnsi="Times New Roman" w:cs="Times New Roman"/>
                <w:rPrChange w:id="634" w:author="Kash" w:date="2017-06-03T16:15:00Z">
                  <w:rPr>
                    <w:rFonts w:ascii="Times New Roman" w:hAnsi="Times New Roman" w:cs="Times New Roman"/>
                  </w:rPr>
                </w:rPrChange>
              </w:rPr>
              <w:t>11</w:t>
            </w: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35" w:author="Kash" w:date="2017-06-03T16:15:00Z">
                  <w:rPr>
                    <w:rFonts w:ascii="Times New Roman" w:hAnsi="Times New Roman" w:cs="Times New Roman"/>
                  </w:rPr>
                </w:rPrChange>
              </w:rPr>
            </w:pPr>
            <w:r w:rsidRPr="0018546E">
              <w:rPr>
                <w:rFonts w:ascii="Times New Roman" w:hAnsi="Times New Roman" w:cs="Times New Roman"/>
                <w:rPrChange w:id="636" w:author="Kash" w:date="2017-06-03T16:15:00Z">
                  <w:rPr>
                    <w:rFonts w:ascii="Times New Roman" w:hAnsi="Times New Roman" w:cs="Times New Roman"/>
                  </w:rPr>
                </w:rPrChange>
              </w:rPr>
              <w:t>8</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37" w:author="Kash" w:date="2017-06-03T16:15:00Z">
                  <w:rPr>
                    <w:rFonts w:ascii="Times New Roman" w:hAnsi="Times New Roman" w:cs="Times New Roman"/>
                  </w:rPr>
                </w:rPrChange>
              </w:rPr>
            </w:pPr>
            <w:proofErr w:type="spellStart"/>
            <w:r w:rsidRPr="0018546E">
              <w:rPr>
                <w:rFonts w:ascii="Times New Roman" w:hAnsi="Times New Roman" w:cs="Times New Roman"/>
                <w:rPrChange w:id="638" w:author="Kash" w:date="2017-06-03T16:15:00Z">
                  <w:rPr>
                    <w:rFonts w:ascii="Times New Roman" w:hAnsi="Times New Roman" w:cs="Times New Roman"/>
                  </w:rPr>
                </w:rPrChange>
              </w:rPr>
              <w:t>Показникова</w:t>
            </w:r>
            <w:proofErr w:type="spellEnd"/>
            <w:r w:rsidRPr="0018546E">
              <w:rPr>
                <w:rFonts w:ascii="Times New Roman" w:hAnsi="Times New Roman" w:cs="Times New Roman"/>
                <w:rPrChange w:id="639" w:author="Kash" w:date="2017-06-03T16:15:00Z">
                  <w:rPr>
                    <w:rFonts w:ascii="Times New Roman" w:hAnsi="Times New Roman" w:cs="Times New Roman"/>
                  </w:rPr>
                </w:rPrChange>
              </w:rPr>
              <w:t xml:space="preserve"> та логарифмічна функції</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40" w:author="Kash" w:date="2017-06-03T16:15:00Z">
                  <w:rPr>
                    <w:rFonts w:ascii="Times New Roman" w:hAnsi="Times New Roman" w:cs="Times New Roman"/>
                  </w:rPr>
                </w:rPrChange>
              </w:rPr>
            </w:pPr>
            <w:r w:rsidRPr="0018546E">
              <w:rPr>
                <w:rFonts w:ascii="Times New Roman" w:hAnsi="Times New Roman" w:cs="Times New Roman"/>
                <w:rPrChange w:id="641" w:author="Kash" w:date="2017-06-03T16:15:00Z">
                  <w:rPr>
                    <w:rFonts w:ascii="Times New Roman" w:hAnsi="Times New Roman" w:cs="Times New Roman"/>
                  </w:rPr>
                </w:rPrChange>
              </w:rPr>
              <w:t>36</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42"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43" w:author="Kash" w:date="2017-06-03T16:15:00Z">
                  <w:rPr>
                    <w:rFonts w:ascii="Times New Roman" w:hAnsi="Times New Roman" w:cs="Times New Roman"/>
                  </w:rPr>
                </w:rPrChange>
              </w:rPr>
            </w:pPr>
            <w:r w:rsidRPr="0018546E">
              <w:rPr>
                <w:rFonts w:ascii="Times New Roman" w:hAnsi="Times New Roman" w:cs="Times New Roman"/>
                <w:rPrChange w:id="644" w:author="Kash" w:date="2017-06-03T16:15:00Z">
                  <w:rPr>
                    <w:rFonts w:ascii="Times New Roman" w:hAnsi="Times New Roman" w:cs="Times New Roman"/>
                  </w:rPr>
                </w:rPrChange>
              </w:rPr>
              <w:t>9</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45" w:author="Kash" w:date="2017-06-03T16:15:00Z">
                  <w:rPr>
                    <w:rFonts w:ascii="Times New Roman" w:hAnsi="Times New Roman" w:cs="Times New Roman"/>
                  </w:rPr>
                </w:rPrChange>
              </w:rPr>
            </w:pPr>
            <w:r w:rsidRPr="0018546E">
              <w:rPr>
                <w:rFonts w:ascii="Times New Roman" w:hAnsi="Times New Roman" w:cs="Times New Roman"/>
                <w:rPrChange w:id="646" w:author="Kash" w:date="2017-06-03T16:15:00Z">
                  <w:rPr>
                    <w:rFonts w:ascii="Times New Roman" w:hAnsi="Times New Roman" w:cs="Times New Roman"/>
                  </w:rPr>
                </w:rPrChange>
              </w:rPr>
              <w:t>Елементи комбінаторики, теорії ймовірностей і  математичної статистики</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47" w:author="Kash" w:date="2017-06-03T16:15:00Z">
                  <w:rPr>
                    <w:rFonts w:ascii="Times New Roman" w:hAnsi="Times New Roman" w:cs="Times New Roman"/>
                  </w:rPr>
                </w:rPrChange>
              </w:rPr>
            </w:pPr>
            <w:r w:rsidRPr="0018546E">
              <w:rPr>
                <w:rFonts w:ascii="Times New Roman" w:hAnsi="Times New Roman" w:cs="Times New Roman"/>
                <w:rPrChange w:id="648" w:author="Kash" w:date="2017-06-03T16:15:00Z">
                  <w:rPr>
                    <w:rFonts w:ascii="Times New Roman" w:hAnsi="Times New Roman" w:cs="Times New Roman"/>
                  </w:rPr>
                </w:rPrChange>
              </w:rPr>
              <w:t>30</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49"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50" w:author="Kash" w:date="2017-06-03T16:15:00Z">
                  <w:rPr>
                    <w:rFonts w:ascii="Times New Roman" w:hAnsi="Times New Roman" w:cs="Times New Roman"/>
                  </w:rPr>
                </w:rPrChange>
              </w:rPr>
            </w:pPr>
            <w:r w:rsidRPr="0018546E">
              <w:rPr>
                <w:rFonts w:ascii="Times New Roman" w:hAnsi="Times New Roman" w:cs="Times New Roman"/>
                <w:rPrChange w:id="651" w:author="Kash" w:date="2017-06-03T16:15:00Z">
                  <w:rPr>
                    <w:rFonts w:ascii="Times New Roman" w:hAnsi="Times New Roman" w:cs="Times New Roman"/>
                  </w:rPr>
                </w:rPrChange>
              </w:rPr>
              <w:t>10</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52" w:author="Kash" w:date="2017-06-03T16:15:00Z">
                  <w:rPr>
                    <w:rFonts w:ascii="Times New Roman" w:hAnsi="Times New Roman" w:cs="Times New Roman"/>
                  </w:rPr>
                </w:rPrChange>
              </w:rPr>
            </w:pPr>
            <w:r w:rsidRPr="0018546E">
              <w:rPr>
                <w:rFonts w:ascii="Times New Roman" w:hAnsi="Times New Roman" w:cs="Times New Roman"/>
                <w:rPrChange w:id="653" w:author="Kash" w:date="2017-06-03T16:15:00Z">
                  <w:rPr>
                    <w:rFonts w:ascii="Times New Roman" w:hAnsi="Times New Roman" w:cs="Times New Roman"/>
                  </w:rPr>
                </w:rPrChange>
              </w:rPr>
              <w:t>Інтеграл та його застосування</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54" w:author="Kash" w:date="2017-06-03T16:15:00Z">
                  <w:rPr>
                    <w:rFonts w:ascii="Times New Roman" w:hAnsi="Times New Roman" w:cs="Times New Roman"/>
                  </w:rPr>
                </w:rPrChange>
              </w:rPr>
            </w:pPr>
            <w:r w:rsidRPr="0018546E">
              <w:rPr>
                <w:rFonts w:ascii="Times New Roman" w:hAnsi="Times New Roman" w:cs="Times New Roman"/>
                <w:rPrChange w:id="655" w:author="Kash" w:date="2017-06-03T16:15:00Z">
                  <w:rPr>
                    <w:rFonts w:ascii="Times New Roman" w:hAnsi="Times New Roman" w:cs="Times New Roman"/>
                  </w:rPr>
                </w:rPrChange>
              </w:rPr>
              <w:t>30</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56"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57" w:author="Kash" w:date="2017-06-03T16:15:00Z">
                  <w:rPr>
                    <w:rFonts w:ascii="Times New Roman" w:hAnsi="Times New Roman" w:cs="Times New Roman"/>
                  </w:rPr>
                </w:rPrChange>
              </w:rPr>
            </w:pPr>
            <w:r w:rsidRPr="0018546E">
              <w:rPr>
                <w:rFonts w:ascii="Times New Roman" w:hAnsi="Times New Roman" w:cs="Times New Roman"/>
                <w:rPrChange w:id="658" w:author="Kash" w:date="2017-06-03T16:15:00Z">
                  <w:rPr>
                    <w:rFonts w:ascii="Times New Roman" w:hAnsi="Times New Roman" w:cs="Times New Roman"/>
                  </w:rPr>
                </w:rPrChange>
              </w:rPr>
              <w:t>11</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59" w:author="Kash" w:date="2017-06-03T16:15:00Z">
                  <w:rPr>
                    <w:rFonts w:ascii="Times New Roman" w:hAnsi="Times New Roman" w:cs="Times New Roman"/>
                  </w:rPr>
                </w:rPrChange>
              </w:rPr>
            </w:pPr>
            <w:r w:rsidRPr="0018546E">
              <w:rPr>
                <w:rFonts w:ascii="Times New Roman" w:hAnsi="Times New Roman" w:cs="Times New Roman"/>
                <w:rPrChange w:id="660" w:author="Kash" w:date="2017-06-03T16:15:00Z">
                  <w:rPr>
                    <w:rFonts w:ascii="Times New Roman" w:hAnsi="Times New Roman" w:cs="Times New Roman"/>
                  </w:rPr>
                </w:rPrChange>
              </w:rPr>
              <w:t>Елементи математичної логіки</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61" w:author="Kash" w:date="2017-06-03T16:15:00Z">
                  <w:rPr>
                    <w:rFonts w:ascii="Times New Roman" w:hAnsi="Times New Roman" w:cs="Times New Roman"/>
                  </w:rPr>
                </w:rPrChange>
              </w:rPr>
            </w:pPr>
            <w:r w:rsidRPr="0018546E">
              <w:rPr>
                <w:rFonts w:ascii="Times New Roman" w:hAnsi="Times New Roman" w:cs="Times New Roman"/>
                <w:rPrChange w:id="662" w:author="Kash" w:date="2017-06-03T16:15:00Z">
                  <w:rPr>
                    <w:rFonts w:ascii="Times New Roman" w:hAnsi="Times New Roman" w:cs="Times New Roman"/>
                  </w:rPr>
                </w:rPrChange>
              </w:rPr>
              <w:t>12</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63"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64" w:author="Kash" w:date="2017-06-03T16:15:00Z">
                  <w:rPr>
                    <w:rFonts w:ascii="Times New Roman" w:hAnsi="Times New Roman" w:cs="Times New Roman"/>
                  </w:rPr>
                </w:rPrChange>
              </w:rPr>
            </w:pPr>
            <w:r w:rsidRPr="0018546E">
              <w:rPr>
                <w:rFonts w:ascii="Times New Roman" w:hAnsi="Times New Roman" w:cs="Times New Roman"/>
                <w:rPrChange w:id="665" w:author="Kash" w:date="2017-06-03T16:15:00Z">
                  <w:rPr>
                    <w:rFonts w:ascii="Times New Roman" w:hAnsi="Times New Roman" w:cs="Times New Roman"/>
                  </w:rPr>
                </w:rPrChange>
              </w:rPr>
              <w:t>12</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66" w:author="Kash" w:date="2017-06-03T16:15:00Z">
                  <w:rPr>
                    <w:rFonts w:ascii="Times New Roman" w:hAnsi="Times New Roman" w:cs="Times New Roman"/>
                  </w:rPr>
                </w:rPrChange>
              </w:rPr>
            </w:pPr>
            <w:r w:rsidRPr="0018546E">
              <w:rPr>
                <w:rFonts w:ascii="Times New Roman" w:hAnsi="Times New Roman" w:cs="Times New Roman"/>
                <w:rPrChange w:id="667" w:author="Kash" w:date="2017-06-03T16:15:00Z">
                  <w:rPr>
                    <w:rFonts w:ascii="Times New Roman" w:hAnsi="Times New Roman" w:cs="Times New Roman"/>
                  </w:rPr>
                </w:rPrChange>
              </w:rPr>
              <w:t>Комплексні числа та многочлени</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68" w:author="Kash" w:date="2017-06-03T16:15:00Z">
                  <w:rPr>
                    <w:rFonts w:ascii="Times New Roman" w:hAnsi="Times New Roman" w:cs="Times New Roman"/>
                  </w:rPr>
                </w:rPrChange>
              </w:rPr>
            </w:pPr>
            <w:r w:rsidRPr="0018546E">
              <w:rPr>
                <w:rFonts w:ascii="Times New Roman" w:hAnsi="Times New Roman" w:cs="Times New Roman"/>
                <w:rPrChange w:id="669" w:author="Kash" w:date="2017-06-03T16:15:00Z">
                  <w:rPr>
                    <w:rFonts w:ascii="Times New Roman" w:hAnsi="Times New Roman" w:cs="Times New Roman"/>
                  </w:rPr>
                </w:rPrChange>
              </w:rPr>
              <w:t>24</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70"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71" w:author="Kash" w:date="2017-06-03T16:15:00Z">
                  <w:rPr>
                    <w:rFonts w:ascii="Times New Roman" w:hAnsi="Times New Roman" w:cs="Times New Roman"/>
                  </w:rPr>
                </w:rPrChange>
              </w:rPr>
            </w:pP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72" w:author="Kash" w:date="2017-06-03T16:15:00Z">
                  <w:rPr>
                    <w:rFonts w:ascii="Times New Roman" w:hAnsi="Times New Roman" w:cs="Times New Roman"/>
                  </w:rPr>
                </w:rPrChange>
              </w:rPr>
            </w:pPr>
            <w:r w:rsidRPr="0018546E">
              <w:rPr>
                <w:rFonts w:ascii="Times New Roman" w:hAnsi="Times New Roman" w:cs="Times New Roman"/>
                <w:rPrChange w:id="673"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 резервний час</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74" w:author="Kash" w:date="2017-06-03T16:15:00Z">
                  <w:rPr>
                    <w:rFonts w:ascii="Times New Roman" w:hAnsi="Times New Roman" w:cs="Times New Roman"/>
                  </w:rPr>
                </w:rPrChange>
              </w:rPr>
            </w:pPr>
            <w:r w:rsidRPr="0018546E">
              <w:rPr>
                <w:rFonts w:ascii="Times New Roman" w:hAnsi="Times New Roman" w:cs="Times New Roman"/>
                <w:rPrChange w:id="675" w:author="Kash" w:date="2017-06-03T16:15:00Z">
                  <w:rPr>
                    <w:rFonts w:ascii="Times New Roman" w:hAnsi="Times New Roman" w:cs="Times New Roman"/>
                  </w:rPr>
                </w:rPrChange>
              </w:rPr>
              <w:t>78</w:t>
            </w:r>
          </w:p>
        </w:tc>
      </w:tr>
      <w:tr w:rsidR="00393CF0" w:rsidRPr="0018546E" w:rsidTr="00740158">
        <w:tc>
          <w:tcPr>
            <w:tcW w:w="1050"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676" w:author="Kash" w:date="2017-06-03T16:15:00Z">
                  <w:rPr>
                    <w:rFonts w:ascii="Times New Roman" w:hAnsi="Times New Roman" w:cs="Times New Roman"/>
                  </w:rPr>
                </w:rPrChange>
              </w:rPr>
            </w:pPr>
          </w:p>
        </w:tc>
        <w:tc>
          <w:tcPr>
            <w:tcW w:w="12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77" w:author="Kash" w:date="2017-06-03T16:15:00Z">
                  <w:rPr>
                    <w:rFonts w:ascii="Times New Roman" w:hAnsi="Times New Roman" w:cs="Times New Roman"/>
                  </w:rPr>
                </w:rPrChange>
              </w:rPr>
            </w:pPr>
            <w:r w:rsidRPr="0018546E">
              <w:rPr>
                <w:rFonts w:ascii="Times New Roman" w:hAnsi="Times New Roman" w:cs="Times New Roman"/>
                <w:rPrChange w:id="678" w:author="Kash" w:date="2017-06-03T16:15:00Z">
                  <w:rPr>
                    <w:rFonts w:ascii="Times New Roman" w:hAnsi="Times New Roman" w:cs="Times New Roman"/>
                  </w:rPr>
                </w:rPrChange>
              </w:rPr>
              <w:t xml:space="preserve"> </w:t>
            </w:r>
          </w:p>
        </w:tc>
        <w:tc>
          <w:tcPr>
            <w:tcW w:w="60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79" w:author="Kash" w:date="2017-06-03T16:15:00Z">
                  <w:rPr>
                    <w:rFonts w:ascii="Times New Roman" w:hAnsi="Times New Roman" w:cs="Times New Roman"/>
                  </w:rPr>
                </w:rPrChange>
              </w:rPr>
            </w:pPr>
            <w:r w:rsidRPr="0018546E">
              <w:rPr>
                <w:rFonts w:ascii="Times New Roman" w:hAnsi="Times New Roman" w:cs="Times New Roman"/>
                <w:rPrChange w:id="680" w:author="Kash" w:date="2017-06-03T16:15:00Z">
                  <w:rPr>
                    <w:rFonts w:ascii="Times New Roman" w:hAnsi="Times New Roman" w:cs="Times New Roman"/>
                  </w:rPr>
                </w:rPrChange>
              </w:rPr>
              <w:t>Разом</w:t>
            </w:r>
          </w:p>
        </w:tc>
        <w:tc>
          <w:tcPr>
            <w:tcW w:w="172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81" w:author="Kash" w:date="2017-06-03T16:15:00Z">
                  <w:rPr>
                    <w:rFonts w:ascii="Times New Roman" w:hAnsi="Times New Roman" w:cs="Times New Roman"/>
                  </w:rPr>
                </w:rPrChange>
              </w:rPr>
            </w:pPr>
            <w:r w:rsidRPr="0018546E">
              <w:rPr>
                <w:rFonts w:ascii="Times New Roman" w:hAnsi="Times New Roman" w:cs="Times New Roman"/>
                <w:rPrChange w:id="682" w:author="Kash" w:date="2017-06-03T16:15:00Z">
                  <w:rPr>
                    <w:rFonts w:ascii="Times New Roman" w:hAnsi="Times New Roman" w:cs="Times New Roman"/>
                  </w:rPr>
                </w:rPrChange>
              </w:rPr>
              <w:t>210</w:t>
            </w:r>
          </w:p>
        </w:tc>
      </w:tr>
    </w:tbl>
    <w:p w:rsidR="00393CF0" w:rsidRPr="0018546E" w:rsidRDefault="00393CF0" w:rsidP="00740158">
      <w:pPr>
        <w:rPr>
          <w:rFonts w:ascii="Times New Roman" w:hAnsi="Times New Roman" w:cs="Times New Roman"/>
          <w:b/>
          <w:i/>
          <w:rPrChange w:id="683" w:author="Kash" w:date="2017-06-03T16:15:00Z">
            <w:rPr>
              <w:rFonts w:ascii="Times New Roman" w:hAnsi="Times New Roman" w:cs="Times New Roman"/>
              <w:b/>
              <w:i/>
            </w:rPr>
          </w:rPrChange>
        </w:rPr>
      </w:pPr>
    </w:p>
    <w:p w:rsidR="00393CF0" w:rsidRPr="0018546E" w:rsidRDefault="00393CF0" w:rsidP="00740158">
      <w:pPr>
        <w:rPr>
          <w:rFonts w:ascii="Times New Roman" w:hAnsi="Times New Roman" w:cs="Times New Roman"/>
          <w:b/>
          <w:i/>
          <w:rPrChange w:id="684" w:author="Kash" w:date="2017-06-03T16:15:00Z">
            <w:rPr>
              <w:rFonts w:ascii="Times New Roman" w:hAnsi="Times New Roman" w:cs="Times New Roman"/>
              <w:b/>
              <w:i/>
            </w:rPr>
          </w:rPrChange>
        </w:rPr>
      </w:pPr>
      <w:r w:rsidRPr="0018546E">
        <w:rPr>
          <w:rFonts w:ascii="Times New Roman" w:hAnsi="Times New Roman" w:cs="Times New Roman"/>
          <w:b/>
          <w:i/>
          <w:rPrChange w:id="685" w:author="Kash" w:date="2017-06-03T16:15:00Z">
            <w:rPr>
              <w:rFonts w:ascii="Times New Roman" w:hAnsi="Times New Roman" w:cs="Times New Roman"/>
              <w:b/>
              <w:i/>
            </w:rPr>
          </w:rPrChange>
        </w:rPr>
        <w:br w:type="page"/>
      </w:r>
    </w:p>
    <w:p w:rsidR="00393CF0" w:rsidRPr="0018546E" w:rsidRDefault="00393CF0" w:rsidP="00740158">
      <w:pPr>
        <w:jc w:val="center"/>
        <w:rPr>
          <w:rFonts w:ascii="Times New Roman" w:hAnsi="Times New Roman" w:cs="Times New Roman"/>
          <w:rPrChange w:id="686" w:author="Kash" w:date="2017-06-03T16:15:00Z">
            <w:rPr>
              <w:rFonts w:ascii="Times New Roman" w:hAnsi="Times New Roman" w:cs="Times New Roman"/>
            </w:rPr>
          </w:rPrChange>
        </w:rPr>
      </w:pPr>
      <w:r w:rsidRPr="0018546E">
        <w:rPr>
          <w:rFonts w:ascii="Times New Roman" w:hAnsi="Times New Roman" w:cs="Times New Roman"/>
          <w:b/>
          <w:i/>
          <w:rPrChange w:id="687" w:author="Kash" w:date="2017-06-03T16:15:00Z">
            <w:rPr>
              <w:rFonts w:ascii="Times New Roman" w:hAnsi="Times New Roman" w:cs="Times New Roman"/>
              <w:b/>
              <w:i/>
            </w:rPr>
          </w:rPrChange>
        </w:rPr>
        <w:lastRenderedPageBreak/>
        <w:t>Геометрія (всього 210 год)</w:t>
      </w:r>
    </w:p>
    <w:tbl>
      <w:tblPr>
        <w:tblW w:w="9951"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5"/>
        <w:gridCol w:w="786"/>
        <w:gridCol w:w="6660"/>
        <w:gridCol w:w="1590"/>
      </w:tblGrid>
      <w:tr w:rsidR="00393CF0" w:rsidRPr="0018546E" w:rsidTr="0090284C">
        <w:tc>
          <w:tcPr>
            <w:tcW w:w="915"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88" w:author="Kash" w:date="2017-06-03T16:15:00Z">
                  <w:rPr>
                    <w:rFonts w:ascii="Times New Roman" w:hAnsi="Times New Roman" w:cs="Times New Roman"/>
                  </w:rPr>
                </w:rPrChange>
              </w:rPr>
            </w:pPr>
            <w:r w:rsidRPr="0018546E">
              <w:rPr>
                <w:rFonts w:ascii="Times New Roman" w:hAnsi="Times New Roman" w:cs="Times New Roman"/>
                <w:rPrChange w:id="689" w:author="Kash" w:date="2017-06-03T16:15:00Z">
                  <w:rPr>
                    <w:rFonts w:ascii="Times New Roman" w:hAnsi="Times New Roman" w:cs="Times New Roman"/>
                  </w:rPr>
                </w:rPrChange>
              </w:rPr>
              <w:t>Клас</w:t>
            </w: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90" w:author="Kash" w:date="2017-06-03T16:15:00Z">
                  <w:rPr>
                    <w:rFonts w:ascii="Times New Roman" w:hAnsi="Times New Roman" w:cs="Times New Roman"/>
                  </w:rPr>
                </w:rPrChange>
              </w:rPr>
            </w:pPr>
            <w:r w:rsidRPr="0018546E">
              <w:rPr>
                <w:rFonts w:ascii="Times New Roman" w:hAnsi="Times New Roman" w:cs="Times New Roman"/>
                <w:rPrChange w:id="691" w:author="Kash" w:date="2017-06-03T16:15:00Z">
                  <w:rPr>
                    <w:rFonts w:ascii="Times New Roman" w:hAnsi="Times New Roman" w:cs="Times New Roman"/>
                  </w:rPr>
                </w:rPrChange>
              </w:rPr>
              <w:t>Номер теми</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92" w:author="Kash" w:date="2017-06-03T16:15:00Z">
                  <w:rPr>
                    <w:rFonts w:ascii="Times New Roman" w:hAnsi="Times New Roman" w:cs="Times New Roman"/>
                  </w:rPr>
                </w:rPrChange>
              </w:rPr>
            </w:pPr>
            <w:r w:rsidRPr="0018546E">
              <w:rPr>
                <w:rFonts w:ascii="Times New Roman" w:hAnsi="Times New Roman" w:cs="Times New Roman"/>
                <w:rPrChange w:id="693" w:author="Kash" w:date="2017-06-03T16:15:00Z">
                  <w:rPr>
                    <w:rFonts w:ascii="Times New Roman" w:hAnsi="Times New Roman" w:cs="Times New Roman"/>
                  </w:rPr>
                </w:rPrChange>
              </w:rPr>
              <w:t>Назва теми</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94" w:author="Kash" w:date="2017-06-03T16:15:00Z">
                  <w:rPr>
                    <w:rFonts w:ascii="Times New Roman" w:hAnsi="Times New Roman" w:cs="Times New Roman"/>
                  </w:rPr>
                </w:rPrChange>
              </w:rPr>
            </w:pPr>
            <w:r w:rsidRPr="0018546E">
              <w:rPr>
                <w:rFonts w:ascii="Times New Roman" w:hAnsi="Times New Roman" w:cs="Times New Roman"/>
                <w:rPrChange w:id="695" w:author="Kash" w:date="2017-06-03T16:15:00Z">
                  <w:rPr>
                    <w:rFonts w:ascii="Times New Roman" w:hAnsi="Times New Roman" w:cs="Times New Roman"/>
                  </w:rPr>
                </w:rPrChange>
              </w:rPr>
              <w:t>Кількість годин для вивчення теми</w:t>
            </w:r>
          </w:p>
        </w:tc>
      </w:tr>
      <w:tr w:rsidR="00393CF0" w:rsidRPr="0018546E" w:rsidTr="0090284C">
        <w:tc>
          <w:tcPr>
            <w:tcW w:w="915" w:type="dxa"/>
            <w:vMerge w:val="restart"/>
            <w:tcMar>
              <w:top w:w="100" w:type="dxa"/>
              <w:left w:w="100" w:type="dxa"/>
              <w:bottom w:w="100" w:type="dxa"/>
              <w:right w:w="100" w:type="dxa"/>
            </w:tcMar>
          </w:tcPr>
          <w:p w:rsidR="00393CF0" w:rsidRPr="0018546E" w:rsidRDefault="00393CF0" w:rsidP="00740158">
            <w:pPr>
              <w:rPr>
                <w:rFonts w:ascii="Times New Roman" w:hAnsi="Times New Roman" w:cs="Times New Roman"/>
                <w:rPrChange w:id="696" w:author="Kash" w:date="2017-06-03T16:15:00Z">
                  <w:rPr>
                    <w:rFonts w:ascii="Times New Roman" w:hAnsi="Times New Roman" w:cs="Times New Roman"/>
                  </w:rPr>
                </w:rPrChange>
              </w:rPr>
            </w:pPr>
            <w:r w:rsidRPr="0018546E">
              <w:rPr>
                <w:rFonts w:ascii="Times New Roman" w:hAnsi="Times New Roman" w:cs="Times New Roman"/>
                <w:rPrChange w:id="697" w:author="Kash" w:date="2017-06-03T16:15:00Z">
                  <w:rPr>
                    <w:rFonts w:ascii="Times New Roman" w:hAnsi="Times New Roman" w:cs="Times New Roman"/>
                  </w:rPr>
                </w:rPrChange>
              </w:rPr>
              <w:t>10</w:t>
            </w: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698" w:author="Kash" w:date="2017-06-03T16:15:00Z">
                  <w:rPr>
                    <w:rFonts w:ascii="Times New Roman" w:hAnsi="Times New Roman" w:cs="Times New Roman"/>
                  </w:rPr>
                </w:rPrChange>
              </w:rPr>
            </w:pPr>
            <w:r w:rsidRPr="0018546E">
              <w:rPr>
                <w:rFonts w:ascii="Times New Roman" w:hAnsi="Times New Roman" w:cs="Times New Roman"/>
                <w:rPrChange w:id="699" w:author="Kash" w:date="2017-06-03T16:15:00Z">
                  <w:rPr>
                    <w:rFonts w:ascii="Times New Roman" w:hAnsi="Times New Roman" w:cs="Times New Roman"/>
                  </w:rPr>
                </w:rPrChange>
              </w:rPr>
              <w:t>1</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00" w:author="Kash" w:date="2017-06-03T16:15:00Z">
                  <w:rPr>
                    <w:rFonts w:ascii="Times New Roman" w:hAnsi="Times New Roman" w:cs="Times New Roman"/>
                  </w:rPr>
                </w:rPrChange>
              </w:rPr>
            </w:pPr>
            <w:r w:rsidRPr="0018546E">
              <w:rPr>
                <w:rFonts w:ascii="Times New Roman" w:hAnsi="Times New Roman" w:cs="Times New Roman"/>
                <w:rPrChange w:id="701" w:author="Kash" w:date="2017-06-03T16:15:00Z">
                  <w:rPr>
                    <w:rFonts w:ascii="Times New Roman" w:hAnsi="Times New Roman" w:cs="Times New Roman"/>
                  </w:rPr>
                </w:rPrChange>
              </w:rPr>
              <w:t>Систематизація та узагальнення фактів і методів планіметрії</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02" w:author="Kash" w:date="2017-06-03T16:15:00Z">
                  <w:rPr>
                    <w:rFonts w:ascii="Times New Roman" w:hAnsi="Times New Roman" w:cs="Times New Roman"/>
                  </w:rPr>
                </w:rPrChange>
              </w:rPr>
            </w:pPr>
            <w:r w:rsidRPr="0018546E">
              <w:rPr>
                <w:rFonts w:ascii="Times New Roman" w:hAnsi="Times New Roman" w:cs="Times New Roman"/>
                <w:rPrChange w:id="703" w:author="Kash" w:date="2017-06-03T16:15:00Z">
                  <w:rPr>
                    <w:rFonts w:ascii="Times New Roman" w:hAnsi="Times New Roman" w:cs="Times New Roman"/>
                  </w:rPr>
                </w:rPrChange>
              </w:rPr>
              <w:t>6</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04"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05" w:author="Kash" w:date="2017-06-03T16:15:00Z">
                  <w:rPr>
                    <w:rFonts w:ascii="Times New Roman" w:hAnsi="Times New Roman" w:cs="Times New Roman"/>
                  </w:rPr>
                </w:rPrChange>
              </w:rPr>
            </w:pPr>
            <w:r w:rsidRPr="0018546E">
              <w:rPr>
                <w:rFonts w:ascii="Times New Roman" w:hAnsi="Times New Roman" w:cs="Times New Roman"/>
                <w:rPrChange w:id="706" w:author="Kash" w:date="2017-06-03T16:15:00Z">
                  <w:rPr>
                    <w:rFonts w:ascii="Times New Roman" w:hAnsi="Times New Roman" w:cs="Times New Roman"/>
                  </w:rPr>
                </w:rPrChange>
              </w:rPr>
              <w:t>2</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07" w:author="Kash" w:date="2017-06-03T16:15:00Z">
                  <w:rPr>
                    <w:rFonts w:ascii="Times New Roman" w:hAnsi="Times New Roman" w:cs="Times New Roman"/>
                  </w:rPr>
                </w:rPrChange>
              </w:rPr>
            </w:pPr>
            <w:r w:rsidRPr="0018546E">
              <w:rPr>
                <w:rFonts w:ascii="Times New Roman" w:hAnsi="Times New Roman" w:cs="Times New Roman"/>
                <w:rPrChange w:id="708" w:author="Kash" w:date="2017-06-03T16:15:00Z">
                  <w:rPr>
                    <w:rFonts w:ascii="Times New Roman" w:hAnsi="Times New Roman" w:cs="Times New Roman"/>
                  </w:rPr>
                </w:rPrChange>
              </w:rPr>
              <w:t>Вступ до стереометрії</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09" w:author="Kash" w:date="2017-06-03T16:15:00Z">
                  <w:rPr>
                    <w:rFonts w:ascii="Times New Roman" w:hAnsi="Times New Roman" w:cs="Times New Roman"/>
                  </w:rPr>
                </w:rPrChange>
              </w:rPr>
            </w:pPr>
            <w:r w:rsidRPr="0018546E">
              <w:rPr>
                <w:rFonts w:ascii="Times New Roman" w:hAnsi="Times New Roman" w:cs="Times New Roman"/>
                <w:rPrChange w:id="710" w:author="Kash" w:date="2017-06-03T16:15:00Z">
                  <w:rPr>
                    <w:rFonts w:ascii="Times New Roman" w:hAnsi="Times New Roman" w:cs="Times New Roman"/>
                  </w:rPr>
                </w:rPrChange>
              </w:rPr>
              <w:t>12</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11"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12" w:author="Kash" w:date="2017-06-03T16:15:00Z">
                  <w:rPr>
                    <w:rFonts w:ascii="Times New Roman" w:hAnsi="Times New Roman" w:cs="Times New Roman"/>
                  </w:rPr>
                </w:rPrChange>
              </w:rPr>
            </w:pPr>
            <w:r w:rsidRPr="0018546E">
              <w:rPr>
                <w:rFonts w:ascii="Times New Roman" w:hAnsi="Times New Roman" w:cs="Times New Roman"/>
                <w:rPrChange w:id="713" w:author="Kash" w:date="2017-06-03T16:15:00Z">
                  <w:rPr>
                    <w:rFonts w:ascii="Times New Roman" w:hAnsi="Times New Roman" w:cs="Times New Roman"/>
                  </w:rPr>
                </w:rPrChange>
              </w:rPr>
              <w:t>3</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14" w:author="Kash" w:date="2017-06-03T16:15:00Z">
                  <w:rPr>
                    <w:rFonts w:ascii="Times New Roman" w:hAnsi="Times New Roman" w:cs="Times New Roman"/>
                  </w:rPr>
                </w:rPrChange>
              </w:rPr>
            </w:pPr>
            <w:r w:rsidRPr="0018546E">
              <w:rPr>
                <w:rFonts w:ascii="Times New Roman" w:hAnsi="Times New Roman" w:cs="Times New Roman"/>
                <w:rPrChange w:id="715" w:author="Kash" w:date="2017-06-03T16:15:00Z">
                  <w:rPr>
                    <w:rFonts w:ascii="Times New Roman" w:hAnsi="Times New Roman" w:cs="Times New Roman"/>
                  </w:rPr>
                </w:rPrChange>
              </w:rPr>
              <w:t xml:space="preserve">Паралельність прямих і </w:t>
            </w:r>
            <w:proofErr w:type="spellStart"/>
            <w:r w:rsidRPr="0018546E">
              <w:rPr>
                <w:rFonts w:ascii="Times New Roman" w:hAnsi="Times New Roman" w:cs="Times New Roman"/>
                <w:rPrChange w:id="716" w:author="Kash" w:date="2017-06-03T16:15:00Z">
                  <w:rPr>
                    <w:rFonts w:ascii="Times New Roman" w:hAnsi="Times New Roman" w:cs="Times New Roman"/>
                  </w:rPr>
                </w:rPrChange>
              </w:rPr>
              <w:t>площин</w:t>
            </w:r>
            <w:proofErr w:type="spellEnd"/>
            <w:r w:rsidRPr="0018546E">
              <w:rPr>
                <w:rFonts w:ascii="Times New Roman" w:hAnsi="Times New Roman" w:cs="Times New Roman"/>
                <w:rPrChange w:id="717" w:author="Kash" w:date="2017-06-03T16:15:00Z">
                  <w:rPr>
                    <w:rFonts w:ascii="Times New Roman" w:hAnsi="Times New Roman" w:cs="Times New Roman"/>
                  </w:rPr>
                </w:rPrChange>
              </w:rPr>
              <w:t xml:space="preserve"> у просторі</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18" w:author="Kash" w:date="2017-06-03T16:15:00Z">
                  <w:rPr>
                    <w:rFonts w:ascii="Times New Roman" w:hAnsi="Times New Roman" w:cs="Times New Roman"/>
                  </w:rPr>
                </w:rPrChange>
              </w:rPr>
            </w:pPr>
            <w:r w:rsidRPr="0018546E">
              <w:rPr>
                <w:rFonts w:ascii="Times New Roman" w:hAnsi="Times New Roman" w:cs="Times New Roman"/>
                <w:rPrChange w:id="719" w:author="Kash" w:date="2017-06-03T16:15:00Z">
                  <w:rPr>
                    <w:rFonts w:ascii="Times New Roman" w:hAnsi="Times New Roman" w:cs="Times New Roman"/>
                  </w:rPr>
                </w:rPrChange>
              </w:rPr>
              <w:t>27</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20"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21" w:author="Kash" w:date="2017-06-03T16:15:00Z">
                  <w:rPr>
                    <w:rFonts w:ascii="Times New Roman" w:hAnsi="Times New Roman" w:cs="Times New Roman"/>
                  </w:rPr>
                </w:rPrChange>
              </w:rPr>
            </w:pPr>
            <w:r w:rsidRPr="0018546E">
              <w:rPr>
                <w:rFonts w:ascii="Times New Roman" w:hAnsi="Times New Roman" w:cs="Times New Roman"/>
                <w:rPrChange w:id="722" w:author="Kash" w:date="2017-06-03T16:15:00Z">
                  <w:rPr>
                    <w:rFonts w:ascii="Times New Roman" w:hAnsi="Times New Roman" w:cs="Times New Roman"/>
                  </w:rPr>
                </w:rPrChange>
              </w:rPr>
              <w:t>4</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23" w:author="Kash" w:date="2017-06-03T16:15:00Z">
                  <w:rPr>
                    <w:rFonts w:ascii="Times New Roman" w:hAnsi="Times New Roman" w:cs="Times New Roman"/>
                  </w:rPr>
                </w:rPrChange>
              </w:rPr>
            </w:pPr>
            <w:r w:rsidRPr="0018546E">
              <w:rPr>
                <w:rFonts w:ascii="Times New Roman" w:hAnsi="Times New Roman" w:cs="Times New Roman"/>
                <w:rPrChange w:id="724" w:author="Kash" w:date="2017-06-03T16:15:00Z">
                  <w:rPr>
                    <w:rFonts w:ascii="Times New Roman" w:hAnsi="Times New Roman" w:cs="Times New Roman"/>
                  </w:rPr>
                </w:rPrChange>
              </w:rPr>
              <w:t xml:space="preserve">Перпендикулярність прямих і </w:t>
            </w:r>
            <w:proofErr w:type="spellStart"/>
            <w:r w:rsidRPr="0018546E">
              <w:rPr>
                <w:rFonts w:ascii="Times New Roman" w:hAnsi="Times New Roman" w:cs="Times New Roman"/>
                <w:rPrChange w:id="725" w:author="Kash" w:date="2017-06-03T16:15:00Z">
                  <w:rPr>
                    <w:rFonts w:ascii="Times New Roman" w:hAnsi="Times New Roman" w:cs="Times New Roman"/>
                  </w:rPr>
                </w:rPrChange>
              </w:rPr>
              <w:t>площин</w:t>
            </w:r>
            <w:proofErr w:type="spellEnd"/>
            <w:r w:rsidRPr="0018546E">
              <w:rPr>
                <w:rFonts w:ascii="Times New Roman" w:hAnsi="Times New Roman" w:cs="Times New Roman"/>
                <w:rPrChange w:id="726" w:author="Kash" w:date="2017-06-03T16:15:00Z">
                  <w:rPr>
                    <w:rFonts w:ascii="Times New Roman" w:hAnsi="Times New Roman" w:cs="Times New Roman"/>
                  </w:rPr>
                </w:rPrChange>
              </w:rPr>
              <w:t xml:space="preserve"> у просторі</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27" w:author="Kash" w:date="2017-06-03T16:15:00Z">
                  <w:rPr>
                    <w:rFonts w:ascii="Times New Roman" w:hAnsi="Times New Roman" w:cs="Times New Roman"/>
                  </w:rPr>
                </w:rPrChange>
              </w:rPr>
            </w:pPr>
            <w:r w:rsidRPr="0018546E">
              <w:rPr>
                <w:rFonts w:ascii="Times New Roman" w:hAnsi="Times New Roman" w:cs="Times New Roman"/>
                <w:rPrChange w:id="728" w:author="Kash" w:date="2017-06-03T16:15:00Z">
                  <w:rPr>
                    <w:rFonts w:ascii="Times New Roman" w:hAnsi="Times New Roman" w:cs="Times New Roman"/>
                  </w:rPr>
                </w:rPrChange>
              </w:rPr>
              <w:t>30</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29"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30" w:author="Kash" w:date="2017-06-03T16:15:00Z">
                  <w:rPr>
                    <w:rFonts w:ascii="Times New Roman" w:hAnsi="Times New Roman" w:cs="Times New Roman"/>
                  </w:rPr>
                </w:rPrChange>
              </w:rPr>
            </w:pPr>
            <w:r w:rsidRPr="0018546E">
              <w:rPr>
                <w:rFonts w:ascii="Times New Roman" w:hAnsi="Times New Roman" w:cs="Times New Roman"/>
                <w:rPrChange w:id="731" w:author="Kash" w:date="2017-06-03T16:15:00Z">
                  <w:rPr>
                    <w:rFonts w:ascii="Times New Roman" w:hAnsi="Times New Roman" w:cs="Times New Roman"/>
                  </w:rPr>
                </w:rPrChange>
              </w:rPr>
              <w:t>5</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32" w:author="Kash" w:date="2017-06-03T16:15:00Z">
                  <w:rPr>
                    <w:rFonts w:ascii="Times New Roman" w:hAnsi="Times New Roman" w:cs="Times New Roman"/>
                  </w:rPr>
                </w:rPrChange>
              </w:rPr>
            </w:pPr>
            <w:r w:rsidRPr="0018546E">
              <w:rPr>
                <w:rFonts w:ascii="Times New Roman" w:hAnsi="Times New Roman" w:cs="Times New Roman"/>
                <w:rPrChange w:id="733" w:author="Kash" w:date="2017-06-03T16:15:00Z">
                  <w:rPr>
                    <w:rFonts w:ascii="Times New Roman" w:hAnsi="Times New Roman" w:cs="Times New Roman"/>
                  </w:rPr>
                </w:rPrChange>
              </w:rPr>
              <w:t>Координати, геометричні перетворення та вектори</w:t>
            </w:r>
            <w:r w:rsidRPr="0018546E">
              <w:rPr>
                <w:rFonts w:ascii="Times New Roman" w:hAnsi="Times New Roman" w:cs="Times New Roman"/>
                <w:rPrChange w:id="734" w:author="Kash" w:date="2017-06-03T16:15:00Z">
                  <w:rPr>
                    <w:rFonts w:ascii="Times New Roman" w:hAnsi="Times New Roman" w:cs="Times New Roman"/>
                  </w:rPr>
                </w:rPrChange>
              </w:rPr>
              <w:br/>
              <w:t xml:space="preserve">  у просторі</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35" w:author="Kash" w:date="2017-06-03T16:15:00Z">
                  <w:rPr>
                    <w:rFonts w:ascii="Times New Roman" w:hAnsi="Times New Roman" w:cs="Times New Roman"/>
                  </w:rPr>
                </w:rPrChange>
              </w:rPr>
            </w:pPr>
            <w:r w:rsidRPr="0018546E">
              <w:rPr>
                <w:rFonts w:ascii="Times New Roman" w:hAnsi="Times New Roman" w:cs="Times New Roman"/>
                <w:rPrChange w:id="736" w:author="Kash" w:date="2017-06-03T16:15:00Z">
                  <w:rPr>
                    <w:rFonts w:ascii="Times New Roman" w:hAnsi="Times New Roman" w:cs="Times New Roman"/>
                  </w:rPr>
                </w:rPrChange>
              </w:rPr>
              <w:t>24</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37"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38" w:author="Kash" w:date="2017-06-03T16:15:00Z">
                  <w:rPr>
                    <w:rFonts w:ascii="Times New Roman" w:hAnsi="Times New Roman" w:cs="Times New Roman"/>
                  </w:rPr>
                </w:rPrChange>
              </w:rPr>
            </w:pP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39" w:author="Kash" w:date="2017-06-03T16:15:00Z">
                  <w:rPr>
                    <w:rFonts w:ascii="Times New Roman" w:hAnsi="Times New Roman" w:cs="Times New Roman"/>
                  </w:rPr>
                </w:rPrChange>
              </w:rPr>
            </w:pPr>
            <w:r w:rsidRPr="0018546E">
              <w:rPr>
                <w:rFonts w:ascii="Times New Roman" w:hAnsi="Times New Roman" w:cs="Times New Roman"/>
                <w:rPrChange w:id="740"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 резервний час</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41" w:author="Kash" w:date="2017-06-03T16:15:00Z">
                  <w:rPr>
                    <w:rFonts w:ascii="Times New Roman" w:hAnsi="Times New Roman" w:cs="Times New Roman"/>
                  </w:rPr>
                </w:rPrChange>
              </w:rPr>
            </w:pPr>
            <w:r w:rsidRPr="0018546E">
              <w:rPr>
                <w:rFonts w:ascii="Times New Roman" w:hAnsi="Times New Roman" w:cs="Times New Roman"/>
                <w:rPrChange w:id="742" w:author="Kash" w:date="2017-06-03T16:15:00Z">
                  <w:rPr>
                    <w:rFonts w:ascii="Times New Roman" w:hAnsi="Times New Roman" w:cs="Times New Roman"/>
                  </w:rPr>
                </w:rPrChange>
              </w:rPr>
              <w:t>6</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43"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44" w:author="Kash" w:date="2017-06-03T16:15:00Z">
                  <w:rPr>
                    <w:rFonts w:ascii="Times New Roman" w:hAnsi="Times New Roman" w:cs="Times New Roman"/>
                  </w:rPr>
                </w:rPrChange>
              </w:rPr>
            </w:pPr>
            <w:r w:rsidRPr="0018546E">
              <w:rPr>
                <w:rFonts w:ascii="Times New Roman" w:hAnsi="Times New Roman" w:cs="Times New Roman"/>
                <w:rPrChange w:id="745" w:author="Kash" w:date="2017-06-03T16:15:00Z">
                  <w:rPr>
                    <w:rFonts w:ascii="Times New Roman" w:hAnsi="Times New Roman" w:cs="Times New Roman"/>
                  </w:rPr>
                </w:rPrChange>
              </w:rPr>
              <w:t xml:space="preserve"> </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46" w:author="Kash" w:date="2017-06-03T16:15:00Z">
                  <w:rPr>
                    <w:rFonts w:ascii="Times New Roman" w:hAnsi="Times New Roman" w:cs="Times New Roman"/>
                  </w:rPr>
                </w:rPrChange>
              </w:rPr>
            </w:pPr>
            <w:r w:rsidRPr="0018546E">
              <w:rPr>
                <w:rFonts w:ascii="Times New Roman" w:hAnsi="Times New Roman" w:cs="Times New Roman"/>
                <w:rPrChange w:id="747" w:author="Kash" w:date="2017-06-03T16:15:00Z">
                  <w:rPr>
                    <w:rFonts w:ascii="Times New Roman" w:hAnsi="Times New Roman" w:cs="Times New Roman"/>
                  </w:rPr>
                </w:rPrChange>
              </w:rPr>
              <w:t>Разом:</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48" w:author="Kash" w:date="2017-06-03T16:15:00Z">
                  <w:rPr>
                    <w:rFonts w:ascii="Times New Roman" w:hAnsi="Times New Roman" w:cs="Times New Roman"/>
                  </w:rPr>
                </w:rPrChange>
              </w:rPr>
            </w:pPr>
            <w:r w:rsidRPr="0018546E">
              <w:rPr>
                <w:rFonts w:ascii="Times New Roman" w:hAnsi="Times New Roman" w:cs="Times New Roman"/>
                <w:rPrChange w:id="749" w:author="Kash" w:date="2017-06-03T16:15:00Z">
                  <w:rPr>
                    <w:rFonts w:ascii="Times New Roman" w:hAnsi="Times New Roman" w:cs="Times New Roman"/>
                  </w:rPr>
                </w:rPrChange>
              </w:rPr>
              <w:t>105</w:t>
            </w:r>
          </w:p>
        </w:tc>
      </w:tr>
      <w:tr w:rsidR="00393CF0" w:rsidRPr="0018546E" w:rsidTr="0090284C">
        <w:tc>
          <w:tcPr>
            <w:tcW w:w="915" w:type="dxa"/>
            <w:vMerge w:val="restart"/>
            <w:tcMar>
              <w:top w:w="100" w:type="dxa"/>
              <w:left w:w="100" w:type="dxa"/>
              <w:bottom w:w="100" w:type="dxa"/>
              <w:right w:w="100" w:type="dxa"/>
            </w:tcMar>
          </w:tcPr>
          <w:p w:rsidR="00393CF0" w:rsidRPr="0018546E" w:rsidRDefault="00393CF0" w:rsidP="00740158">
            <w:pPr>
              <w:rPr>
                <w:rFonts w:ascii="Times New Roman" w:hAnsi="Times New Roman" w:cs="Times New Roman"/>
                <w:rPrChange w:id="750" w:author="Kash" w:date="2017-06-03T16:15:00Z">
                  <w:rPr>
                    <w:rFonts w:ascii="Times New Roman" w:hAnsi="Times New Roman" w:cs="Times New Roman"/>
                  </w:rPr>
                </w:rPrChange>
              </w:rPr>
            </w:pPr>
            <w:r w:rsidRPr="0018546E">
              <w:rPr>
                <w:rFonts w:ascii="Times New Roman" w:hAnsi="Times New Roman" w:cs="Times New Roman"/>
                <w:rPrChange w:id="751" w:author="Kash" w:date="2017-06-03T16:15:00Z">
                  <w:rPr>
                    <w:rFonts w:ascii="Times New Roman" w:hAnsi="Times New Roman" w:cs="Times New Roman"/>
                  </w:rPr>
                </w:rPrChange>
              </w:rPr>
              <w:t>11</w:t>
            </w: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52" w:author="Kash" w:date="2017-06-03T16:15:00Z">
                  <w:rPr>
                    <w:rFonts w:ascii="Times New Roman" w:hAnsi="Times New Roman" w:cs="Times New Roman"/>
                  </w:rPr>
                </w:rPrChange>
              </w:rPr>
            </w:pPr>
            <w:r w:rsidRPr="0018546E">
              <w:rPr>
                <w:rFonts w:ascii="Times New Roman" w:hAnsi="Times New Roman" w:cs="Times New Roman"/>
                <w:rPrChange w:id="753" w:author="Kash" w:date="2017-06-03T16:15:00Z">
                  <w:rPr>
                    <w:rFonts w:ascii="Times New Roman" w:hAnsi="Times New Roman" w:cs="Times New Roman"/>
                  </w:rPr>
                </w:rPrChange>
              </w:rPr>
              <w:t>6</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54" w:author="Kash" w:date="2017-06-03T16:15:00Z">
                  <w:rPr>
                    <w:rFonts w:ascii="Times New Roman" w:hAnsi="Times New Roman" w:cs="Times New Roman"/>
                  </w:rPr>
                </w:rPrChange>
              </w:rPr>
            </w:pPr>
            <w:r w:rsidRPr="0018546E">
              <w:rPr>
                <w:rFonts w:ascii="Times New Roman" w:hAnsi="Times New Roman" w:cs="Times New Roman"/>
                <w:rPrChange w:id="755" w:author="Kash" w:date="2017-06-03T16:15:00Z">
                  <w:rPr>
                    <w:rFonts w:ascii="Times New Roman" w:hAnsi="Times New Roman" w:cs="Times New Roman"/>
                  </w:rPr>
                </w:rPrChange>
              </w:rPr>
              <w:t>Многогранні кути</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56" w:author="Kash" w:date="2017-06-03T16:15:00Z">
                  <w:rPr>
                    <w:rFonts w:ascii="Times New Roman" w:hAnsi="Times New Roman" w:cs="Times New Roman"/>
                  </w:rPr>
                </w:rPrChange>
              </w:rPr>
            </w:pPr>
            <w:r w:rsidRPr="0018546E">
              <w:rPr>
                <w:rFonts w:ascii="Times New Roman" w:hAnsi="Times New Roman" w:cs="Times New Roman"/>
                <w:rPrChange w:id="757" w:author="Kash" w:date="2017-06-03T16:15:00Z">
                  <w:rPr>
                    <w:rFonts w:ascii="Times New Roman" w:hAnsi="Times New Roman" w:cs="Times New Roman"/>
                  </w:rPr>
                </w:rPrChange>
              </w:rPr>
              <w:t>9</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58"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59" w:author="Kash" w:date="2017-06-03T16:15:00Z">
                  <w:rPr>
                    <w:rFonts w:ascii="Times New Roman" w:hAnsi="Times New Roman" w:cs="Times New Roman"/>
                  </w:rPr>
                </w:rPrChange>
              </w:rPr>
            </w:pPr>
            <w:r w:rsidRPr="0018546E">
              <w:rPr>
                <w:rFonts w:ascii="Times New Roman" w:hAnsi="Times New Roman" w:cs="Times New Roman"/>
                <w:rPrChange w:id="760" w:author="Kash" w:date="2017-06-03T16:15:00Z">
                  <w:rPr>
                    <w:rFonts w:ascii="Times New Roman" w:hAnsi="Times New Roman" w:cs="Times New Roman"/>
                  </w:rPr>
                </w:rPrChange>
              </w:rPr>
              <w:t>7</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61" w:author="Kash" w:date="2017-06-03T16:15:00Z">
                  <w:rPr>
                    <w:rFonts w:ascii="Times New Roman" w:hAnsi="Times New Roman" w:cs="Times New Roman"/>
                  </w:rPr>
                </w:rPrChange>
              </w:rPr>
            </w:pPr>
            <w:r w:rsidRPr="0018546E">
              <w:rPr>
                <w:rFonts w:ascii="Times New Roman" w:hAnsi="Times New Roman" w:cs="Times New Roman"/>
                <w:rPrChange w:id="762" w:author="Kash" w:date="2017-06-03T16:15:00Z">
                  <w:rPr>
                    <w:rFonts w:ascii="Times New Roman" w:hAnsi="Times New Roman" w:cs="Times New Roman"/>
                  </w:rPr>
                </w:rPrChange>
              </w:rPr>
              <w:t>Многогранники</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63" w:author="Kash" w:date="2017-06-03T16:15:00Z">
                  <w:rPr>
                    <w:rFonts w:ascii="Times New Roman" w:hAnsi="Times New Roman" w:cs="Times New Roman"/>
                  </w:rPr>
                </w:rPrChange>
              </w:rPr>
            </w:pPr>
            <w:r w:rsidRPr="0018546E">
              <w:rPr>
                <w:rFonts w:ascii="Times New Roman" w:hAnsi="Times New Roman" w:cs="Times New Roman"/>
                <w:rPrChange w:id="764" w:author="Kash" w:date="2017-06-03T16:15:00Z">
                  <w:rPr>
                    <w:rFonts w:ascii="Times New Roman" w:hAnsi="Times New Roman" w:cs="Times New Roman"/>
                  </w:rPr>
                </w:rPrChange>
              </w:rPr>
              <w:t>21</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65"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66" w:author="Kash" w:date="2017-06-03T16:15:00Z">
                  <w:rPr>
                    <w:rFonts w:ascii="Times New Roman" w:hAnsi="Times New Roman" w:cs="Times New Roman"/>
                  </w:rPr>
                </w:rPrChange>
              </w:rPr>
            </w:pPr>
            <w:r w:rsidRPr="0018546E">
              <w:rPr>
                <w:rFonts w:ascii="Times New Roman" w:hAnsi="Times New Roman" w:cs="Times New Roman"/>
                <w:rPrChange w:id="767" w:author="Kash" w:date="2017-06-03T16:15:00Z">
                  <w:rPr>
                    <w:rFonts w:ascii="Times New Roman" w:hAnsi="Times New Roman" w:cs="Times New Roman"/>
                  </w:rPr>
                </w:rPrChange>
              </w:rPr>
              <w:t>8</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68" w:author="Kash" w:date="2017-06-03T16:15:00Z">
                  <w:rPr>
                    <w:rFonts w:ascii="Times New Roman" w:hAnsi="Times New Roman" w:cs="Times New Roman"/>
                  </w:rPr>
                </w:rPrChange>
              </w:rPr>
            </w:pPr>
            <w:r w:rsidRPr="0018546E">
              <w:rPr>
                <w:rFonts w:ascii="Times New Roman" w:hAnsi="Times New Roman" w:cs="Times New Roman"/>
                <w:rPrChange w:id="769" w:author="Kash" w:date="2017-06-03T16:15:00Z">
                  <w:rPr>
                    <w:rFonts w:ascii="Times New Roman" w:hAnsi="Times New Roman" w:cs="Times New Roman"/>
                  </w:rPr>
                </w:rPrChange>
              </w:rPr>
              <w:t>Тіла обертання</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70" w:author="Kash" w:date="2017-06-03T16:15:00Z">
                  <w:rPr>
                    <w:rFonts w:ascii="Times New Roman" w:hAnsi="Times New Roman" w:cs="Times New Roman"/>
                  </w:rPr>
                </w:rPrChange>
              </w:rPr>
            </w:pPr>
            <w:r w:rsidRPr="0018546E">
              <w:rPr>
                <w:rFonts w:ascii="Times New Roman" w:hAnsi="Times New Roman" w:cs="Times New Roman"/>
                <w:rPrChange w:id="771" w:author="Kash" w:date="2017-06-03T16:15:00Z">
                  <w:rPr>
                    <w:rFonts w:ascii="Times New Roman" w:hAnsi="Times New Roman" w:cs="Times New Roman"/>
                  </w:rPr>
                </w:rPrChange>
              </w:rPr>
              <w:t>21</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72"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73" w:author="Kash" w:date="2017-06-03T16:15:00Z">
                  <w:rPr>
                    <w:rFonts w:ascii="Times New Roman" w:hAnsi="Times New Roman" w:cs="Times New Roman"/>
                  </w:rPr>
                </w:rPrChange>
              </w:rPr>
            </w:pPr>
            <w:r w:rsidRPr="0018546E">
              <w:rPr>
                <w:rFonts w:ascii="Times New Roman" w:hAnsi="Times New Roman" w:cs="Times New Roman"/>
                <w:rPrChange w:id="774" w:author="Kash" w:date="2017-06-03T16:15:00Z">
                  <w:rPr>
                    <w:rFonts w:ascii="Times New Roman" w:hAnsi="Times New Roman" w:cs="Times New Roman"/>
                  </w:rPr>
                </w:rPrChange>
              </w:rPr>
              <w:t>9</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75" w:author="Kash" w:date="2017-06-03T16:15:00Z">
                  <w:rPr>
                    <w:rFonts w:ascii="Times New Roman" w:hAnsi="Times New Roman" w:cs="Times New Roman"/>
                  </w:rPr>
                </w:rPrChange>
              </w:rPr>
            </w:pPr>
            <w:r w:rsidRPr="0018546E">
              <w:rPr>
                <w:rFonts w:ascii="Times New Roman" w:hAnsi="Times New Roman" w:cs="Times New Roman"/>
                <w:rPrChange w:id="776" w:author="Kash" w:date="2017-06-03T16:15:00Z">
                  <w:rPr>
                    <w:rFonts w:ascii="Times New Roman" w:hAnsi="Times New Roman" w:cs="Times New Roman"/>
                  </w:rPr>
                </w:rPrChange>
              </w:rPr>
              <w:t>Об’єми та площі поверхонь геометричних тіл</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77" w:author="Kash" w:date="2017-06-03T16:15:00Z">
                  <w:rPr>
                    <w:rFonts w:ascii="Times New Roman" w:hAnsi="Times New Roman" w:cs="Times New Roman"/>
                  </w:rPr>
                </w:rPrChange>
              </w:rPr>
            </w:pPr>
            <w:r w:rsidRPr="0018546E">
              <w:rPr>
                <w:rFonts w:ascii="Times New Roman" w:hAnsi="Times New Roman" w:cs="Times New Roman"/>
                <w:rPrChange w:id="778" w:author="Kash" w:date="2017-06-03T16:15:00Z">
                  <w:rPr>
                    <w:rFonts w:ascii="Times New Roman" w:hAnsi="Times New Roman" w:cs="Times New Roman"/>
                  </w:rPr>
                </w:rPrChange>
              </w:rPr>
              <w:t>30</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79"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80" w:author="Kash" w:date="2017-06-03T16:15:00Z">
                  <w:rPr>
                    <w:rFonts w:ascii="Times New Roman" w:hAnsi="Times New Roman" w:cs="Times New Roman"/>
                  </w:rPr>
                </w:rPrChange>
              </w:rPr>
            </w:pP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81" w:author="Kash" w:date="2017-06-03T16:15:00Z">
                  <w:rPr>
                    <w:rFonts w:ascii="Times New Roman" w:hAnsi="Times New Roman" w:cs="Times New Roman"/>
                  </w:rPr>
                </w:rPrChange>
              </w:rPr>
            </w:pPr>
            <w:r w:rsidRPr="0018546E">
              <w:rPr>
                <w:rFonts w:ascii="Times New Roman" w:hAnsi="Times New Roman" w:cs="Times New Roman"/>
                <w:rPrChange w:id="782"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 резервний час</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83" w:author="Kash" w:date="2017-06-03T16:15:00Z">
                  <w:rPr>
                    <w:rFonts w:ascii="Times New Roman" w:hAnsi="Times New Roman" w:cs="Times New Roman"/>
                  </w:rPr>
                </w:rPrChange>
              </w:rPr>
            </w:pPr>
            <w:r w:rsidRPr="0018546E">
              <w:rPr>
                <w:rFonts w:ascii="Times New Roman" w:hAnsi="Times New Roman" w:cs="Times New Roman"/>
                <w:rPrChange w:id="784" w:author="Kash" w:date="2017-06-03T16:15:00Z">
                  <w:rPr>
                    <w:rFonts w:ascii="Times New Roman" w:hAnsi="Times New Roman" w:cs="Times New Roman"/>
                  </w:rPr>
                </w:rPrChange>
              </w:rPr>
              <w:t>24</w:t>
            </w:r>
          </w:p>
        </w:tc>
      </w:tr>
      <w:tr w:rsidR="00393CF0" w:rsidRPr="0018546E" w:rsidTr="0090284C">
        <w:tc>
          <w:tcPr>
            <w:tcW w:w="915" w:type="dxa"/>
            <w:vMerge/>
            <w:tcMar>
              <w:top w:w="100" w:type="dxa"/>
              <w:left w:w="100" w:type="dxa"/>
              <w:bottom w:w="100" w:type="dxa"/>
              <w:right w:w="100" w:type="dxa"/>
            </w:tcMar>
          </w:tcPr>
          <w:p w:rsidR="00393CF0" w:rsidRPr="0018546E" w:rsidRDefault="00393CF0" w:rsidP="00740158">
            <w:pPr>
              <w:rPr>
                <w:rFonts w:ascii="Times New Roman" w:hAnsi="Times New Roman" w:cs="Times New Roman"/>
                <w:rPrChange w:id="785" w:author="Kash" w:date="2017-06-03T16:15:00Z">
                  <w:rPr>
                    <w:rFonts w:ascii="Times New Roman" w:hAnsi="Times New Roman" w:cs="Times New Roman"/>
                  </w:rPr>
                </w:rPrChange>
              </w:rPr>
            </w:pPr>
          </w:p>
        </w:tc>
        <w:tc>
          <w:tcPr>
            <w:tcW w:w="786"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86" w:author="Kash" w:date="2017-06-03T16:15:00Z">
                  <w:rPr>
                    <w:rFonts w:ascii="Times New Roman" w:hAnsi="Times New Roman" w:cs="Times New Roman"/>
                  </w:rPr>
                </w:rPrChange>
              </w:rPr>
            </w:pPr>
            <w:r w:rsidRPr="0018546E">
              <w:rPr>
                <w:rFonts w:ascii="Times New Roman" w:hAnsi="Times New Roman" w:cs="Times New Roman"/>
                <w:rPrChange w:id="787" w:author="Kash" w:date="2017-06-03T16:15:00Z">
                  <w:rPr>
                    <w:rFonts w:ascii="Times New Roman" w:hAnsi="Times New Roman" w:cs="Times New Roman"/>
                  </w:rPr>
                </w:rPrChange>
              </w:rPr>
              <w:t xml:space="preserve"> </w:t>
            </w:r>
          </w:p>
        </w:tc>
        <w:tc>
          <w:tcPr>
            <w:tcW w:w="666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88" w:author="Kash" w:date="2017-06-03T16:15:00Z">
                  <w:rPr>
                    <w:rFonts w:ascii="Times New Roman" w:hAnsi="Times New Roman" w:cs="Times New Roman"/>
                  </w:rPr>
                </w:rPrChange>
              </w:rPr>
            </w:pPr>
            <w:r w:rsidRPr="0018546E">
              <w:rPr>
                <w:rFonts w:ascii="Times New Roman" w:hAnsi="Times New Roman" w:cs="Times New Roman"/>
                <w:rPrChange w:id="789" w:author="Kash" w:date="2017-06-03T16:15:00Z">
                  <w:rPr>
                    <w:rFonts w:ascii="Times New Roman" w:hAnsi="Times New Roman" w:cs="Times New Roman"/>
                  </w:rPr>
                </w:rPrChange>
              </w:rPr>
              <w:t>Разом:</w:t>
            </w:r>
          </w:p>
        </w:tc>
        <w:tc>
          <w:tcPr>
            <w:tcW w:w="1590" w:type="dxa"/>
            <w:tcMar>
              <w:top w:w="100" w:type="dxa"/>
              <w:left w:w="100" w:type="dxa"/>
              <w:bottom w:w="100" w:type="dxa"/>
              <w:right w:w="100" w:type="dxa"/>
            </w:tcMar>
          </w:tcPr>
          <w:p w:rsidR="00393CF0" w:rsidRPr="0018546E" w:rsidRDefault="00393CF0" w:rsidP="00740158">
            <w:pPr>
              <w:rPr>
                <w:rFonts w:ascii="Times New Roman" w:hAnsi="Times New Roman" w:cs="Times New Roman"/>
                <w:rPrChange w:id="790" w:author="Kash" w:date="2017-06-03T16:15:00Z">
                  <w:rPr>
                    <w:rFonts w:ascii="Times New Roman" w:hAnsi="Times New Roman" w:cs="Times New Roman"/>
                  </w:rPr>
                </w:rPrChange>
              </w:rPr>
            </w:pPr>
            <w:r w:rsidRPr="0018546E">
              <w:rPr>
                <w:rFonts w:ascii="Times New Roman" w:hAnsi="Times New Roman" w:cs="Times New Roman"/>
                <w:rPrChange w:id="791" w:author="Kash" w:date="2017-06-03T16:15:00Z">
                  <w:rPr>
                    <w:rFonts w:ascii="Times New Roman" w:hAnsi="Times New Roman" w:cs="Times New Roman"/>
                  </w:rPr>
                </w:rPrChange>
              </w:rPr>
              <w:t>105</w:t>
            </w:r>
          </w:p>
        </w:tc>
      </w:tr>
    </w:tbl>
    <w:p w:rsidR="00393CF0" w:rsidRPr="0018546E" w:rsidRDefault="00393CF0" w:rsidP="00740158">
      <w:pPr>
        <w:rPr>
          <w:rFonts w:ascii="Times New Roman" w:hAnsi="Times New Roman" w:cs="Times New Roman"/>
          <w:rPrChange w:id="792" w:author="Kash" w:date="2017-06-03T16:15:00Z">
            <w:rPr>
              <w:rFonts w:ascii="Times New Roman" w:hAnsi="Times New Roman" w:cs="Times New Roman"/>
            </w:rPr>
          </w:rPrChange>
        </w:rPr>
      </w:pPr>
      <w:r w:rsidRPr="0018546E">
        <w:rPr>
          <w:rFonts w:ascii="Times New Roman" w:hAnsi="Times New Roman" w:cs="Times New Roman"/>
          <w:rPrChange w:id="793" w:author="Kash" w:date="2017-06-03T16:15:00Z">
            <w:rPr>
              <w:rFonts w:ascii="Times New Roman" w:hAnsi="Times New Roman" w:cs="Times New Roman"/>
            </w:rPr>
          </w:rPrChange>
        </w:rPr>
        <w:br w:type="page"/>
      </w:r>
    </w:p>
    <w:p w:rsidR="00393CF0" w:rsidRPr="0018546E" w:rsidRDefault="00393CF0" w:rsidP="00740158">
      <w:pPr>
        <w:rPr>
          <w:rFonts w:ascii="Times New Roman" w:hAnsi="Times New Roman" w:cs="Times New Roman"/>
          <w:rPrChange w:id="794" w:author="Kash" w:date="2017-06-03T16:15:00Z">
            <w:rPr>
              <w:rFonts w:ascii="Times New Roman" w:hAnsi="Times New Roman" w:cs="Times New Roman"/>
            </w:rPr>
          </w:rPrChange>
        </w:rPr>
      </w:pPr>
      <w:r w:rsidRPr="0018546E">
        <w:rPr>
          <w:rFonts w:ascii="Times New Roman" w:hAnsi="Times New Roman" w:cs="Times New Roman"/>
          <w:b/>
          <w:i/>
          <w:rPrChange w:id="795" w:author="Kash" w:date="2017-06-03T16:15:00Z">
            <w:rPr>
              <w:rFonts w:ascii="Times New Roman" w:hAnsi="Times New Roman" w:cs="Times New Roman"/>
              <w:b/>
              <w:i/>
            </w:rPr>
          </w:rPrChange>
        </w:rPr>
        <w:lastRenderedPageBreak/>
        <w:t>ОРІЄНТОВНИЙ ПЛАН ПРОВЕДЕННЯ КОНТРОЛЬНИХ РОБІТ ДЛЯ КЛАСІВ З ПОГЛИБЛЕНИМ ВИВЧЕННЯМ МАТЕМАТИКИ</w:t>
      </w:r>
    </w:p>
    <w:p w:rsidR="00393CF0" w:rsidRPr="0018546E" w:rsidRDefault="00393CF0" w:rsidP="00740158">
      <w:pPr>
        <w:jc w:val="center"/>
        <w:rPr>
          <w:rFonts w:ascii="Times New Roman" w:hAnsi="Times New Roman" w:cs="Times New Roman"/>
          <w:rPrChange w:id="796" w:author="Kash" w:date="2017-06-03T16:15:00Z">
            <w:rPr>
              <w:rFonts w:ascii="Times New Roman" w:hAnsi="Times New Roman" w:cs="Times New Roman"/>
            </w:rPr>
          </w:rPrChange>
        </w:rPr>
      </w:pPr>
      <w:bookmarkStart w:id="797" w:name="h.3znysh7" w:colFirst="0" w:colLast="0"/>
      <w:bookmarkEnd w:id="797"/>
      <w:r w:rsidRPr="0018546E">
        <w:rPr>
          <w:rFonts w:ascii="Times New Roman" w:hAnsi="Times New Roman" w:cs="Times New Roman"/>
          <w:b/>
          <w:i/>
          <w:rPrChange w:id="798" w:author="Kash" w:date="2017-06-03T16:15:00Z">
            <w:rPr>
              <w:rFonts w:ascii="Times New Roman" w:hAnsi="Times New Roman" w:cs="Times New Roman"/>
              <w:b/>
              <w:i/>
            </w:rPr>
          </w:rPrChange>
        </w:rPr>
        <w:t>Алгебра і початки аналізу</w:t>
      </w:r>
    </w:p>
    <w:tbl>
      <w:tblPr>
        <w:tblW w:w="10320" w:type="dxa"/>
        <w:tblInd w:w="-125" w:type="dxa"/>
        <w:tblLayout w:type="fixed"/>
        <w:tblCellMar>
          <w:left w:w="115" w:type="dxa"/>
          <w:right w:w="115" w:type="dxa"/>
        </w:tblCellMar>
        <w:tblLook w:val="0000" w:firstRow="0" w:lastRow="0" w:firstColumn="0" w:lastColumn="0" w:noHBand="0" w:noVBand="0"/>
      </w:tblPr>
      <w:tblGrid>
        <w:gridCol w:w="750"/>
        <w:gridCol w:w="1275"/>
        <w:gridCol w:w="6855"/>
        <w:gridCol w:w="1440"/>
      </w:tblGrid>
      <w:tr w:rsidR="00393CF0" w:rsidRPr="0018546E" w:rsidTr="00740158">
        <w:trPr>
          <w:trHeight w:val="20"/>
        </w:trPr>
        <w:tc>
          <w:tcPr>
            <w:tcW w:w="750"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rPr>
                <w:rFonts w:ascii="Times New Roman" w:hAnsi="Times New Roman" w:cs="Times New Roman"/>
                <w:rPrChange w:id="799" w:author="Kash" w:date="2017-06-03T16:15:00Z">
                  <w:rPr>
                    <w:rFonts w:ascii="Times New Roman" w:hAnsi="Times New Roman" w:cs="Times New Roman"/>
                  </w:rPr>
                </w:rPrChange>
              </w:rPr>
            </w:pPr>
            <w:r w:rsidRPr="0018546E">
              <w:rPr>
                <w:rFonts w:ascii="Times New Roman" w:hAnsi="Times New Roman" w:cs="Times New Roman"/>
                <w:rPrChange w:id="800" w:author="Kash" w:date="2017-06-03T16:15:00Z">
                  <w:rPr>
                    <w:rFonts w:ascii="Times New Roman" w:hAnsi="Times New Roman" w:cs="Times New Roman"/>
                  </w:rPr>
                </w:rPrChange>
              </w:rPr>
              <w:t>Клас</w:t>
            </w: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01" w:author="Kash" w:date="2017-06-03T16:15:00Z">
                  <w:rPr>
                    <w:rFonts w:ascii="Times New Roman" w:hAnsi="Times New Roman" w:cs="Times New Roman"/>
                  </w:rPr>
                </w:rPrChange>
              </w:rPr>
            </w:pPr>
            <w:r w:rsidRPr="0018546E">
              <w:rPr>
                <w:rFonts w:ascii="Times New Roman" w:hAnsi="Times New Roman" w:cs="Times New Roman"/>
                <w:rPrChange w:id="802" w:author="Kash" w:date="2017-06-03T16:15:00Z">
                  <w:rPr>
                    <w:rFonts w:ascii="Times New Roman" w:hAnsi="Times New Roman" w:cs="Times New Roman"/>
                  </w:rPr>
                </w:rPrChange>
              </w:rPr>
              <w:t>Номер</w:t>
            </w:r>
          </w:p>
          <w:p w:rsidR="00393CF0" w:rsidRPr="0018546E" w:rsidRDefault="00393CF0" w:rsidP="00740158">
            <w:pPr>
              <w:rPr>
                <w:rFonts w:ascii="Times New Roman" w:hAnsi="Times New Roman" w:cs="Times New Roman"/>
                <w:rPrChange w:id="803" w:author="Kash" w:date="2017-06-03T16:15:00Z">
                  <w:rPr>
                    <w:rFonts w:ascii="Times New Roman" w:hAnsi="Times New Roman" w:cs="Times New Roman"/>
                  </w:rPr>
                </w:rPrChange>
              </w:rPr>
            </w:pPr>
            <w:r w:rsidRPr="0018546E">
              <w:rPr>
                <w:rFonts w:ascii="Times New Roman" w:hAnsi="Times New Roman" w:cs="Times New Roman"/>
                <w:rPrChange w:id="804" w:author="Kash" w:date="2017-06-03T16:15:00Z">
                  <w:rPr>
                    <w:rFonts w:ascii="Times New Roman" w:hAnsi="Times New Roman" w:cs="Times New Roman"/>
                  </w:rPr>
                </w:rPrChange>
              </w:rPr>
              <w:t>теми</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05" w:author="Kash" w:date="2017-06-03T16:15:00Z">
                  <w:rPr>
                    <w:rFonts w:ascii="Times New Roman" w:hAnsi="Times New Roman" w:cs="Times New Roman"/>
                  </w:rPr>
                </w:rPrChange>
              </w:rPr>
            </w:pPr>
            <w:r w:rsidRPr="0018546E">
              <w:rPr>
                <w:rFonts w:ascii="Times New Roman" w:hAnsi="Times New Roman" w:cs="Times New Roman"/>
                <w:rPrChange w:id="806" w:author="Kash" w:date="2017-06-03T16:15:00Z">
                  <w:rPr>
                    <w:rFonts w:ascii="Times New Roman" w:hAnsi="Times New Roman" w:cs="Times New Roman"/>
                  </w:rPr>
                </w:rPrChange>
              </w:rPr>
              <w:t>Назва теми</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07" w:author="Kash" w:date="2017-06-03T16:15:00Z">
                  <w:rPr>
                    <w:rFonts w:ascii="Times New Roman" w:hAnsi="Times New Roman" w:cs="Times New Roman"/>
                  </w:rPr>
                </w:rPrChange>
              </w:rPr>
            </w:pPr>
            <w:r w:rsidRPr="0018546E">
              <w:rPr>
                <w:rFonts w:ascii="Times New Roman" w:hAnsi="Times New Roman" w:cs="Times New Roman"/>
                <w:rPrChange w:id="808" w:author="Kash" w:date="2017-06-03T16:15:00Z">
                  <w:rPr>
                    <w:rFonts w:ascii="Times New Roman" w:hAnsi="Times New Roman" w:cs="Times New Roman"/>
                  </w:rPr>
                </w:rPrChange>
              </w:rPr>
              <w:t>Кількість контрольних робіт</w:t>
            </w:r>
          </w:p>
        </w:tc>
      </w:tr>
      <w:tr w:rsidR="00393CF0" w:rsidRPr="0018546E" w:rsidTr="00740158">
        <w:trPr>
          <w:trHeight w:val="20"/>
        </w:trPr>
        <w:tc>
          <w:tcPr>
            <w:tcW w:w="750" w:type="dxa"/>
            <w:vMerge w:val="restart"/>
            <w:tcBorders>
              <w:top w:val="single" w:sz="4" w:space="0" w:color="000000"/>
              <w:left w:val="single" w:sz="4" w:space="0" w:color="000000"/>
              <w:bottom w:val="single" w:sz="4" w:space="0" w:color="auto"/>
            </w:tcBorders>
            <w:shd w:val="clear" w:color="auto" w:fill="FFFFFF"/>
            <w:vAlign w:val="center"/>
          </w:tcPr>
          <w:p w:rsidR="00393CF0" w:rsidRPr="0018546E" w:rsidRDefault="00393CF0" w:rsidP="00740158">
            <w:pPr>
              <w:contextualSpacing/>
              <w:jc w:val="center"/>
              <w:rPr>
                <w:rFonts w:ascii="Times New Roman" w:hAnsi="Times New Roman" w:cs="Times New Roman"/>
                <w:rPrChange w:id="809" w:author="Kash" w:date="2017-06-03T16:15:00Z">
                  <w:rPr>
                    <w:rFonts w:ascii="Times New Roman" w:hAnsi="Times New Roman" w:cs="Times New Roman"/>
                  </w:rPr>
                </w:rPrChange>
              </w:rPr>
            </w:pPr>
            <w:r w:rsidRPr="0018546E">
              <w:rPr>
                <w:rFonts w:ascii="Times New Roman" w:hAnsi="Times New Roman" w:cs="Times New Roman"/>
                <w:rPrChange w:id="810" w:author="Kash" w:date="2017-06-03T16:15:00Z">
                  <w:rPr>
                    <w:rFonts w:ascii="Times New Roman" w:hAnsi="Times New Roman" w:cs="Times New Roman"/>
                  </w:rPr>
                </w:rPrChange>
              </w:rPr>
              <w:t>10</w:t>
            </w: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11" w:author="Kash" w:date="2017-06-03T16:15:00Z">
                  <w:rPr>
                    <w:rFonts w:ascii="Times New Roman" w:hAnsi="Times New Roman" w:cs="Times New Roman"/>
                  </w:rPr>
                </w:rPrChange>
              </w:rPr>
            </w:pPr>
            <w:r w:rsidRPr="0018546E">
              <w:rPr>
                <w:rFonts w:ascii="Times New Roman" w:hAnsi="Times New Roman" w:cs="Times New Roman"/>
                <w:rPrChange w:id="812" w:author="Kash" w:date="2017-06-03T16:15:00Z">
                  <w:rPr>
                    <w:rFonts w:ascii="Times New Roman" w:hAnsi="Times New Roman" w:cs="Times New Roman"/>
                  </w:rPr>
                </w:rPrChange>
              </w:rPr>
              <w:t>1</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13" w:author="Kash" w:date="2017-06-03T16:15:00Z">
                  <w:rPr>
                    <w:rFonts w:ascii="Times New Roman" w:hAnsi="Times New Roman" w:cs="Times New Roman"/>
                  </w:rPr>
                </w:rPrChange>
              </w:rPr>
            </w:pPr>
            <w:r w:rsidRPr="0018546E">
              <w:rPr>
                <w:rFonts w:ascii="Times New Roman" w:hAnsi="Times New Roman" w:cs="Times New Roman"/>
                <w:rPrChange w:id="814" w:author="Kash" w:date="2017-06-03T16:15:00Z">
                  <w:rPr>
                    <w:rFonts w:ascii="Times New Roman" w:hAnsi="Times New Roman" w:cs="Times New Roman"/>
                  </w:rPr>
                </w:rPrChange>
              </w:rPr>
              <w:t>Повторення і систематизація навчального матеріалу з курсу алгебри 8-9 класів</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15" w:author="Kash" w:date="2017-06-03T16:15:00Z">
                  <w:rPr>
                    <w:rFonts w:ascii="Times New Roman" w:hAnsi="Times New Roman" w:cs="Times New Roman"/>
                  </w:rPr>
                </w:rPrChange>
              </w:rPr>
            </w:pPr>
            <w:r w:rsidRPr="0018546E">
              <w:rPr>
                <w:rFonts w:ascii="Times New Roman" w:hAnsi="Times New Roman" w:cs="Times New Roman"/>
                <w:rPrChange w:id="816"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contextualSpacing/>
              <w:jc w:val="center"/>
              <w:rPr>
                <w:rFonts w:ascii="Times New Roman" w:hAnsi="Times New Roman" w:cs="Times New Roman"/>
                <w:rPrChange w:id="817"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18" w:author="Kash" w:date="2017-06-03T16:15:00Z">
                  <w:rPr>
                    <w:rFonts w:ascii="Times New Roman" w:hAnsi="Times New Roman" w:cs="Times New Roman"/>
                  </w:rPr>
                </w:rPrChange>
              </w:rPr>
            </w:pPr>
            <w:r w:rsidRPr="0018546E">
              <w:rPr>
                <w:rFonts w:ascii="Times New Roman" w:hAnsi="Times New Roman" w:cs="Times New Roman"/>
                <w:rPrChange w:id="819" w:author="Kash" w:date="2017-06-03T16:15:00Z">
                  <w:rPr>
                    <w:rFonts w:ascii="Times New Roman" w:hAnsi="Times New Roman" w:cs="Times New Roman"/>
                  </w:rPr>
                </w:rPrChange>
              </w:rPr>
              <w:t>2</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20" w:author="Kash" w:date="2017-06-03T16:15:00Z">
                  <w:rPr>
                    <w:rFonts w:ascii="Times New Roman" w:hAnsi="Times New Roman" w:cs="Times New Roman"/>
                  </w:rPr>
                </w:rPrChange>
              </w:rPr>
            </w:pPr>
            <w:r w:rsidRPr="0018546E">
              <w:rPr>
                <w:rFonts w:ascii="Times New Roman" w:hAnsi="Times New Roman" w:cs="Times New Roman"/>
                <w:rPrChange w:id="821" w:author="Kash" w:date="2017-06-03T16:15:00Z">
                  <w:rPr>
                    <w:rFonts w:ascii="Times New Roman" w:hAnsi="Times New Roman" w:cs="Times New Roman"/>
                  </w:rPr>
                </w:rPrChange>
              </w:rPr>
              <w:t>Степенева функція</w:t>
            </w:r>
          </w:p>
        </w:tc>
        <w:tc>
          <w:tcPr>
            <w:tcW w:w="144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822" w:author="Kash" w:date="2017-06-03T16:15:00Z">
                  <w:rPr>
                    <w:rFonts w:ascii="Times New Roman" w:hAnsi="Times New Roman" w:cs="Times New Roman"/>
                  </w:rPr>
                </w:rPrChange>
              </w:rPr>
            </w:pPr>
            <w:r w:rsidRPr="0018546E">
              <w:rPr>
                <w:rFonts w:ascii="Times New Roman" w:hAnsi="Times New Roman" w:cs="Times New Roman"/>
                <w:rPrChange w:id="823"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24"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25" w:author="Kash" w:date="2017-06-03T16:15:00Z">
                  <w:rPr>
                    <w:rFonts w:ascii="Times New Roman" w:hAnsi="Times New Roman" w:cs="Times New Roman"/>
                  </w:rPr>
                </w:rPrChange>
              </w:rPr>
            </w:pPr>
            <w:r w:rsidRPr="0018546E">
              <w:rPr>
                <w:rFonts w:ascii="Times New Roman" w:hAnsi="Times New Roman" w:cs="Times New Roman"/>
                <w:rPrChange w:id="826" w:author="Kash" w:date="2017-06-03T16:15:00Z">
                  <w:rPr>
                    <w:rFonts w:ascii="Times New Roman" w:hAnsi="Times New Roman" w:cs="Times New Roman"/>
                  </w:rPr>
                </w:rPrChange>
              </w:rPr>
              <w:t>3</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27" w:author="Kash" w:date="2017-06-03T16:15:00Z">
                  <w:rPr>
                    <w:rFonts w:ascii="Times New Roman" w:hAnsi="Times New Roman" w:cs="Times New Roman"/>
                  </w:rPr>
                </w:rPrChange>
              </w:rPr>
            </w:pPr>
            <w:r w:rsidRPr="0018546E">
              <w:rPr>
                <w:rFonts w:ascii="Times New Roman" w:hAnsi="Times New Roman" w:cs="Times New Roman"/>
                <w:rPrChange w:id="828" w:author="Kash" w:date="2017-06-03T16:15:00Z">
                  <w:rPr>
                    <w:rFonts w:ascii="Times New Roman" w:hAnsi="Times New Roman" w:cs="Times New Roman"/>
                  </w:rPr>
                </w:rPrChange>
              </w:rPr>
              <w:t>Тригонометричні функції</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29" w:author="Kash" w:date="2017-06-03T16:15:00Z">
                  <w:rPr>
                    <w:rFonts w:ascii="Times New Roman" w:hAnsi="Times New Roman" w:cs="Times New Roman"/>
                  </w:rPr>
                </w:rPrChange>
              </w:rPr>
            </w:pPr>
            <w:r w:rsidRPr="0018546E">
              <w:rPr>
                <w:rFonts w:ascii="Times New Roman" w:hAnsi="Times New Roman" w:cs="Times New Roman"/>
                <w:rPrChange w:id="830"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31"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32" w:author="Kash" w:date="2017-06-03T16:15:00Z">
                  <w:rPr>
                    <w:rFonts w:ascii="Times New Roman" w:hAnsi="Times New Roman" w:cs="Times New Roman"/>
                  </w:rPr>
                </w:rPrChange>
              </w:rPr>
            </w:pPr>
            <w:r w:rsidRPr="0018546E">
              <w:rPr>
                <w:rFonts w:ascii="Times New Roman" w:hAnsi="Times New Roman" w:cs="Times New Roman"/>
                <w:rPrChange w:id="833" w:author="Kash" w:date="2017-06-03T16:15:00Z">
                  <w:rPr>
                    <w:rFonts w:ascii="Times New Roman" w:hAnsi="Times New Roman" w:cs="Times New Roman"/>
                  </w:rPr>
                </w:rPrChange>
              </w:rPr>
              <w:t>4</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34" w:author="Kash" w:date="2017-06-03T16:15:00Z">
                  <w:rPr>
                    <w:rFonts w:ascii="Times New Roman" w:hAnsi="Times New Roman" w:cs="Times New Roman"/>
                  </w:rPr>
                </w:rPrChange>
              </w:rPr>
            </w:pPr>
            <w:r w:rsidRPr="0018546E">
              <w:rPr>
                <w:rFonts w:ascii="Times New Roman" w:hAnsi="Times New Roman" w:cs="Times New Roman"/>
                <w:rPrChange w:id="835" w:author="Kash" w:date="2017-06-03T16:15:00Z">
                  <w:rPr>
                    <w:rFonts w:ascii="Times New Roman" w:hAnsi="Times New Roman" w:cs="Times New Roman"/>
                  </w:rPr>
                </w:rPrChange>
              </w:rPr>
              <w:t>Тригонометричні рівняння і нерівності</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36" w:author="Kash" w:date="2017-06-03T16:15:00Z">
                  <w:rPr>
                    <w:rFonts w:ascii="Times New Roman" w:hAnsi="Times New Roman" w:cs="Times New Roman"/>
                  </w:rPr>
                </w:rPrChange>
              </w:rPr>
            </w:pPr>
            <w:r w:rsidRPr="0018546E">
              <w:rPr>
                <w:rFonts w:ascii="Times New Roman" w:hAnsi="Times New Roman" w:cs="Times New Roman"/>
                <w:rPrChange w:id="837"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38"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39" w:author="Kash" w:date="2017-06-03T16:15:00Z">
                  <w:rPr>
                    <w:rFonts w:ascii="Times New Roman" w:hAnsi="Times New Roman" w:cs="Times New Roman"/>
                  </w:rPr>
                </w:rPrChange>
              </w:rPr>
            </w:pPr>
            <w:r w:rsidRPr="0018546E">
              <w:rPr>
                <w:rFonts w:ascii="Times New Roman" w:hAnsi="Times New Roman" w:cs="Times New Roman"/>
                <w:rPrChange w:id="840" w:author="Kash" w:date="2017-06-03T16:15:00Z">
                  <w:rPr>
                    <w:rFonts w:ascii="Times New Roman" w:hAnsi="Times New Roman" w:cs="Times New Roman"/>
                  </w:rPr>
                </w:rPrChange>
              </w:rPr>
              <w:t>5</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41" w:author="Kash" w:date="2017-06-03T16:15:00Z">
                  <w:rPr>
                    <w:rFonts w:ascii="Times New Roman" w:hAnsi="Times New Roman" w:cs="Times New Roman"/>
                  </w:rPr>
                </w:rPrChange>
              </w:rPr>
            </w:pPr>
            <w:r w:rsidRPr="0018546E">
              <w:rPr>
                <w:rFonts w:ascii="Times New Roman" w:hAnsi="Times New Roman" w:cs="Times New Roman"/>
                <w:rPrChange w:id="842" w:author="Kash" w:date="2017-06-03T16:15:00Z">
                  <w:rPr>
                    <w:rFonts w:ascii="Times New Roman" w:hAnsi="Times New Roman" w:cs="Times New Roman"/>
                  </w:rPr>
                </w:rPrChange>
              </w:rPr>
              <w:t>Числові послідовності</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43" w:author="Kash" w:date="2017-06-03T16:15:00Z">
                  <w:rPr>
                    <w:rFonts w:ascii="Times New Roman" w:hAnsi="Times New Roman" w:cs="Times New Roman"/>
                  </w:rPr>
                </w:rPrChange>
              </w:rPr>
            </w:pPr>
            <w:r w:rsidRPr="0018546E">
              <w:rPr>
                <w:rFonts w:ascii="Times New Roman" w:hAnsi="Times New Roman" w:cs="Times New Roman"/>
                <w:rPrChange w:id="844"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45"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46" w:author="Kash" w:date="2017-06-03T16:15:00Z">
                  <w:rPr>
                    <w:rFonts w:ascii="Times New Roman" w:hAnsi="Times New Roman" w:cs="Times New Roman"/>
                  </w:rPr>
                </w:rPrChange>
              </w:rPr>
            </w:pPr>
            <w:r w:rsidRPr="0018546E">
              <w:rPr>
                <w:rFonts w:ascii="Times New Roman" w:hAnsi="Times New Roman" w:cs="Times New Roman"/>
                <w:rPrChange w:id="847" w:author="Kash" w:date="2017-06-03T16:15:00Z">
                  <w:rPr>
                    <w:rFonts w:ascii="Times New Roman" w:hAnsi="Times New Roman" w:cs="Times New Roman"/>
                  </w:rPr>
                </w:rPrChange>
              </w:rPr>
              <w:t>6</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48" w:author="Kash" w:date="2017-06-03T16:15:00Z">
                  <w:rPr>
                    <w:rFonts w:ascii="Times New Roman" w:hAnsi="Times New Roman" w:cs="Times New Roman"/>
                  </w:rPr>
                </w:rPrChange>
              </w:rPr>
            </w:pPr>
            <w:r w:rsidRPr="0018546E">
              <w:rPr>
                <w:rFonts w:ascii="Times New Roman" w:hAnsi="Times New Roman" w:cs="Times New Roman"/>
                <w:rPrChange w:id="849" w:author="Kash" w:date="2017-06-03T16:15:00Z">
                  <w:rPr>
                    <w:rFonts w:ascii="Times New Roman" w:hAnsi="Times New Roman" w:cs="Times New Roman"/>
                  </w:rPr>
                </w:rPrChange>
              </w:rPr>
              <w:t>Границя та неперервність функції</w:t>
            </w:r>
          </w:p>
        </w:tc>
        <w:tc>
          <w:tcPr>
            <w:tcW w:w="144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850" w:author="Kash" w:date="2017-06-03T16:15:00Z">
                  <w:rPr>
                    <w:rFonts w:ascii="Times New Roman" w:hAnsi="Times New Roman" w:cs="Times New Roman"/>
                  </w:rPr>
                </w:rPrChange>
              </w:rPr>
            </w:pPr>
            <w:r w:rsidRPr="0018546E">
              <w:rPr>
                <w:rFonts w:ascii="Times New Roman" w:hAnsi="Times New Roman" w:cs="Times New Roman"/>
                <w:rPrChange w:id="851"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52"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53" w:author="Kash" w:date="2017-06-03T16:15:00Z">
                  <w:rPr>
                    <w:rFonts w:ascii="Times New Roman" w:hAnsi="Times New Roman" w:cs="Times New Roman"/>
                  </w:rPr>
                </w:rPrChange>
              </w:rPr>
            </w:pPr>
            <w:r w:rsidRPr="0018546E">
              <w:rPr>
                <w:rFonts w:ascii="Times New Roman" w:hAnsi="Times New Roman" w:cs="Times New Roman"/>
                <w:rPrChange w:id="854" w:author="Kash" w:date="2017-06-03T16:15:00Z">
                  <w:rPr>
                    <w:rFonts w:ascii="Times New Roman" w:hAnsi="Times New Roman" w:cs="Times New Roman"/>
                  </w:rPr>
                </w:rPrChange>
              </w:rPr>
              <w:t>7</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55" w:author="Kash" w:date="2017-06-03T16:15:00Z">
                  <w:rPr>
                    <w:rFonts w:ascii="Times New Roman" w:hAnsi="Times New Roman" w:cs="Times New Roman"/>
                  </w:rPr>
                </w:rPrChange>
              </w:rPr>
            </w:pPr>
            <w:r w:rsidRPr="0018546E">
              <w:rPr>
                <w:rFonts w:ascii="Times New Roman" w:hAnsi="Times New Roman" w:cs="Times New Roman"/>
                <w:rPrChange w:id="856" w:author="Kash" w:date="2017-06-03T16:15:00Z">
                  <w:rPr>
                    <w:rFonts w:ascii="Times New Roman" w:hAnsi="Times New Roman" w:cs="Times New Roman"/>
                  </w:rPr>
                </w:rPrChange>
              </w:rPr>
              <w:t>Похідна та її застосування</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57" w:author="Kash" w:date="2017-06-03T16:15:00Z">
                  <w:rPr>
                    <w:rFonts w:ascii="Times New Roman" w:hAnsi="Times New Roman" w:cs="Times New Roman"/>
                  </w:rPr>
                </w:rPrChange>
              </w:rPr>
            </w:pPr>
            <w:r w:rsidRPr="0018546E">
              <w:rPr>
                <w:rFonts w:ascii="Times New Roman" w:hAnsi="Times New Roman" w:cs="Times New Roman"/>
                <w:rPrChange w:id="858"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59"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60" w:author="Kash" w:date="2017-06-03T16:15:00Z">
                  <w:rPr>
                    <w:rFonts w:ascii="Times New Roman" w:hAnsi="Times New Roman" w:cs="Times New Roman"/>
                  </w:rPr>
                </w:rPrChange>
              </w:rPr>
            </w:pP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61" w:author="Kash" w:date="2017-06-03T16:15:00Z">
                  <w:rPr>
                    <w:rFonts w:ascii="Times New Roman" w:hAnsi="Times New Roman" w:cs="Times New Roman"/>
                  </w:rPr>
                </w:rPrChange>
              </w:rPr>
            </w:pPr>
            <w:r w:rsidRPr="0018546E">
              <w:rPr>
                <w:rFonts w:ascii="Times New Roman" w:hAnsi="Times New Roman" w:cs="Times New Roman"/>
                <w:rPrChange w:id="862"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63" w:author="Kash" w:date="2017-06-03T16:15:00Z">
                  <w:rPr>
                    <w:rFonts w:ascii="Times New Roman" w:hAnsi="Times New Roman" w:cs="Times New Roman"/>
                  </w:rPr>
                </w:rPrChange>
              </w:rPr>
            </w:pPr>
            <w:r w:rsidRPr="0018546E">
              <w:rPr>
                <w:rFonts w:ascii="Times New Roman" w:hAnsi="Times New Roman" w:cs="Times New Roman"/>
                <w:rPrChange w:id="864"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865"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66" w:author="Kash" w:date="2017-06-03T16:15:00Z">
                  <w:rPr>
                    <w:rFonts w:ascii="Times New Roman" w:hAnsi="Times New Roman" w:cs="Times New Roman"/>
                  </w:rPr>
                </w:rPrChange>
              </w:rPr>
            </w:pP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67" w:author="Kash" w:date="2017-06-03T16:15:00Z">
                  <w:rPr>
                    <w:rFonts w:ascii="Times New Roman" w:hAnsi="Times New Roman" w:cs="Times New Roman"/>
                  </w:rPr>
                </w:rPrChange>
              </w:rPr>
            </w:pPr>
            <w:r w:rsidRPr="0018546E">
              <w:rPr>
                <w:rFonts w:ascii="Times New Roman" w:hAnsi="Times New Roman" w:cs="Times New Roman"/>
                <w:rPrChange w:id="868" w:author="Kash" w:date="2017-06-03T16:15:00Z">
                  <w:rPr>
                    <w:rFonts w:ascii="Times New Roman" w:hAnsi="Times New Roman" w:cs="Times New Roman"/>
                  </w:rPr>
                </w:rPrChange>
              </w:rPr>
              <w:t>Разом:</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69" w:author="Kash" w:date="2017-06-03T16:15:00Z">
                  <w:rPr>
                    <w:rFonts w:ascii="Times New Roman" w:hAnsi="Times New Roman" w:cs="Times New Roman"/>
                  </w:rPr>
                </w:rPrChange>
              </w:rPr>
            </w:pPr>
            <w:r w:rsidRPr="0018546E">
              <w:rPr>
                <w:rFonts w:ascii="Times New Roman" w:hAnsi="Times New Roman" w:cs="Times New Roman"/>
                <w:rPrChange w:id="870" w:author="Kash" w:date="2017-06-03T16:15:00Z">
                  <w:rPr>
                    <w:rFonts w:ascii="Times New Roman" w:hAnsi="Times New Roman" w:cs="Times New Roman"/>
                  </w:rPr>
                </w:rPrChange>
              </w:rPr>
              <w:t>11</w:t>
            </w:r>
          </w:p>
        </w:tc>
      </w:tr>
      <w:tr w:rsidR="00393CF0" w:rsidRPr="0018546E" w:rsidTr="00740158">
        <w:trPr>
          <w:trHeight w:val="20"/>
        </w:trPr>
        <w:tc>
          <w:tcPr>
            <w:tcW w:w="750" w:type="dxa"/>
            <w:vMerge w:val="restart"/>
            <w:tcBorders>
              <w:top w:val="single" w:sz="4" w:space="0" w:color="auto"/>
              <w:left w:val="single" w:sz="4" w:space="0" w:color="000000"/>
            </w:tcBorders>
            <w:shd w:val="clear" w:color="auto" w:fill="FFFFFF"/>
            <w:vAlign w:val="center"/>
          </w:tcPr>
          <w:p w:rsidR="00393CF0" w:rsidRPr="0018546E" w:rsidRDefault="00393CF0" w:rsidP="00740158">
            <w:pPr>
              <w:contextualSpacing/>
              <w:jc w:val="center"/>
              <w:rPr>
                <w:rFonts w:ascii="Times New Roman" w:hAnsi="Times New Roman" w:cs="Times New Roman"/>
                <w:rPrChange w:id="871" w:author="Kash" w:date="2017-06-03T16:15:00Z">
                  <w:rPr>
                    <w:rFonts w:ascii="Times New Roman" w:hAnsi="Times New Roman" w:cs="Times New Roman"/>
                  </w:rPr>
                </w:rPrChange>
              </w:rPr>
            </w:pPr>
            <w:r w:rsidRPr="0018546E">
              <w:rPr>
                <w:rFonts w:ascii="Times New Roman" w:hAnsi="Times New Roman" w:cs="Times New Roman"/>
                <w:rPrChange w:id="872" w:author="Kash" w:date="2017-06-03T16:15:00Z">
                  <w:rPr>
                    <w:rFonts w:ascii="Times New Roman" w:hAnsi="Times New Roman" w:cs="Times New Roman"/>
                  </w:rPr>
                </w:rPrChange>
              </w:rPr>
              <w:t>11</w:t>
            </w: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73" w:author="Kash" w:date="2017-06-03T16:15:00Z">
                  <w:rPr>
                    <w:rFonts w:ascii="Times New Roman" w:hAnsi="Times New Roman" w:cs="Times New Roman"/>
                  </w:rPr>
                </w:rPrChange>
              </w:rPr>
            </w:pPr>
            <w:r w:rsidRPr="0018546E">
              <w:rPr>
                <w:rFonts w:ascii="Times New Roman" w:hAnsi="Times New Roman" w:cs="Times New Roman"/>
                <w:rPrChange w:id="874" w:author="Kash" w:date="2017-06-03T16:15:00Z">
                  <w:rPr>
                    <w:rFonts w:ascii="Times New Roman" w:hAnsi="Times New Roman" w:cs="Times New Roman"/>
                  </w:rPr>
                </w:rPrChange>
              </w:rPr>
              <w:t>8</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75" w:author="Kash" w:date="2017-06-03T16:15:00Z">
                  <w:rPr>
                    <w:rFonts w:ascii="Times New Roman" w:hAnsi="Times New Roman" w:cs="Times New Roman"/>
                  </w:rPr>
                </w:rPrChange>
              </w:rPr>
            </w:pPr>
            <w:proofErr w:type="spellStart"/>
            <w:r w:rsidRPr="0018546E">
              <w:rPr>
                <w:rFonts w:ascii="Times New Roman" w:hAnsi="Times New Roman" w:cs="Times New Roman"/>
                <w:rPrChange w:id="876" w:author="Kash" w:date="2017-06-03T16:15:00Z">
                  <w:rPr>
                    <w:rFonts w:ascii="Times New Roman" w:hAnsi="Times New Roman" w:cs="Times New Roman"/>
                  </w:rPr>
                </w:rPrChange>
              </w:rPr>
              <w:t>Показникова</w:t>
            </w:r>
            <w:proofErr w:type="spellEnd"/>
            <w:r w:rsidRPr="0018546E">
              <w:rPr>
                <w:rFonts w:ascii="Times New Roman" w:hAnsi="Times New Roman" w:cs="Times New Roman"/>
                <w:rPrChange w:id="877" w:author="Kash" w:date="2017-06-03T16:15:00Z">
                  <w:rPr>
                    <w:rFonts w:ascii="Times New Roman" w:hAnsi="Times New Roman" w:cs="Times New Roman"/>
                  </w:rPr>
                </w:rPrChange>
              </w:rPr>
              <w:t xml:space="preserve"> та логарифмічна функції</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78" w:author="Kash" w:date="2017-06-03T16:15:00Z">
                  <w:rPr>
                    <w:rFonts w:ascii="Times New Roman" w:hAnsi="Times New Roman" w:cs="Times New Roman"/>
                  </w:rPr>
                </w:rPrChange>
              </w:rPr>
            </w:pPr>
            <w:r w:rsidRPr="0018546E">
              <w:rPr>
                <w:rFonts w:ascii="Times New Roman" w:hAnsi="Times New Roman" w:cs="Times New Roman"/>
                <w:rPrChange w:id="879"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tcBorders>
            <w:shd w:val="clear" w:color="auto" w:fill="FFFFFF"/>
            <w:vAlign w:val="center"/>
          </w:tcPr>
          <w:p w:rsidR="00393CF0" w:rsidRPr="0018546E" w:rsidRDefault="00393CF0" w:rsidP="00740158">
            <w:pPr>
              <w:contextualSpacing/>
              <w:jc w:val="center"/>
              <w:rPr>
                <w:rFonts w:ascii="Times New Roman" w:hAnsi="Times New Roman" w:cs="Times New Roman"/>
                <w:rPrChange w:id="880"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81" w:author="Kash" w:date="2017-06-03T16:15:00Z">
                  <w:rPr>
                    <w:rFonts w:ascii="Times New Roman" w:hAnsi="Times New Roman" w:cs="Times New Roman"/>
                  </w:rPr>
                </w:rPrChange>
              </w:rPr>
            </w:pPr>
            <w:r w:rsidRPr="0018546E">
              <w:rPr>
                <w:rFonts w:ascii="Times New Roman" w:hAnsi="Times New Roman" w:cs="Times New Roman"/>
                <w:rPrChange w:id="882" w:author="Kash" w:date="2017-06-03T16:15:00Z">
                  <w:rPr>
                    <w:rFonts w:ascii="Times New Roman" w:hAnsi="Times New Roman" w:cs="Times New Roman"/>
                  </w:rPr>
                </w:rPrChange>
              </w:rPr>
              <w:t>9</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83" w:author="Kash" w:date="2017-06-03T16:15:00Z">
                  <w:rPr>
                    <w:rFonts w:ascii="Times New Roman" w:hAnsi="Times New Roman" w:cs="Times New Roman"/>
                  </w:rPr>
                </w:rPrChange>
              </w:rPr>
            </w:pPr>
            <w:r w:rsidRPr="0018546E">
              <w:rPr>
                <w:rFonts w:ascii="Times New Roman" w:hAnsi="Times New Roman" w:cs="Times New Roman"/>
                <w:rPrChange w:id="884" w:author="Kash" w:date="2017-06-03T16:15:00Z">
                  <w:rPr>
                    <w:rFonts w:ascii="Times New Roman" w:hAnsi="Times New Roman" w:cs="Times New Roman"/>
                  </w:rPr>
                </w:rPrChange>
              </w:rPr>
              <w:t>Інтеграл та його застосування</w:t>
            </w:r>
          </w:p>
        </w:tc>
        <w:tc>
          <w:tcPr>
            <w:tcW w:w="144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885" w:author="Kash" w:date="2017-06-03T16:15:00Z">
                  <w:rPr>
                    <w:rFonts w:ascii="Times New Roman" w:hAnsi="Times New Roman" w:cs="Times New Roman"/>
                  </w:rPr>
                </w:rPrChange>
              </w:rPr>
            </w:pPr>
            <w:r w:rsidRPr="0018546E">
              <w:rPr>
                <w:rFonts w:ascii="Times New Roman" w:hAnsi="Times New Roman" w:cs="Times New Roman"/>
                <w:rPrChange w:id="886"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tcBorders>
            <w:shd w:val="clear" w:color="auto" w:fill="FFFFFF"/>
            <w:vAlign w:val="center"/>
          </w:tcPr>
          <w:p w:rsidR="00393CF0" w:rsidRPr="0018546E" w:rsidRDefault="00393CF0" w:rsidP="00740158">
            <w:pPr>
              <w:contextualSpacing/>
              <w:jc w:val="center"/>
              <w:rPr>
                <w:rFonts w:ascii="Times New Roman" w:hAnsi="Times New Roman" w:cs="Times New Roman"/>
                <w:rPrChange w:id="887"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88" w:author="Kash" w:date="2017-06-03T16:15:00Z">
                  <w:rPr>
                    <w:rFonts w:ascii="Times New Roman" w:hAnsi="Times New Roman" w:cs="Times New Roman"/>
                  </w:rPr>
                </w:rPrChange>
              </w:rPr>
            </w:pPr>
            <w:r w:rsidRPr="0018546E">
              <w:rPr>
                <w:rFonts w:ascii="Times New Roman" w:hAnsi="Times New Roman" w:cs="Times New Roman"/>
                <w:rPrChange w:id="889" w:author="Kash" w:date="2017-06-03T16:15:00Z">
                  <w:rPr>
                    <w:rFonts w:ascii="Times New Roman" w:hAnsi="Times New Roman" w:cs="Times New Roman"/>
                  </w:rPr>
                </w:rPrChange>
              </w:rPr>
              <w:t>10</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90" w:author="Kash" w:date="2017-06-03T16:15:00Z">
                  <w:rPr>
                    <w:rFonts w:ascii="Times New Roman" w:hAnsi="Times New Roman" w:cs="Times New Roman"/>
                  </w:rPr>
                </w:rPrChange>
              </w:rPr>
            </w:pPr>
            <w:r w:rsidRPr="0018546E">
              <w:rPr>
                <w:rFonts w:ascii="Times New Roman" w:hAnsi="Times New Roman" w:cs="Times New Roman"/>
                <w:rPrChange w:id="891" w:author="Kash" w:date="2017-06-03T16:15:00Z">
                  <w:rPr>
                    <w:rFonts w:ascii="Times New Roman" w:hAnsi="Times New Roman" w:cs="Times New Roman"/>
                  </w:rPr>
                </w:rPrChange>
              </w:rPr>
              <w:t>Елементи математичної логіки</w:t>
            </w:r>
          </w:p>
        </w:tc>
        <w:tc>
          <w:tcPr>
            <w:tcW w:w="144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892" w:author="Kash" w:date="2017-06-03T16:15:00Z">
                  <w:rPr>
                    <w:rFonts w:ascii="Times New Roman" w:hAnsi="Times New Roman" w:cs="Times New Roman"/>
                  </w:rPr>
                </w:rPrChange>
              </w:rPr>
            </w:pPr>
            <w:r w:rsidRPr="0018546E">
              <w:rPr>
                <w:rFonts w:ascii="Times New Roman" w:hAnsi="Times New Roman" w:cs="Times New Roman"/>
                <w:rPrChange w:id="893"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94"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95" w:author="Kash" w:date="2017-06-03T16:15:00Z">
                  <w:rPr>
                    <w:rFonts w:ascii="Times New Roman" w:hAnsi="Times New Roman" w:cs="Times New Roman"/>
                  </w:rPr>
                </w:rPrChange>
              </w:rPr>
            </w:pPr>
            <w:r w:rsidRPr="0018546E">
              <w:rPr>
                <w:rFonts w:ascii="Times New Roman" w:hAnsi="Times New Roman" w:cs="Times New Roman"/>
                <w:rPrChange w:id="896" w:author="Kash" w:date="2017-06-03T16:15:00Z">
                  <w:rPr>
                    <w:rFonts w:ascii="Times New Roman" w:hAnsi="Times New Roman" w:cs="Times New Roman"/>
                  </w:rPr>
                </w:rPrChange>
              </w:rPr>
              <w:t>11</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897" w:author="Kash" w:date="2017-06-03T16:15:00Z">
                  <w:rPr>
                    <w:rFonts w:ascii="Times New Roman" w:hAnsi="Times New Roman" w:cs="Times New Roman"/>
                  </w:rPr>
                </w:rPrChange>
              </w:rPr>
            </w:pPr>
            <w:r w:rsidRPr="0018546E">
              <w:rPr>
                <w:rFonts w:ascii="Times New Roman" w:hAnsi="Times New Roman" w:cs="Times New Roman"/>
                <w:rPrChange w:id="898" w:author="Kash" w:date="2017-06-03T16:15:00Z">
                  <w:rPr>
                    <w:rFonts w:ascii="Times New Roman" w:hAnsi="Times New Roman" w:cs="Times New Roman"/>
                  </w:rPr>
                </w:rPrChange>
              </w:rPr>
              <w:t>Елементи комбінаторики, теорії ймовірностей і математичної статистики</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899" w:author="Kash" w:date="2017-06-03T16:15:00Z">
                  <w:rPr>
                    <w:rFonts w:ascii="Times New Roman" w:hAnsi="Times New Roman" w:cs="Times New Roman"/>
                  </w:rPr>
                </w:rPrChange>
              </w:rPr>
            </w:pPr>
            <w:r w:rsidRPr="0018546E">
              <w:rPr>
                <w:rFonts w:ascii="Times New Roman" w:hAnsi="Times New Roman" w:cs="Times New Roman"/>
                <w:rPrChange w:id="900"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01"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02" w:author="Kash" w:date="2017-06-03T16:15:00Z">
                  <w:rPr>
                    <w:rFonts w:ascii="Times New Roman" w:hAnsi="Times New Roman" w:cs="Times New Roman"/>
                  </w:rPr>
                </w:rPrChange>
              </w:rPr>
            </w:pPr>
            <w:r w:rsidRPr="0018546E">
              <w:rPr>
                <w:rFonts w:ascii="Times New Roman" w:hAnsi="Times New Roman" w:cs="Times New Roman"/>
                <w:rPrChange w:id="903" w:author="Kash" w:date="2017-06-03T16:15:00Z">
                  <w:rPr>
                    <w:rFonts w:ascii="Times New Roman" w:hAnsi="Times New Roman" w:cs="Times New Roman"/>
                  </w:rPr>
                </w:rPrChange>
              </w:rPr>
              <w:t>12</w:t>
            </w: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04" w:author="Kash" w:date="2017-06-03T16:15:00Z">
                  <w:rPr>
                    <w:rFonts w:ascii="Times New Roman" w:hAnsi="Times New Roman" w:cs="Times New Roman"/>
                  </w:rPr>
                </w:rPrChange>
              </w:rPr>
            </w:pPr>
            <w:r w:rsidRPr="0018546E">
              <w:rPr>
                <w:rFonts w:ascii="Times New Roman" w:hAnsi="Times New Roman" w:cs="Times New Roman"/>
                <w:rPrChange w:id="905" w:author="Kash" w:date="2017-06-03T16:15:00Z">
                  <w:rPr>
                    <w:rFonts w:ascii="Times New Roman" w:hAnsi="Times New Roman" w:cs="Times New Roman"/>
                  </w:rPr>
                </w:rPrChange>
              </w:rPr>
              <w:t>Комплексні числа та многочлени</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06" w:author="Kash" w:date="2017-06-03T16:15:00Z">
                  <w:rPr>
                    <w:rFonts w:ascii="Times New Roman" w:hAnsi="Times New Roman" w:cs="Times New Roman"/>
                  </w:rPr>
                </w:rPrChange>
              </w:rPr>
            </w:pPr>
            <w:r w:rsidRPr="0018546E">
              <w:rPr>
                <w:rFonts w:ascii="Times New Roman" w:hAnsi="Times New Roman" w:cs="Times New Roman"/>
                <w:rPrChange w:id="907" w:author="Kash" w:date="2017-06-03T16:15:00Z">
                  <w:rPr>
                    <w:rFonts w:ascii="Times New Roman" w:hAnsi="Times New Roman" w:cs="Times New Roman"/>
                  </w:rPr>
                </w:rPrChange>
              </w:rPr>
              <w:t>2</w:t>
            </w:r>
          </w:p>
        </w:tc>
      </w:tr>
      <w:tr w:rsidR="00393CF0" w:rsidRPr="0018546E" w:rsidTr="00740158">
        <w:trPr>
          <w:trHeight w:val="20"/>
        </w:trPr>
        <w:tc>
          <w:tcPr>
            <w:tcW w:w="75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08" w:author="Kash" w:date="2017-06-03T16:15:00Z">
                  <w:rPr>
                    <w:rFonts w:ascii="Times New Roman" w:hAnsi="Times New Roman" w:cs="Times New Roman"/>
                  </w:rPr>
                </w:rPrChange>
              </w:rPr>
            </w:pPr>
          </w:p>
        </w:tc>
        <w:tc>
          <w:tcPr>
            <w:tcW w:w="1275"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09" w:author="Kash" w:date="2017-06-03T16:15:00Z">
                  <w:rPr>
                    <w:rFonts w:ascii="Times New Roman" w:hAnsi="Times New Roman" w:cs="Times New Roman"/>
                  </w:rPr>
                </w:rPrChange>
              </w:rPr>
            </w:pPr>
          </w:p>
        </w:tc>
        <w:tc>
          <w:tcPr>
            <w:tcW w:w="6855"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10" w:author="Kash" w:date="2017-06-03T16:15:00Z">
                  <w:rPr>
                    <w:rFonts w:ascii="Times New Roman" w:hAnsi="Times New Roman" w:cs="Times New Roman"/>
                  </w:rPr>
                </w:rPrChange>
              </w:rPr>
            </w:pPr>
            <w:r w:rsidRPr="0018546E">
              <w:rPr>
                <w:rFonts w:ascii="Times New Roman" w:hAnsi="Times New Roman" w:cs="Times New Roman"/>
                <w:rPrChange w:id="911"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w:t>
            </w:r>
          </w:p>
        </w:tc>
        <w:tc>
          <w:tcPr>
            <w:tcW w:w="144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12" w:author="Kash" w:date="2017-06-03T16:15:00Z">
                  <w:rPr>
                    <w:rFonts w:ascii="Times New Roman" w:hAnsi="Times New Roman" w:cs="Times New Roman"/>
                  </w:rPr>
                </w:rPrChange>
              </w:rPr>
            </w:pPr>
            <w:r w:rsidRPr="0018546E">
              <w:rPr>
                <w:rFonts w:ascii="Times New Roman" w:hAnsi="Times New Roman" w:cs="Times New Roman"/>
                <w:rPrChange w:id="913" w:author="Kash" w:date="2017-06-03T16:15:00Z">
                  <w:rPr>
                    <w:rFonts w:ascii="Times New Roman" w:hAnsi="Times New Roman" w:cs="Times New Roman"/>
                  </w:rPr>
                </w:rPrChange>
              </w:rPr>
              <w:t>1</w:t>
            </w:r>
          </w:p>
        </w:tc>
      </w:tr>
      <w:tr w:rsidR="00393CF0" w:rsidRPr="0018546E" w:rsidTr="00740158">
        <w:trPr>
          <w:trHeight w:val="20"/>
        </w:trPr>
        <w:tc>
          <w:tcPr>
            <w:tcW w:w="750" w:type="dxa"/>
            <w:vMerge/>
            <w:tcBorders>
              <w:left w:val="single" w:sz="4" w:space="0" w:color="000000"/>
              <w:bottom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14" w:author="Kash" w:date="2017-06-03T16:15:00Z">
                  <w:rPr>
                    <w:rFonts w:ascii="Times New Roman" w:hAnsi="Times New Roman" w:cs="Times New Roman"/>
                  </w:rPr>
                </w:rPrChange>
              </w:rPr>
            </w:pPr>
          </w:p>
        </w:tc>
        <w:tc>
          <w:tcPr>
            <w:tcW w:w="1275"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15" w:author="Kash" w:date="2017-06-03T16:15:00Z">
                  <w:rPr>
                    <w:rFonts w:ascii="Times New Roman" w:hAnsi="Times New Roman" w:cs="Times New Roman"/>
                  </w:rPr>
                </w:rPrChange>
              </w:rPr>
            </w:pPr>
          </w:p>
        </w:tc>
        <w:tc>
          <w:tcPr>
            <w:tcW w:w="6855"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16" w:author="Kash" w:date="2017-06-03T16:15:00Z">
                  <w:rPr>
                    <w:rFonts w:ascii="Times New Roman" w:hAnsi="Times New Roman" w:cs="Times New Roman"/>
                  </w:rPr>
                </w:rPrChange>
              </w:rPr>
            </w:pPr>
            <w:r w:rsidRPr="0018546E">
              <w:rPr>
                <w:rFonts w:ascii="Times New Roman" w:hAnsi="Times New Roman" w:cs="Times New Roman"/>
                <w:rPrChange w:id="917" w:author="Kash" w:date="2017-06-03T16:15:00Z">
                  <w:rPr>
                    <w:rFonts w:ascii="Times New Roman" w:hAnsi="Times New Roman" w:cs="Times New Roman"/>
                  </w:rPr>
                </w:rPrChange>
              </w:rPr>
              <w:t>Разом:</w:t>
            </w:r>
          </w:p>
        </w:tc>
        <w:tc>
          <w:tcPr>
            <w:tcW w:w="14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18" w:author="Kash" w:date="2017-06-03T16:15:00Z">
                  <w:rPr>
                    <w:rFonts w:ascii="Times New Roman" w:hAnsi="Times New Roman" w:cs="Times New Roman"/>
                  </w:rPr>
                </w:rPrChange>
              </w:rPr>
            </w:pPr>
            <w:r w:rsidRPr="0018546E">
              <w:rPr>
                <w:rFonts w:ascii="Times New Roman" w:hAnsi="Times New Roman" w:cs="Times New Roman"/>
                <w:rPrChange w:id="919" w:author="Kash" w:date="2017-06-03T16:15:00Z">
                  <w:rPr>
                    <w:rFonts w:ascii="Times New Roman" w:hAnsi="Times New Roman" w:cs="Times New Roman"/>
                  </w:rPr>
                </w:rPrChange>
              </w:rPr>
              <w:t>9</w:t>
            </w:r>
          </w:p>
        </w:tc>
      </w:tr>
    </w:tbl>
    <w:p w:rsidR="00393CF0" w:rsidRPr="0018546E" w:rsidRDefault="00393CF0" w:rsidP="00740158">
      <w:pPr>
        <w:jc w:val="center"/>
        <w:rPr>
          <w:rFonts w:ascii="Times New Roman" w:hAnsi="Times New Roman" w:cs="Times New Roman"/>
          <w:rPrChange w:id="920" w:author="Kash" w:date="2017-06-03T16:15:00Z">
            <w:rPr>
              <w:rFonts w:ascii="Times New Roman" w:hAnsi="Times New Roman" w:cs="Times New Roman"/>
            </w:rPr>
          </w:rPrChange>
        </w:rPr>
      </w:pPr>
    </w:p>
    <w:p w:rsidR="00393CF0" w:rsidRPr="0018546E" w:rsidRDefault="00393CF0" w:rsidP="00740158">
      <w:pPr>
        <w:jc w:val="center"/>
        <w:rPr>
          <w:rFonts w:ascii="Times New Roman" w:hAnsi="Times New Roman" w:cs="Times New Roman"/>
          <w:rPrChange w:id="921" w:author="Kash" w:date="2017-06-03T16:15:00Z">
            <w:rPr>
              <w:rFonts w:ascii="Times New Roman" w:hAnsi="Times New Roman" w:cs="Times New Roman"/>
            </w:rPr>
          </w:rPrChange>
        </w:rPr>
      </w:pPr>
      <w:r w:rsidRPr="0018546E">
        <w:rPr>
          <w:rFonts w:ascii="Times New Roman" w:hAnsi="Times New Roman" w:cs="Times New Roman"/>
          <w:rPrChange w:id="922" w:author="Kash" w:date="2017-06-03T16:15:00Z">
            <w:rPr>
              <w:rFonts w:ascii="Times New Roman" w:hAnsi="Times New Roman" w:cs="Times New Roman"/>
            </w:rPr>
          </w:rPrChange>
        </w:rPr>
        <w:t>Геометрія</w:t>
      </w:r>
    </w:p>
    <w:p w:rsidR="00393CF0" w:rsidRPr="0018546E" w:rsidRDefault="00393CF0" w:rsidP="00740158">
      <w:pPr>
        <w:jc w:val="center"/>
        <w:rPr>
          <w:rFonts w:ascii="Times New Roman" w:hAnsi="Times New Roman" w:cs="Times New Roman"/>
          <w:rPrChange w:id="923" w:author="Kash" w:date="2017-06-03T16:15:00Z">
            <w:rPr>
              <w:rFonts w:ascii="Times New Roman" w:hAnsi="Times New Roman" w:cs="Times New Roman"/>
            </w:rPr>
          </w:rPrChange>
        </w:rPr>
      </w:pPr>
    </w:p>
    <w:tbl>
      <w:tblPr>
        <w:tblW w:w="10290" w:type="dxa"/>
        <w:tblInd w:w="-125" w:type="dxa"/>
        <w:tblLayout w:type="fixed"/>
        <w:tblCellMar>
          <w:left w:w="115" w:type="dxa"/>
          <w:right w:w="115" w:type="dxa"/>
        </w:tblCellMar>
        <w:tblLook w:val="0000" w:firstRow="0" w:lastRow="0" w:firstColumn="0" w:lastColumn="0" w:noHBand="0" w:noVBand="0"/>
      </w:tblPr>
      <w:tblGrid>
        <w:gridCol w:w="840"/>
        <w:gridCol w:w="1170"/>
        <w:gridCol w:w="6870"/>
        <w:gridCol w:w="1410"/>
      </w:tblGrid>
      <w:tr w:rsidR="00393CF0" w:rsidRPr="0018546E" w:rsidTr="00740158">
        <w:trPr>
          <w:trHeight w:val="20"/>
        </w:trPr>
        <w:tc>
          <w:tcPr>
            <w:tcW w:w="840"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24" w:author="Kash" w:date="2017-06-03T16:15:00Z">
                  <w:rPr>
                    <w:rFonts w:ascii="Times New Roman" w:hAnsi="Times New Roman" w:cs="Times New Roman"/>
                  </w:rPr>
                </w:rPrChange>
              </w:rPr>
            </w:pPr>
            <w:r w:rsidRPr="0018546E">
              <w:rPr>
                <w:rFonts w:ascii="Times New Roman" w:hAnsi="Times New Roman" w:cs="Times New Roman"/>
                <w:rPrChange w:id="925" w:author="Kash" w:date="2017-06-03T16:15:00Z">
                  <w:rPr>
                    <w:rFonts w:ascii="Times New Roman" w:hAnsi="Times New Roman" w:cs="Times New Roman"/>
                  </w:rPr>
                </w:rPrChange>
              </w:rPr>
              <w:t>Клас</w:t>
            </w: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26" w:author="Kash" w:date="2017-06-03T16:15:00Z">
                  <w:rPr>
                    <w:rFonts w:ascii="Times New Roman" w:hAnsi="Times New Roman" w:cs="Times New Roman"/>
                  </w:rPr>
                </w:rPrChange>
              </w:rPr>
            </w:pPr>
            <w:r w:rsidRPr="0018546E">
              <w:rPr>
                <w:rFonts w:ascii="Times New Roman" w:hAnsi="Times New Roman" w:cs="Times New Roman"/>
                <w:rPrChange w:id="927" w:author="Kash" w:date="2017-06-03T16:15:00Z">
                  <w:rPr>
                    <w:rFonts w:ascii="Times New Roman" w:hAnsi="Times New Roman" w:cs="Times New Roman"/>
                  </w:rPr>
                </w:rPrChange>
              </w:rPr>
              <w:t>Номер</w:t>
            </w:r>
          </w:p>
          <w:p w:rsidR="00393CF0" w:rsidRPr="0018546E" w:rsidRDefault="00393CF0" w:rsidP="00740158">
            <w:pPr>
              <w:jc w:val="center"/>
              <w:rPr>
                <w:rFonts w:ascii="Times New Roman" w:hAnsi="Times New Roman" w:cs="Times New Roman"/>
                <w:rPrChange w:id="928" w:author="Kash" w:date="2017-06-03T16:15:00Z">
                  <w:rPr>
                    <w:rFonts w:ascii="Times New Roman" w:hAnsi="Times New Roman" w:cs="Times New Roman"/>
                  </w:rPr>
                </w:rPrChange>
              </w:rPr>
            </w:pPr>
            <w:r w:rsidRPr="0018546E">
              <w:rPr>
                <w:rFonts w:ascii="Times New Roman" w:hAnsi="Times New Roman" w:cs="Times New Roman"/>
                <w:rPrChange w:id="929" w:author="Kash" w:date="2017-06-03T16:15:00Z">
                  <w:rPr>
                    <w:rFonts w:ascii="Times New Roman" w:hAnsi="Times New Roman" w:cs="Times New Roman"/>
                  </w:rPr>
                </w:rPrChange>
              </w:rPr>
              <w:t>теми</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30" w:author="Kash" w:date="2017-06-03T16:15:00Z">
                  <w:rPr>
                    <w:rFonts w:ascii="Times New Roman" w:hAnsi="Times New Roman" w:cs="Times New Roman"/>
                  </w:rPr>
                </w:rPrChange>
              </w:rPr>
            </w:pPr>
            <w:r w:rsidRPr="0018546E">
              <w:rPr>
                <w:rFonts w:ascii="Times New Roman" w:hAnsi="Times New Roman" w:cs="Times New Roman"/>
                <w:rPrChange w:id="931" w:author="Kash" w:date="2017-06-03T16:15:00Z">
                  <w:rPr>
                    <w:rFonts w:ascii="Times New Roman" w:hAnsi="Times New Roman" w:cs="Times New Roman"/>
                  </w:rPr>
                </w:rPrChange>
              </w:rPr>
              <w:t>Назва теми</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32" w:author="Kash" w:date="2017-06-03T16:15:00Z">
                  <w:rPr>
                    <w:rFonts w:ascii="Times New Roman" w:hAnsi="Times New Roman" w:cs="Times New Roman"/>
                  </w:rPr>
                </w:rPrChange>
              </w:rPr>
            </w:pPr>
            <w:r w:rsidRPr="0018546E">
              <w:rPr>
                <w:rFonts w:ascii="Times New Roman" w:hAnsi="Times New Roman" w:cs="Times New Roman"/>
                <w:rPrChange w:id="933" w:author="Kash" w:date="2017-06-03T16:15:00Z">
                  <w:rPr>
                    <w:rFonts w:ascii="Times New Roman" w:hAnsi="Times New Roman" w:cs="Times New Roman"/>
                  </w:rPr>
                </w:rPrChange>
              </w:rPr>
              <w:t>Кількість контрольних робіт</w:t>
            </w:r>
          </w:p>
        </w:tc>
      </w:tr>
      <w:tr w:rsidR="00393CF0" w:rsidRPr="0018546E" w:rsidTr="00740158">
        <w:trPr>
          <w:trHeight w:val="20"/>
        </w:trPr>
        <w:tc>
          <w:tcPr>
            <w:tcW w:w="840" w:type="dxa"/>
            <w:vMerge w:val="restart"/>
            <w:tcBorders>
              <w:top w:val="single" w:sz="4" w:space="0" w:color="000000"/>
              <w:left w:val="single" w:sz="4" w:space="0" w:color="000000"/>
              <w:bottom w:val="single" w:sz="4" w:space="0" w:color="auto"/>
            </w:tcBorders>
            <w:shd w:val="clear" w:color="auto" w:fill="FFFFFF"/>
            <w:vAlign w:val="center"/>
          </w:tcPr>
          <w:p w:rsidR="00393CF0" w:rsidRPr="0018546E" w:rsidRDefault="00393CF0" w:rsidP="00740158">
            <w:pPr>
              <w:contextualSpacing/>
              <w:jc w:val="center"/>
              <w:rPr>
                <w:rFonts w:ascii="Times New Roman" w:hAnsi="Times New Roman" w:cs="Times New Roman"/>
                <w:rPrChange w:id="934" w:author="Kash" w:date="2017-06-03T16:15:00Z">
                  <w:rPr>
                    <w:rFonts w:ascii="Times New Roman" w:hAnsi="Times New Roman" w:cs="Times New Roman"/>
                  </w:rPr>
                </w:rPrChange>
              </w:rPr>
            </w:pPr>
            <w:r w:rsidRPr="0018546E">
              <w:rPr>
                <w:rFonts w:ascii="Times New Roman" w:hAnsi="Times New Roman" w:cs="Times New Roman"/>
                <w:rPrChange w:id="935" w:author="Kash" w:date="2017-06-03T16:15:00Z">
                  <w:rPr>
                    <w:rFonts w:ascii="Times New Roman" w:hAnsi="Times New Roman" w:cs="Times New Roman"/>
                  </w:rPr>
                </w:rPrChange>
              </w:rPr>
              <w:t>10</w:t>
            </w: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36" w:author="Kash" w:date="2017-06-03T16:15:00Z">
                  <w:rPr>
                    <w:rFonts w:ascii="Times New Roman" w:hAnsi="Times New Roman" w:cs="Times New Roman"/>
                  </w:rPr>
                </w:rPrChange>
              </w:rPr>
            </w:pPr>
            <w:r w:rsidRPr="0018546E">
              <w:rPr>
                <w:rFonts w:ascii="Times New Roman" w:hAnsi="Times New Roman" w:cs="Times New Roman"/>
                <w:rPrChange w:id="937" w:author="Kash" w:date="2017-06-03T16:15:00Z">
                  <w:rPr>
                    <w:rFonts w:ascii="Times New Roman" w:hAnsi="Times New Roman" w:cs="Times New Roman"/>
                  </w:rPr>
                </w:rPrChange>
              </w:rPr>
              <w:t>1</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38" w:author="Kash" w:date="2017-06-03T16:15:00Z">
                  <w:rPr>
                    <w:rFonts w:ascii="Times New Roman" w:hAnsi="Times New Roman" w:cs="Times New Roman"/>
                  </w:rPr>
                </w:rPrChange>
              </w:rPr>
            </w:pPr>
            <w:r w:rsidRPr="0018546E">
              <w:rPr>
                <w:rFonts w:ascii="Times New Roman" w:hAnsi="Times New Roman" w:cs="Times New Roman"/>
                <w:rPrChange w:id="939" w:author="Kash" w:date="2017-06-03T16:15:00Z">
                  <w:rPr>
                    <w:rFonts w:ascii="Times New Roman" w:hAnsi="Times New Roman" w:cs="Times New Roman"/>
                  </w:rPr>
                </w:rPrChange>
              </w:rPr>
              <w:t>Систематизація та узагальнення фактів і методів планіметрії</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40" w:author="Kash" w:date="2017-06-03T16:15:00Z">
                  <w:rPr>
                    <w:rFonts w:ascii="Times New Roman" w:hAnsi="Times New Roman" w:cs="Times New Roman"/>
                  </w:rPr>
                </w:rPrChange>
              </w:rPr>
            </w:pPr>
            <w:r w:rsidRPr="0018546E">
              <w:rPr>
                <w:rFonts w:ascii="Times New Roman" w:hAnsi="Times New Roman" w:cs="Times New Roman"/>
                <w:rPrChange w:id="941"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contextualSpacing/>
              <w:jc w:val="center"/>
              <w:rPr>
                <w:rFonts w:ascii="Times New Roman" w:hAnsi="Times New Roman" w:cs="Times New Roman"/>
                <w:rPrChange w:id="942"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43" w:author="Kash" w:date="2017-06-03T16:15:00Z">
                  <w:rPr>
                    <w:rFonts w:ascii="Times New Roman" w:hAnsi="Times New Roman" w:cs="Times New Roman"/>
                  </w:rPr>
                </w:rPrChange>
              </w:rPr>
            </w:pPr>
            <w:r w:rsidRPr="0018546E">
              <w:rPr>
                <w:rFonts w:ascii="Times New Roman" w:hAnsi="Times New Roman" w:cs="Times New Roman"/>
                <w:rPrChange w:id="944" w:author="Kash" w:date="2017-06-03T16:15:00Z">
                  <w:rPr>
                    <w:rFonts w:ascii="Times New Roman" w:hAnsi="Times New Roman" w:cs="Times New Roman"/>
                  </w:rPr>
                </w:rPrChange>
              </w:rPr>
              <w:t>2</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45" w:author="Kash" w:date="2017-06-03T16:15:00Z">
                  <w:rPr>
                    <w:rFonts w:ascii="Times New Roman" w:hAnsi="Times New Roman" w:cs="Times New Roman"/>
                  </w:rPr>
                </w:rPrChange>
              </w:rPr>
            </w:pPr>
            <w:r w:rsidRPr="0018546E">
              <w:rPr>
                <w:rFonts w:ascii="Times New Roman" w:hAnsi="Times New Roman" w:cs="Times New Roman"/>
                <w:rPrChange w:id="946" w:author="Kash" w:date="2017-06-03T16:15:00Z">
                  <w:rPr>
                    <w:rFonts w:ascii="Times New Roman" w:hAnsi="Times New Roman" w:cs="Times New Roman"/>
                  </w:rPr>
                </w:rPrChange>
              </w:rPr>
              <w:t>Вступ до стереометрії</w:t>
            </w:r>
          </w:p>
        </w:tc>
        <w:tc>
          <w:tcPr>
            <w:tcW w:w="141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947" w:author="Kash" w:date="2017-06-03T16:15:00Z">
                  <w:rPr>
                    <w:rFonts w:ascii="Times New Roman" w:hAnsi="Times New Roman" w:cs="Times New Roman"/>
                  </w:rPr>
                </w:rPrChange>
              </w:rPr>
            </w:pPr>
            <w:r w:rsidRPr="0018546E">
              <w:rPr>
                <w:rFonts w:ascii="Times New Roman" w:hAnsi="Times New Roman" w:cs="Times New Roman"/>
                <w:rPrChange w:id="948" w:author="Kash" w:date="2017-06-03T16:15:00Z">
                  <w:rPr>
                    <w:rFonts w:ascii="Times New Roman" w:hAnsi="Times New Roman" w:cs="Times New Roman"/>
                  </w:rPr>
                </w:rPrChange>
              </w:rPr>
              <w:t>1</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949"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50" w:author="Kash" w:date="2017-06-03T16:15:00Z">
                  <w:rPr>
                    <w:rFonts w:ascii="Times New Roman" w:hAnsi="Times New Roman" w:cs="Times New Roman"/>
                  </w:rPr>
                </w:rPrChange>
              </w:rPr>
            </w:pPr>
            <w:r w:rsidRPr="0018546E">
              <w:rPr>
                <w:rFonts w:ascii="Times New Roman" w:hAnsi="Times New Roman" w:cs="Times New Roman"/>
                <w:rPrChange w:id="951" w:author="Kash" w:date="2017-06-03T16:15:00Z">
                  <w:rPr>
                    <w:rFonts w:ascii="Times New Roman" w:hAnsi="Times New Roman" w:cs="Times New Roman"/>
                  </w:rPr>
                </w:rPrChange>
              </w:rPr>
              <w:t>3</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52" w:author="Kash" w:date="2017-06-03T16:15:00Z">
                  <w:rPr>
                    <w:rFonts w:ascii="Times New Roman" w:hAnsi="Times New Roman" w:cs="Times New Roman"/>
                  </w:rPr>
                </w:rPrChange>
              </w:rPr>
            </w:pPr>
            <w:r w:rsidRPr="0018546E">
              <w:rPr>
                <w:rFonts w:ascii="Times New Roman" w:hAnsi="Times New Roman" w:cs="Times New Roman"/>
                <w:rPrChange w:id="953" w:author="Kash" w:date="2017-06-03T16:15:00Z">
                  <w:rPr>
                    <w:rFonts w:ascii="Times New Roman" w:hAnsi="Times New Roman" w:cs="Times New Roman"/>
                  </w:rPr>
                </w:rPrChange>
              </w:rPr>
              <w:t xml:space="preserve">Паралельність прямих і </w:t>
            </w:r>
            <w:proofErr w:type="spellStart"/>
            <w:r w:rsidRPr="0018546E">
              <w:rPr>
                <w:rFonts w:ascii="Times New Roman" w:hAnsi="Times New Roman" w:cs="Times New Roman"/>
                <w:rPrChange w:id="954" w:author="Kash" w:date="2017-06-03T16:15:00Z">
                  <w:rPr>
                    <w:rFonts w:ascii="Times New Roman" w:hAnsi="Times New Roman" w:cs="Times New Roman"/>
                  </w:rPr>
                </w:rPrChange>
              </w:rPr>
              <w:t>площин</w:t>
            </w:r>
            <w:proofErr w:type="spellEnd"/>
            <w:r w:rsidRPr="0018546E">
              <w:rPr>
                <w:rFonts w:ascii="Times New Roman" w:hAnsi="Times New Roman" w:cs="Times New Roman"/>
                <w:rPrChange w:id="955" w:author="Kash" w:date="2017-06-03T16:15:00Z">
                  <w:rPr>
                    <w:rFonts w:ascii="Times New Roman" w:hAnsi="Times New Roman" w:cs="Times New Roman"/>
                  </w:rPr>
                </w:rPrChange>
              </w:rPr>
              <w:t xml:space="preserve">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56" w:author="Kash" w:date="2017-06-03T16:15:00Z">
                  <w:rPr>
                    <w:rFonts w:ascii="Times New Roman" w:hAnsi="Times New Roman" w:cs="Times New Roman"/>
                  </w:rPr>
                </w:rPrChange>
              </w:rPr>
            </w:pPr>
            <w:r w:rsidRPr="0018546E">
              <w:rPr>
                <w:rFonts w:ascii="Times New Roman" w:hAnsi="Times New Roman" w:cs="Times New Roman"/>
                <w:rPrChange w:id="957"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958"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59" w:author="Kash" w:date="2017-06-03T16:15:00Z">
                  <w:rPr>
                    <w:rFonts w:ascii="Times New Roman" w:hAnsi="Times New Roman" w:cs="Times New Roman"/>
                  </w:rPr>
                </w:rPrChange>
              </w:rPr>
            </w:pPr>
            <w:r w:rsidRPr="0018546E">
              <w:rPr>
                <w:rFonts w:ascii="Times New Roman" w:hAnsi="Times New Roman" w:cs="Times New Roman"/>
                <w:rPrChange w:id="960" w:author="Kash" w:date="2017-06-03T16:15:00Z">
                  <w:rPr>
                    <w:rFonts w:ascii="Times New Roman" w:hAnsi="Times New Roman" w:cs="Times New Roman"/>
                  </w:rPr>
                </w:rPrChange>
              </w:rPr>
              <w:t>4</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61" w:author="Kash" w:date="2017-06-03T16:15:00Z">
                  <w:rPr>
                    <w:rFonts w:ascii="Times New Roman" w:hAnsi="Times New Roman" w:cs="Times New Roman"/>
                  </w:rPr>
                </w:rPrChange>
              </w:rPr>
            </w:pPr>
            <w:r w:rsidRPr="0018546E">
              <w:rPr>
                <w:rFonts w:ascii="Times New Roman" w:hAnsi="Times New Roman" w:cs="Times New Roman"/>
                <w:rPrChange w:id="962" w:author="Kash" w:date="2017-06-03T16:15:00Z">
                  <w:rPr>
                    <w:rFonts w:ascii="Times New Roman" w:hAnsi="Times New Roman" w:cs="Times New Roman"/>
                  </w:rPr>
                </w:rPrChange>
              </w:rPr>
              <w:t xml:space="preserve">Перпендикулярність прямих і </w:t>
            </w:r>
            <w:proofErr w:type="spellStart"/>
            <w:r w:rsidRPr="0018546E">
              <w:rPr>
                <w:rFonts w:ascii="Times New Roman" w:hAnsi="Times New Roman" w:cs="Times New Roman"/>
                <w:rPrChange w:id="963" w:author="Kash" w:date="2017-06-03T16:15:00Z">
                  <w:rPr>
                    <w:rFonts w:ascii="Times New Roman" w:hAnsi="Times New Roman" w:cs="Times New Roman"/>
                  </w:rPr>
                </w:rPrChange>
              </w:rPr>
              <w:t>площин</w:t>
            </w:r>
            <w:proofErr w:type="spellEnd"/>
            <w:r w:rsidRPr="0018546E">
              <w:rPr>
                <w:rFonts w:ascii="Times New Roman" w:hAnsi="Times New Roman" w:cs="Times New Roman"/>
                <w:rPrChange w:id="964" w:author="Kash" w:date="2017-06-03T16:15:00Z">
                  <w:rPr>
                    <w:rFonts w:ascii="Times New Roman" w:hAnsi="Times New Roman" w:cs="Times New Roman"/>
                  </w:rPr>
                </w:rPrChange>
              </w:rPr>
              <w:t xml:space="preserve">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65" w:author="Kash" w:date="2017-06-03T16:15:00Z">
                  <w:rPr>
                    <w:rFonts w:ascii="Times New Roman" w:hAnsi="Times New Roman" w:cs="Times New Roman"/>
                  </w:rPr>
                </w:rPrChange>
              </w:rPr>
            </w:pPr>
            <w:r w:rsidRPr="0018546E">
              <w:rPr>
                <w:rFonts w:ascii="Times New Roman" w:hAnsi="Times New Roman" w:cs="Times New Roman"/>
                <w:rPrChange w:id="966"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967"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68" w:author="Kash" w:date="2017-06-03T16:15:00Z">
                  <w:rPr>
                    <w:rFonts w:ascii="Times New Roman" w:hAnsi="Times New Roman" w:cs="Times New Roman"/>
                  </w:rPr>
                </w:rPrChange>
              </w:rPr>
            </w:pPr>
            <w:r w:rsidRPr="0018546E">
              <w:rPr>
                <w:rFonts w:ascii="Times New Roman" w:hAnsi="Times New Roman" w:cs="Times New Roman"/>
                <w:rPrChange w:id="969" w:author="Kash" w:date="2017-06-03T16:15:00Z">
                  <w:rPr>
                    <w:rFonts w:ascii="Times New Roman" w:hAnsi="Times New Roman" w:cs="Times New Roman"/>
                  </w:rPr>
                </w:rPrChange>
              </w:rPr>
              <w:t>5</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70" w:author="Kash" w:date="2017-06-03T16:15:00Z">
                  <w:rPr>
                    <w:rFonts w:ascii="Times New Roman" w:hAnsi="Times New Roman" w:cs="Times New Roman"/>
                  </w:rPr>
                </w:rPrChange>
              </w:rPr>
            </w:pPr>
            <w:r w:rsidRPr="0018546E">
              <w:rPr>
                <w:rFonts w:ascii="Times New Roman" w:hAnsi="Times New Roman" w:cs="Times New Roman"/>
                <w:rPrChange w:id="971" w:author="Kash" w:date="2017-06-03T16:15:00Z">
                  <w:rPr>
                    <w:rFonts w:ascii="Times New Roman" w:hAnsi="Times New Roman" w:cs="Times New Roman"/>
                  </w:rPr>
                </w:rPrChange>
              </w:rPr>
              <w:t>Координати, геометричні перетворення та вектори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72" w:author="Kash" w:date="2017-06-03T16:15:00Z">
                  <w:rPr>
                    <w:rFonts w:ascii="Times New Roman" w:hAnsi="Times New Roman" w:cs="Times New Roman"/>
                  </w:rPr>
                </w:rPrChange>
              </w:rPr>
            </w:pPr>
            <w:r w:rsidRPr="0018546E">
              <w:rPr>
                <w:rFonts w:ascii="Times New Roman" w:hAnsi="Times New Roman" w:cs="Times New Roman"/>
                <w:rPrChange w:id="973"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974"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75" w:author="Kash" w:date="2017-06-03T16:15:00Z">
                  <w:rPr>
                    <w:rFonts w:ascii="Times New Roman" w:hAnsi="Times New Roman" w:cs="Times New Roman"/>
                  </w:rPr>
                </w:rPrChange>
              </w:rPr>
            </w:pPr>
            <w:r w:rsidRPr="0018546E">
              <w:rPr>
                <w:rFonts w:ascii="Times New Roman" w:hAnsi="Times New Roman" w:cs="Times New Roman"/>
                <w:rPrChange w:id="976" w:author="Kash" w:date="2017-06-03T16:15:00Z">
                  <w:rPr>
                    <w:rFonts w:ascii="Times New Roman" w:hAnsi="Times New Roman" w:cs="Times New Roman"/>
                  </w:rPr>
                </w:rPrChange>
              </w:rPr>
              <w:t>6</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77" w:author="Kash" w:date="2017-06-03T16:15:00Z">
                  <w:rPr>
                    <w:rFonts w:ascii="Times New Roman" w:hAnsi="Times New Roman" w:cs="Times New Roman"/>
                  </w:rPr>
                </w:rPrChange>
              </w:rPr>
            </w:pPr>
            <w:r w:rsidRPr="0018546E">
              <w:rPr>
                <w:rFonts w:ascii="Times New Roman" w:hAnsi="Times New Roman" w:cs="Times New Roman"/>
                <w:rPrChange w:id="978"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79" w:author="Kash" w:date="2017-06-03T16:15:00Z">
                  <w:rPr>
                    <w:rFonts w:ascii="Times New Roman" w:hAnsi="Times New Roman" w:cs="Times New Roman"/>
                  </w:rPr>
                </w:rPrChange>
              </w:rPr>
            </w:pPr>
            <w:r w:rsidRPr="0018546E">
              <w:rPr>
                <w:rFonts w:ascii="Times New Roman" w:hAnsi="Times New Roman" w:cs="Times New Roman"/>
                <w:rPrChange w:id="980" w:author="Kash" w:date="2017-06-03T16:15:00Z">
                  <w:rPr>
                    <w:rFonts w:ascii="Times New Roman" w:hAnsi="Times New Roman" w:cs="Times New Roman"/>
                  </w:rPr>
                </w:rPrChange>
              </w:rPr>
              <w:t>1</w:t>
            </w:r>
          </w:p>
        </w:tc>
      </w:tr>
      <w:tr w:rsidR="00393CF0" w:rsidRPr="0018546E" w:rsidTr="00740158">
        <w:trPr>
          <w:trHeight w:val="20"/>
        </w:trPr>
        <w:tc>
          <w:tcPr>
            <w:tcW w:w="840" w:type="dxa"/>
            <w:vMerge/>
            <w:tcBorders>
              <w:left w:val="single" w:sz="4" w:space="0" w:color="000000"/>
              <w:bottom w:val="single" w:sz="4" w:space="0" w:color="auto"/>
            </w:tcBorders>
            <w:shd w:val="clear" w:color="auto" w:fill="FFFFFF"/>
            <w:vAlign w:val="center"/>
          </w:tcPr>
          <w:p w:rsidR="00393CF0" w:rsidRPr="0018546E" w:rsidRDefault="00393CF0" w:rsidP="00740158">
            <w:pPr>
              <w:jc w:val="center"/>
              <w:rPr>
                <w:rFonts w:ascii="Times New Roman" w:hAnsi="Times New Roman" w:cs="Times New Roman"/>
                <w:rPrChange w:id="981"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82" w:author="Kash" w:date="2017-06-03T16:15:00Z">
                  <w:rPr>
                    <w:rFonts w:ascii="Times New Roman" w:hAnsi="Times New Roman" w:cs="Times New Roman"/>
                  </w:rPr>
                </w:rPrChange>
              </w:rPr>
            </w:pP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83" w:author="Kash" w:date="2017-06-03T16:15:00Z">
                  <w:rPr>
                    <w:rFonts w:ascii="Times New Roman" w:hAnsi="Times New Roman" w:cs="Times New Roman"/>
                  </w:rPr>
                </w:rPrChange>
              </w:rPr>
            </w:pPr>
            <w:r w:rsidRPr="0018546E">
              <w:rPr>
                <w:rFonts w:ascii="Times New Roman" w:hAnsi="Times New Roman" w:cs="Times New Roman"/>
                <w:rPrChange w:id="984" w:author="Kash" w:date="2017-06-03T16:15:00Z">
                  <w:rPr>
                    <w:rFonts w:ascii="Times New Roman" w:hAnsi="Times New Roman" w:cs="Times New Roman"/>
                  </w:rPr>
                </w:rPrChange>
              </w:rPr>
              <w:t>Разом:</w:t>
            </w:r>
          </w:p>
        </w:tc>
        <w:tc>
          <w:tcPr>
            <w:tcW w:w="141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985" w:author="Kash" w:date="2017-06-03T16:15:00Z">
                  <w:rPr>
                    <w:rFonts w:ascii="Times New Roman" w:hAnsi="Times New Roman" w:cs="Times New Roman"/>
                  </w:rPr>
                </w:rPrChange>
              </w:rPr>
            </w:pPr>
            <w:r w:rsidRPr="0018546E">
              <w:rPr>
                <w:rFonts w:ascii="Times New Roman" w:hAnsi="Times New Roman" w:cs="Times New Roman"/>
                <w:rPrChange w:id="986" w:author="Kash" w:date="2017-06-03T16:15:00Z">
                  <w:rPr>
                    <w:rFonts w:ascii="Times New Roman" w:hAnsi="Times New Roman" w:cs="Times New Roman"/>
                  </w:rPr>
                </w:rPrChange>
              </w:rPr>
              <w:t>10</w:t>
            </w:r>
          </w:p>
        </w:tc>
      </w:tr>
      <w:tr w:rsidR="00393CF0" w:rsidRPr="0018546E" w:rsidTr="00740158">
        <w:trPr>
          <w:trHeight w:val="20"/>
        </w:trPr>
        <w:tc>
          <w:tcPr>
            <w:tcW w:w="840" w:type="dxa"/>
            <w:vMerge w:val="restart"/>
            <w:tcBorders>
              <w:top w:val="single" w:sz="4" w:space="0" w:color="auto"/>
              <w:left w:val="single" w:sz="4" w:space="0" w:color="000000"/>
            </w:tcBorders>
            <w:shd w:val="clear" w:color="auto" w:fill="FFFFFF"/>
            <w:vAlign w:val="center"/>
          </w:tcPr>
          <w:p w:rsidR="00393CF0" w:rsidRPr="0018546E" w:rsidRDefault="00393CF0" w:rsidP="00740158">
            <w:pPr>
              <w:contextualSpacing/>
              <w:jc w:val="center"/>
              <w:rPr>
                <w:rFonts w:ascii="Times New Roman" w:hAnsi="Times New Roman" w:cs="Times New Roman"/>
                <w:rPrChange w:id="987" w:author="Kash" w:date="2017-06-03T16:15:00Z">
                  <w:rPr>
                    <w:rFonts w:ascii="Times New Roman" w:hAnsi="Times New Roman" w:cs="Times New Roman"/>
                  </w:rPr>
                </w:rPrChange>
              </w:rPr>
            </w:pPr>
            <w:r w:rsidRPr="0018546E">
              <w:rPr>
                <w:rFonts w:ascii="Times New Roman" w:hAnsi="Times New Roman" w:cs="Times New Roman"/>
                <w:rPrChange w:id="988" w:author="Kash" w:date="2017-06-03T16:15:00Z">
                  <w:rPr>
                    <w:rFonts w:ascii="Times New Roman" w:hAnsi="Times New Roman" w:cs="Times New Roman"/>
                  </w:rPr>
                </w:rPrChange>
              </w:rPr>
              <w:t>11</w:t>
            </w: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89" w:author="Kash" w:date="2017-06-03T16:15:00Z">
                  <w:rPr>
                    <w:rFonts w:ascii="Times New Roman" w:hAnsi="Times New Roman" w:cs="Times New Roman"/>
                  </w:rPr>
                </w:rPrChange>
              </w:rPr>
            </w:pPr>
            <w:r w:rsidRPr="0018546E">
              <w:rPr>
                <w:rFonts w:ascii="Times New Roman" w:hAnsi="Times New Roman" w:cs="Times New Roman"/>
                <w:rPrChange w:id="990" w:author="Kash" w:date="2017-06-03T16:15:00Z">
                  <w:rPr>
                    <w:rFonts w:ascii="Times New Roman" w:hAnsi="Times New Roman" w:cs="Times New Roman"/>
                  </w:rPr>
                </w:rPrChange>
              </w:rPr>
              <w:t>7</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91" w:author="Kash" w:date="2017-06-03T16:15:00Z">
                  <w:rPr>
                    <w:rFonts w:ascii="Times New Roman" w:hAnsi="Times New Roman" w:cs="Times New Roman"/>
                  </w:rPr>
                </w:rPrChange>
              </w:rPr>
            </w:pPr>
            <w:r w:rsidRPr="0018546E">
              <w:rPr>
                <w:rFonts w:ascii="Times New Roman" w:hAnsi="Times New Roman" w:cs="Times New Roman"/>
                <w:rPrChange w:id="992" w:author="Kash" w:date="2017-06-03T16:15:00Z">
                  <w:rPr>
                    <w:rFonts w:ascii="Times New Roman" w:hAnsi="Times New Roman" w:cs="Times New Roman"/>
                  </w:rPr>
                </w:rPrChange>
              </w:rPr>
              <w:t>Многогранні кути</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93" w:author="Kash" w:date="2017-06-03T16:15:00Z">
                  <w:rPr>
                    <w:rFonts w:ascii="Times New Roman" w:hAnsi="Times New Roman" w:cs="Times New Roman"/>
                  </w:rPr>
                </w:rPrChange>
              </w:rPr>
            </w:pPr>
            <w:r w:rsidRPr="0018546E">
              <w:rPr>
                <w:rFonts w:ascii="Times New Roman" w:hAnsi="Times New Roman" w:cs="Times New Roman"/>
                <w:rPrChange w:id="994" w:author="Kash" w:date="2017-06-03T16:15:00Z">
                  <w:rPr>
                    <w:rFonts w:ascii="Times New Roman" w:hAnsi="Times New Roman" w:cs="Times New Roman"/>
                  </w:rPr>
                </w:rPrChange>
              </w:rPr>
              <w:t>1</w:t>
            </w:r>
          </w:p>
        </w:tc>
      </w:tr>
      <w:tr w:rsidR="00393CF0" w:rsidRPr="0018546E" w:rsidTr="00740158">
        <w:trPr>
          <w:trHeight w:val="20"/>
        </w:trPr>
        <w:tc>
          <w:tcPr>
            <w:tcW w:w="840" w:type="dxa"/>
            <w:vMerge/>
            <w:tcBorders>
              <w:left w:val="single" w:sz="4" w:space="0" w:color="000000"/>
            </w:tcBorders>
            <w:shd w:val="clear" w:color="auto" w:fill="FFFFFF"/>
            <w:vAlign w:val="center"/>
          </w:tcPr>
          <w:p w:rsidR="00393CF0" w:rsidRPr="0018546E" w:rsidRDefault="00393CF0" w:rsidP="00740158">
            <w:pPr>
              <w:contextualSpacing/>
              <w:jc w:val="center"/>
              <w:rPr>
                <w:rFonts w:ascii="Times New Roman" w:hAnsi="Times New Roman" w:cs="Times New Roman"/>
                <w:rPrChange w:id="995"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996" w:author="Kash" w:date="2017-06-03T16:15:00Z">
                  <w:rPr>
                    <w:rFonts w:ascii="Times New Roman" w:hAnsi="Times New Roman" w:cs="Times New Roman"/>
                  </w:rPr>
                </w:rPrChange>
              </w:rPr>
            </w:pPr>
            <w:r w:rsidRPr="0018546E">
              <w:rPr>
                <w:rFonts w:ascii="Times New Roman" w:hAnsi="Times New Roman" w:cs="Times New Roman"/>
                <w:rPrChange w:id="997" w:author="Kash" w:date="2017-06-03T16:15:00Z">
                  <w:rPr>
                    <w:rFonts w:ascii="Times New Roman" w:hAnsi="Times New Roman" w:cs="Times New Roman"/>
                  </w:rPr>
                </w:rPrChange>
              </w:rPr>
              <w:t>8</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998" w:author="Kash" w:date="2017-06-03T16:15:00Z">
                  <w:rPr>
                    <w:rFonts w:ascii="Times New Roman" w:hAnsi="Times New Roman" w:cs="Times New Roman"/>
                  </w:rPr>
                </w:rPrChange>
              </w:rPr>
            </w:pPr>
            <w:r w:rsidRPr="0018546E">
              <w:rPr>
                <w:rFonts w:ascii="Times New Roman" w:hAnsi="Times New Roman" w:cs="Times New Roman"/>
                <w:rPrChange w:id="999" w:author="Kash" w:date="2017-06-03T16:15:00Z">
                  <w:rPr>
                    <w:rFonts w:ascii="Times New Roman" w:hAnsi="Times New Roman" w:cs="Times New Roman"/>
                  </w:rPr>
                </w:rPrChange>
              </w:rPr>
              <w:t>Многогранники</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00" w:author="Kash" w:date="2017-06-03T16:15:00Z">
                  <w:rPr>
                    <w:rFonts w:ascii="Times New Roman" w:hAnsi="Times New Roman" w:cs="Times New Roman"/>
                  </w:rPr>
                </w:rPrChange>
              </w:rPr>
            </w:pPr>
            <w:r w:rsidRPr="0018546E">
              <w:rPr>
                <w:rFonts w:ascii="Times New Roman" w:hAnsi="Times New Roman" w:cs="Times New Roman"/>
                <w:rPrChange w:id="1001"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02"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03" w:author="Kash" w:date="2017-06-03T16:15:00Z">
                  <w:rPr>
                    <w:rFonts w:ascii="Times New Roman" w:hAnsi="Times New Roman" w:cs="Times New Roman"/>
                  </w:rPr>
                </w:rPrChange>
              </w:rPr>
            </w:pPr>
            <w:r w:rsidRPr="0018546E">
              <w:rPr>
                <w:rFonts w:ascii="Times New Roman" w:hAnsi="Times New Roman" w:cs="Times New Roman"/>
                <w:rPrChange w:id="1004" w:author="Kash" w:date="2017-06-03T16:15:00Z">
                  <w:rPr>
                    <w:rFonts w:ascii="Times New Roman" w:hAnsi="Times New Roman" w:cs="Times New Roman"/>
                  </w:rPr>
                </w:rPrChange>
              </w:rPr>
              <w:t>9</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1005" w:author="Kash" w:date="2017-06-03T16:15:00Z">
                  <w:rPr>
                    <w:rFonts w:ascii="Times New Roman" w:hAnsi="Times New Roman" w:cs="Times New Roman"/>
                  </w:rPr>
                </w:rPrChange>
              </w:rPr>
            </w:pPr>
            <w:r w:rsidRPr="0018546E">
              <w:rPr>
                <w:rFonts w:ascii="Times New Roman" w:hAnsi="Times New Roman" w:cs="Times New Roman"/>
                <w:rPrChange w:id="1006" w:author="Kash" w:date="2017-06-03T16:15:00Z">
                  <w:rPr>
                    <w:rFonts w:ascii="Times New Roman" w:hAnsi="Times New Roman" w:cs="Times New Roman"/>
                  </w:rPr>
                </w:rPrChange>
              </w:rPr>
              <w:t>Тіла обертання</w:t>
            </w:r>
          </w:p>
        </w:tc>
        <w:tc>
          <w:tcPr>
            <w:tcW w:w="1410" w:type="dxa"/>
            <w:tcBorders>
              <w:top w:val="single" w:sz="4" w:space="0" w:color="000000"/>
              <w:left w:val="single" w:sz="4" w:space="0" w:color="000000"/>
              <w:right w:val="single" w:sz="4" w:space="0" w:color="000000"/>
            </w:tcBorders>
            <w:shd w:val="clear" w:color="auto" w:fill="FFFFFF"/>
            <w:vAlign w:val="bottom"/>
          </w:tcPr>
          <w:p w:rsidR="00393CF0" w:rsidRPr="0018546E" w:rsidRDefault="00393CF0" w:rsidP="00740158">
            <w:pPr>
              <w:jc w:val="center"/>
              <w:rPr>
                <w:rFonts w:ascii="Times New Roman" w:hAnsi="Times New Roman" w:cs="Times New Roman"/>
                <w:rPrChange w:id="1007" w:author="Kash" w:date="2017-06-03T16:15:00Z">
                  <w:rPr>
                    <w:rFonts w:ascii="Times New Roman" w:hAnsi="Times New Roman" w:cs="Times New Roman"/>
                  </w:rPr>
                </w:rPrChange>
              </w:rPr>
            </w:pPr>
            <w:r w:rsidRPr="0018546E">
              <w:rPr>
                <w:rFonts w:ascii="Times New Roman" w:hAnsi="Times New Roman" w:cs="Times New Roman"/>
                <w:rPrChange w:id="1008" w:author="Kash" w:date="2017-06-03T16:15:00Z">
                  <w:rPr>
                    <w:rFonts w:ascii="Times New Roman" w:hAnsi="Times New Roman" w:cs="Times New Roman"/>
                  </w:rPr>
                </w:rPrChange>
              </w:rPr>
              <w:t>1</w:t>
            </w:r>
          </w:p>
        </w:tc>
      </w:tr>
      <w:tr w:rsidR="00393CF0" w:rsidRPr="0018546E" w:rsidTr="00740158">
        <w:trPr>
          <w:trHeight w:val="20"/>
        </w:trPr>
        <w:tc>
          <w:tcPr>
            <w:tcW w:w="84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09"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10" w:author="Kash" w:date="2017-06-03T16:15:00Z">
                  <w:rPr>
                    <w:rFonts w:ascii="Times New Roman" w:hAnsi="Times New Roman" w:cs="Times New Roman"/>
                  </w:rPr>
                </w:rPrChange>
              </w:rPr>
            </w:pPr>
            <w:r w:rsidRPr="0018546E">
              <w:rPr>
                <w:rFonts w:ascii="Times New Roman" w:hAnsi="Times New Roman" w:cs="Times New Roman"/>
                <w:rPrChange w:id="1011" w:author="Kash" w:date="2017-06-03T16:15:00Z">
                  <w:rPr>
                    <w:rFonts w:ascii="Times New Roman" w:hAnsi="Times New Roman" w:cs="Times New Roman"/>
                  </w:rPr>
                </w:rPrChange>
              </w:rPr>
              <w:t>10</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1012" w:author="Kash" w:date="2017-06-03T16:15:00Z">
                  <w:rPr>
                    <w:rFonts w:ascii="Times New Roman" w:hAnsi="Times New Roman" w:cs="Times New Roman"/>
                  </w:rPr>
                </w:rPrChange>
              </w:rPr>
            </w:pPr>
            <w:r w:rsidRPr="0018546E">
              <w:rPr>
                <w:rFonts w:ascii="Times New Roman" w:hAnsi="Times New Roman" w:cs="Times New Roman"/>
                <w:rPrChange w:id="1013" w:author="Kash" w:date="2017-06-03T16:15:00Z">
                  <w:rPr>
                    <w:rFonts w:ascii="Times New Roman" w:hAnsi="Times New Roman" w:cs="Times New Roman"/>
                  </w:rPr>
                </w:rPrChange>
              </w:rPr>
              <w:t>Об’єми та площі поверхонь геометричних тіл</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14" w:author="Kash" w:date="2017-06-03T16:15:00Z">
                  <w:rPr>
                    <w:rFonts w:ascii="Times New Roman" w:hAnsi="Times New Roman" w:cs="Times New Roman"/>
                  </w:rPr>
                </w:rPrChange>
              </w:rPr>
            </w:pPr>
            <w:r w:rsidRPr="0018546E">
              <w:rPr>
                <w:rFonts w:ascii="Times New Roman" w:hAnsi="Times New Roman" w:cs="Times New Roman"/>
                <w:rPrChange w:id="1015" w:author="Kash" w:date="2017-06-03T16:15:00Z">
                  <w:rPr>
                    <w:rFonts w:ascii="Times New Roman" w:hAnsi="Times New Roman" w:cs="Times New Roman"/>
                  </w:rPr>
                </w:rPrChange>
              </w:rPr>
              <w:t>2</w:t>
            </w:r>
          </w:p>
        </w:tc>
      </w:tr>
      <w:tr w:rsidR="00393CF0" w:rsidRPr="0018546E" w:rsidTr="00740158">
        <w:trPr>
          <w:trHeight w:val="20"/>
        </w:trPr>
        <w:tc>
          <w:tcPr>
            <w:tcW w:w="840" w:type="dxa"/>
            <w:vMerge/>
            <w:tcBorders>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16" w:author="Kash" w:date="2017-06-03T16:15:00Z">
                  <w:rPr>
                    <w:rFonts w:ascii="Times New Roman" w:hAnsi="Times New Roman" w:cs="Times New Roman"/>
                  </w:rPr>
                </w:rPrChange>
              </w:rPr>
            </w:pPr>
          </w:p>
        </w:tc>
        <w:tc>
          <w:tcPr>
            <w:tcW w:w="1170" w:type="dxa"/>
            <w:tcBorders>
              <w:top w:val="single" w:sz="4" w:space="0" w:color="000000"/>
              <w:lef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17" w:author="Kash" w:date="2017-06-03T16:15:00Z">
                  <w:rPr>
                    <w:rFonts w:ascii="Times New Roman" w:hAnsi="Times New Roman" w:cs="Times New Roman"/>
                  </w:rPr>
                </w:rPrChange>
              </w:rPr>
            </w:pPr>
            <w:r w:rsidRPr="0018546E">
              <w:rPr>
                <w:rFonts w:ascii="Times New Roman" w:hAnsi="Times New Roman" w:cs="Times New Roman"/>
                <w:rPrChange w:id="1018" w:author="Kash" w:date="2017-06-03T16:15:00Z">
                  <w:rPr>
                    <w:rFonts w:ascii="Times New Roman" w:hAnsi="Times New Roman" w:cs="Times New Roman"/>
                  </w:rPr>
                </w:rPrChange>
              </w:rPr>
              <w:t>11</w:t>
            </w:r>
          </w:p>
        </w:tc>
        <w:tc>
          <w:tcPr>
            <w:tcW w:w="6870" w:type="dxa"/>
            <w:tcBorders>
              <w:top w:val="single" w:sz="4" w:space="0" w:color="000000"/>
              <w:left w:val="single" w:sz="4" w:space="0" w:color="000000"/>
            </w:tcBorders>
            <w:shd w:val="clear" w:color="auto" w:fill="FFFFFF"/>
            <w:vAlign w:val="center"/>
          </w:tcPr>
          <w:p w:rsidR="00393CF0" w:rsidRPr="0018546E" w:rsidRDefault="00393CF0" w:rsidP="00740158">
            <w:pPr>
              <w:rPr>
                <w:rFonts w:ascii="Times New Roman" w:hAnsi="Times New Roman" w:cs="Times New Roman"/>
                <w:rPrChange w:id="1019" w:author="Kash" w:date="2017-06-03T16:15:00Z">
                  <w:rPr>
                    <w:rFonts w:ascii="Times New Roman" w:hAnsi="Times New Roman" w:cs="Times New Roman"/>
                  </w:rPr>
                </w:rPrChange>
              </w:rPr>
            </w:pPr>
            <w:r w:rsidRPr="0018546E">
              <w:rPr>
                <w:rFonts w:ascii="Times New Roman" w:hAnsi="Times New Roman" w:cs="Times New Roman"/>
                <w:rPrChange w:id="1020" w:author="Kash" w:date="2017-06-03T16:15:00Z">
                  <w:rPr>
                    <w:rFonts w:ascii="Times New Roman" w:hAnsi="Times New Roman" w:cs="Times New Roman"/>
                  </w:rPr>
                </w:rPrChange>
              </w:rPr>
              <w:t>Повторення, узагальнення та систематизація навчального матеріалу, розв’язування задач</w:t>
            </w:r>
          </w:p>
        </w:tc>
        <w:tc>
          <w:tcPr>
            <w:tcW w:w="1410" w:type="dxa"/>
            <w:tcBorders>
              <w:top w:val="single" w:sz="4" w:space="0" w:color="000000"/>
              <w:left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21" w:author="Kash" w:date="2017-06-03T16:15:00Z">
                  <w:rPr>
                    <w:rFonts w:ascii="Times New Roman" w:hAnsi="Times New Roman" w:cs="Times New Roman"/>
                  </w:rPr>
                </w:rPrChange>
              </w:rPr>
            </w:pPr>
            <w:r w:rsidRPr="0018546E">
              <w:rPr>
                <w:rFonts w:ascii="Times New Roman" w:hAnsi="Times New Roman" w:cs="Times New Roman"/>
                <w:rPrChange w:id="1022" w:author="Kash" w:date="2017-06-03T16:15:00Z">
                  <w:rPr>
                    <w:rFonts w:ascii="Times New Roman" w:hAnsi="Times New Roman" w:cs="Times New Roman"/>
                  </w:rPr>
                </w:rPrChange>
              </w:rPr>
              <w:t>1</w:t>
            </w:r>
          </w:p>
        </w:tc>
      </w:tr>
      <w:tr w:rsidR="00393CF0" w:rsidRPr="0018546E" w:rsidTr="00740158">
        <w:trPr>
          <w:trHeight w:val="20"/>
        </w:trPr>
        <w:tc>
          <w:tcPr>
            <w:tcW w:w="840" w:type="dxa"/>
            <w:vMerge/>
            <w:tcBorders>
              <w:left w:val="single" w:sz="4" w:space="0" w:color="000000"/>
              <w:bottom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23" w:author="Kash" w:date="2017-06-03T16:15:00Z">
                  <w:rPr>
                    <w:rFonts w:ascii="Times New Roman" w:hAnsi="Times New Roman" w:cs="Times New Roman"/>
                  </w:rPr>
                </w:rPrChange>
              </w:rPr>
            </w:pPr>
          </w:p>
        </w:tc>
        <w:tc>
          <w:tcPr>
            <w:tcW w:w="1170"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24" w:author="Kash" w:date="2017-06-03T16:15:00Z">
                  <w:rPr>
                    <w:rFonts w:ascii="Times New Roman" w:hAnsi="Times New Roman" w:cs="Times New Roman"/>
                  </w:rPr>
                </w:rPrChange>
              </w:rPr>
            </w:pPr>
          </w:p>
        </w:tc>
        <w:tc>
          <w:tcPr>
            <w:tcW w:w="6870" w:type="dxa"/>
            <w:tcBorders>
              <w:top w:val="single" w:sz="4" w:space="0" w:color="000000"/>
              <w:left w:val="single" w:sz="4" w:space="0" w:color="000000"/>
              <w:bottom w:val="single" w:sz="4" w:space="0" w:color="000000"/>
            </w:tcBorders>
            <w:shd w:val="clear" w:color="auto" w:fill="FFFFFF"/>
            <w:vAlign w:val="center"/>
          </w:tcPr>
          <w:p w:rsidR="00393CF0" w:rsidRPr="0018546E" w:rsidRDefault="00393CF0" w:rsidP="00740158">
            <w:pPr>
              <w:rPr>
                <w:rFonts w:ascii="Times New Roman" w:hAnsi="Times New Roman" w:cs="Times New Roman"/>
                <w:rPrChange w:id="1025" w:author="Kash" w:date="2017-06-03T16:15:00Z">
                  <w:rPr>
                    <w:rFonts w:ascii="Times New Roman" w:hAnsi="Times New Roman" w:cs="Times New Roman"/>
                  </w:rPr>
                </w:rPrChange>
              </w:rPr>
            </w:pPr>
            <w:r w:rsidRPr="0018546E">
              <w:rPr>
                <w:rFonts w:ascii="Times New Roman" w:hAnsi="Times New Roman" w:cs="Times New Roman"/>
                <w:rPrChange w:id="1026" w:author="Kash" w:date="2017-06-03T16:15:00Z">
                  <w:rPr>
                    <w:rFonts w:ascii="Times New Roman" w:hAnsi="Times New Roman" w:cs="Times New Roman"/>
                  </w:rPr>
                </w:rPrChange>
              </w:rPr>
              <w:t>Разом:</w:t>
            </w:r>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93CF0" w:rsidRPr="0018546E" w:rsidRDefault="00393CF0" w:rsidP="00740158">
            <w:pPr>
              <w:jc w:val="center"/>
              <w:rPr>
                <w:rFonts w:ascii="Times New Roman" w:hAnsi="Times New Roman" w:cs="Times New Roman"/>
                <w:rPrChange w:id="1027" w:author="Kash" w:date="2017-06-03T16:15:00Z">
                  <w:rPr>
                    <w:rFonts w:ascii="Times New Roman" w:hAnsi="Times New Roman" w:cs="Times New Roman"/>
                  </w:rPr>
                </w:rPrChange>
              </w:rPr>
            </w:pPr>
            <w:r w:rsidRPr="0018546E">
              <w:rPr>
                <w:rFonts w:ascii="Times New Roman" w:hAnsi="Times New Roman" w:cs="Times New Roman"/>
                <w:rPrChange w:id="1028" w:author="Kash" w:date="2017-06-03T16:15:00Z">
                  <w:rPr>
                    <w:rFonts w:ascii="Times New Roman" w:hAnsi="Times New Roman" w:cs="Times New Roman"/>
                  </w:rPr>
                </w:rPrChange>
              </w:rPr>
              <w:t>7</w:t>
            </w:r>
          </w:p>
        </w:tc>
      </w:tr>
    </w:tbl>
    <w:p w:rsidR="00393CF0" w:rsidRPr="0018546E" w:rsidRDefault="00393CF0" w:rsidP="00740158">
      <w:pPr>
        <w:rPr>
          <w:rFonts w:ascii="Times New Roman" w:hAnsi="Times New Roman" w:cs="Times New Roman"/>
          <w:rPrChange w:id="1029" w:author="Kash" w:date="2017-06-03T16:15:00Z">
            <w:rPr>
              <w:rFonts w:ascii="Times New Roman" w:hAnsi="Times New Roman" w:cs="Times New Roman"/>
            </w:rPr>
          </w:rPrChange>
        </w:rPr>
      </w:pPr>
      <w:r w:rsidRPr="0018546E">
        <w:rPr>
          <w:rFonts w:ascii="Times New Roman" w:hAnsi="Times New Roman" w:cs="Times New Roman"/>
          <w:rPrChange w:id="1030" w:author="Kash" w:date="2017-06-03T16:15:00Z">
            <w:rPr>
              <w:rFonts w:ascii="Times New Roman" w:hAnsi="Times New Roman" w:cs="Times New Roman"/>
            </w:rPr>
          </w:rPrChange>
        </w:rPr>
        <w:br w:type="page"/>
      </w:r>
    </w:p>
    <w:p w:rsidR="00393CF0" w:rsidRPr="0018546E" w:rsidRDefault="00393CF0" w:rsidP="00740158">
      <w:pPr>
        <w:rPr>
          <w:rFonts w:ascii="Times New Roman" w:hAnsi="Times New Roman" w:cs="Times New Roman"/>
          <w:rPrChange w:id="1031" w:author="Kash" w:date="2017-06-03T16:15:00Z">
            <w:rPr>
              <w:rFonts w:ascii="Times New Roman" w:hAnsi="Times New Roman" w:cs="Times New Roman"/>
            </w:rPr>
          </w:rPrChange>
        </w:rPr>
      </w:pPr>
    </w:p>
    <w:p w:rsidR="00393CF0" w:rsidRPr="0018546E" w:rsidRDefault="00393CF0" w:rsidP="009E46E0">
      <w:pPr>
        <w:tabs>
          <w:tab w:val="left" w:pos="5294"/>
        </w:tabs>
        <w:jc w:val="center"/>
        <w:rPr>
          <w:rFonts w:ascii="Times New Roman" w:hAnsi="Times New Roman" w:cs="Times New Roman"/>
          <w:rPrChange w:id="1032" w:author="Kash" w:date="2017-06-03T16:15:00Z">
            <w:rPr>
              <w:rFonts w:ascii="Times New Roman" w:hAnsi="Times New Roman" w:cs="Times New Roman"/>
            </w:rPr>
          </w:rPrChange>
        </w:rPr>
      </w:pPr>
      <w:bookmarkStart w:id="1033" w:name="h.2et92p0" w:colFirst="0" w:colLast="0"/>
      <w:bookmarkEnd w:id="1033"/>
      <w:r w:rsidRPr="0018546E">
        <w:rPr>
          <w:rFonts w:ascii="Times New Roman" w:hAnsi="Times New Roman" w:cs="Times New Roman"/>
          <w:b/>
          <w:rPrChange w:id="1034" w:author="Kash" w:date="2017-06-03T16:15:00Z">
            <w:rPr>
              <w:rFonts w:ascii="Times New Roman" w:hAnsi="Times New Roman" w:cs="Times New Roman"/>
              <w:b/>
            </w:rPr>
          </w:rPrChange>
        </w:rPr>
        <w:t>АЛГЕБРА І ПОЧАТКИ АНАЛІЗУ</w:t>
      </w:r>
    </w:p>
    <w:p w:rsidR="00393CF0" w:rsidRPr="0018546E" w:rsidRDefault="00393CF0" w:rsidP="00740158">
      <w:pPr>
        <w:widowControl/>
        <w:jc w:val="center"/>
        <w:rPr>
          <w:rFonts w:ascii="Times New Roman" w:hAnsi="Times New Roman" w:cs="Times New Roman"/>
          <w:rPrChange w:id="1035" w:author="Kash" w:date="2017-06-03T16:15:00Z">
            <w:rPr>
              <w:rFonts w:ascii="Times New Roman" w:hAnsi="Times New Roman" w:cs="Times New Roman"/>
            </w:rPr>
          </w:rPrChange>
        </w:rPr>
      </w:pPr>
      <w:r w:rsidRPr="0018546E">
        <w:rPr>
          <w:rFonts w:ascii="Times New Roman" w:hAnsi="Times New Roman" w:cs="Times New Roman"/>
          <w:rPrChange w:id="1036" w:author="Kash" w:date="2017-06-03T16:15:00Z">
            <w:rPr>
              <w:rFonts w:ascii="Times New Roman" w:hAnsi="Times New Roman" w:cs="Times New Roman"/>
            </w:rPr>
          </w:rPrChange>
        </w:rPr>
        <w:t>10-Й КЛАС (</w:t>
      </w:r>
      <w:r w:rsidRPr="0018546E">
        <w:rPr>
          <w:rFonts w:ascii="Times New Roman" w:hAnsi="Times New Roman" w:cs="Times New Roman"/>
          <w:b/>
          <w:i/>
          <w:rPrChange w:id="1037" w:author="Kash" w:date="2017-06-03T16:15:00Z">
            <w:rPr>
              <w:rFonts w:ascii="Times New Roman" w:hAnsi="Times New Roman" w:cs="Times New Roman"/>
              <w:b/>
              <w:i/>
            </w:rPr>
          </w:rPrChange>
        </w:rPr>
        <w:t>210 год, 6 год на тиждень</w:t>
      </w:r>
      <w:r w:rsidR="0033077B" w:rsidRPr="0018546E">
        <w:rPr>
          <w:rFonts w:ascii="Times New Roman" w:hAnsi="Times New Roman" w:cs="Times New Roman"/>
          <w:b/>
          <w:i/>
          <w:lang w:val="ru-RU"/>
          <w:rPrChange w:id="1038" w:author="Kash" w:date="2017-06-03T16:15:00Z">
            <w:rPr>
              <w:rFonts w:ascii="Times New Roman" w:hAnsi="Times New Roman" w:cs="Times New Roman"/>
              <w:b/>
              <w:i/>
              <w:lang w:val="ru-RU"/>
            </w:rPr>
          </w:rPrChange>
        </w:rPr>
        <w:t xml:space="preserve">, </w:t>
      </w:r>
      <w:r w:rsidR="0033077B" w:rsidRPr="0018546E">
        <w:rPr>
          <w:rFonts w:ascii="Times New Roman" w:hAnsi="Times New Roman" w:cs="Times New Roman"/>
          <w:b/>
          <w:i/>
          <w:rPrChange w:id="1039" w:author="Kash" w:date="2017-06-03T16:15:00Z">
            <w:rPr>
              <w:rFonts w:ascii="Times New Roman" w:hAnsi="Times New Roman" w:cs="Times New Roman"/>
              <w:b/>
              <w:i/>
            </w:rPr>
          </w:rPrChange>
        </w:rPr>
        <w:t>Резерв – 22 год</w:t>
      </w:r>
      <w:r w:rsidRPr="0018546E">
        <w:rPr>
          <w:rFonts w:ascii="Times New Roman" w:hAnsi="Times New Roman" w:cs="Times New Roman"/>
          <w:b/>
          <w:i/>
          <w:rPrChange w:id="1040" w:author="Kash" w:date="2017-06-03T16:15:00Z">
            <w:rPr>
              <w:rFonts w:ascii="Times New Roman" w:hAnsi="Times New Roman" w:cs="Times New Roman"/>
              <w:b/>
              <w:i/>
            </w:rPr>
          </w:rPrChange>
        </w:rPr>
        <w:t>)</w:t>
      </w:r>
    </w:p>
    <w:tbl>
      <w:tblPr>
        <w:tblW w:w="10021" w:type="dxa"/>
        <w:tblInd w:w="-125" w:type="dxa"/>
        <w:tblLayout w:type="fixed"/>
        <w:tblCellMar>
          <w:left w:w="115" w:type="dxa"/>
          <w:right w:w="115" w:type="dxa"/>
        </w:tblCellMar>
        <w:tblLook w:val="0000" w:firstRow="0" w:lastRow="0" w:firstColumn="0" w:lastColumn="0" w:noHBand="0" w:noVBand="0"/>
      </w:tblPr>
      <w:tblGrid>
        <w:gridCol w:w="780"/>
        <w:gridCol w:w="4422"/>
        <w:gridCol w:w="4819"/>
      </w:tblGrid>
      <w:tr w:rsidR="00530BBB" w:rsidRPr="0018546E" w:rsidTr="0042616C">
        <w:trPr>
          <w:trHeight w:val="20"/>
        </w:trPr>
        <w:tc>
          <w:tcPr>
            <w:tcW w:w="780" w:type="dxa"/>
            <w:tcBorders>
              <w:top w:val="single" w:sz="4" w:space="0" w:color="000000"/>
              <w:left w:val="single" w:sz="4" w:space="0" w:color="000000"/>
            </w:tcBorders>
            <w:shd w:val="clear" w:color="auto" w:fill="FFFFFF"/>
            <w:vAlign w:val="center"/>
          </w:tcPr>
          <w:p w:rsidR="00530BBB" w:rsidRPr="0018546E" w:rsidRDefault="00530BBB" w:rsidP="00174214">
            <w:pPr>
              <w:jc w:val="center"/>
              <w:rPr>
                <w:rFonts w:ascii="Times New Roman" w:hAnsi="Times New Roman" w:cs="Times New Roman"/>
                <w:rPrChange w:id="1041" w:author="Kash" w:date="2017-06-03T16:15:00Z">
                  <w:rPr>
                    <w:rFonts w:ascii="Times New Roman" w:hAnsi="Times New Roman" w:cs="Times New Roman"/>
                  </w:rPr>
                </w:rPrChange>
              </w:rPr>
            </w:pPr>
            <w:r w:rsidRPr="0018546E">
              <w:rPr>
                <w:rFonts w:ascii="Times New Roman" w:hAnsi="Times New Roman" w:cs="Times New Roman"/>
                <w:rPrChange w:id="1042" w:author="Kash" w:date="2017-06-03T16:15:00Z">
                  <w:rPr>
                    <w:rFonts w:ascii="Times New Roman" w:hAnsi="Times New Roman" w:cs="Times New Roman"/>
                  </w:rPr>
                </w:rPrChange>
              </w:rPr>
              <w:t>К-сть</w:t>
            </w:r>
          </w:p>
          <w:p w:rsidR="00530BBB" w:rsidRPr="0018546E" w:rsidRDefault="00530BBB" w:rsidP="00174214">
            <w:pPr>
              <w:jc w:val="center"/>
              <w:rPr>
                <w:rFonts w:ascii="Times New Roman" w:hAnsi="Times New Roman" w:cs="Times New Roman"/>
                <w:rPrChange w:id="1043" w:author="Kash" w:date="2017-06-03T16:15:00Z">
                  <w:rPr>
                    <w:rFonts w:ascii="Times New Roman" w:hAnsi="Times New Roman" w:cs="Times New Roman"/>
                  </w:rPr>
                </w:rPrChange>
              </w:rPr>
            </w:pPr>
            <w:r w:rsidRPr="0018546E">
              <w:rPr>
                <w:rFonts w:ascii="Times New Roman" w:hAnsi="Times New Roman" w:cs="Times New Roman"/>
                <w:rPrChange w:id="1044" w:author="Kash" w:date="2017-06-03T16:15:00Z">
                  <w:rPr>
                    <w:rFonts w:ascii="Times New Roman" w:hAnsi="Times New Roman" w:cs="Times New Roman"/>
                  </w:rPr>
                </w:rPrChange>
              </w:rPr>
              <w:t>годин</w:t>
            </w:r>
          </w:p>
        </w:tc>
        <w:tc>
          <w:tcPr>
            <w:tcW w:w="4422" w:type="dxa"/>
            <w:tcBorders>
              <w:top w:val="single" w:sz="4" w:space="0" w:color="000000"/>
              <w:left w:val="single" w:sz="4" w:space="0" w:color="000000"/>
              <w:right w:val="single" w:sz="4" w:space="0" w:color="000000"/>
            </w:tcBorders>
            <w:shd w:val="clear" w:color="auto" w:fill="FFFFFF"/>
            <w:vAlign w:val="center"/>
          </w:tcPr>
          <w:p w:rsidR="00530BBB" w:rsidRPr="0018546E" w:rsidRDefault="00530BBB" w:rsidP="00174214">
            <w:pPr>
              <w:jc w:val="center"/>
              <w:rPr>
                <w:rFonts w:ascii="Times New Roman" w:hAnsi="Times New Roman" w:cs="Times New Roman"/>
                <w:rPrChange w:id="1045" w:author="Kash" w:date="2017-06-03T16:15:00Z">
                  <w:rPr>
                    <w:rFonts w:ascii="Times New Roman" w:hAnsi="Times New Roman" w:cs="Times New Roman"/>
                  </w:rPr>
                </w:rPrChange>
              </w:rPr>
            </w:pPr>
            <w:r w:rsidRPr="0018546E">
              <w:rPr>
                <w:rFonts w:ascii="Times New Roman" w:hAnsi="Times New Roman" w:cs="Times New Roman"/>
                <w:b/>
                <w:rPrChange w:id="1046" w:author="Kash" w:date="2017-06-03T16:15:00Z">
                  <w:rPr>
                    <w:rFonts w:ascii="Times New Roman" w:hAnsi="Times New Roman" w:cs="Times New Roman"/>
                    <w:b/>
                  </w:rPr>
                </w:rPrChange>
              </w:rPr>
              <w:t>Навчальні досягнення учнів</w:t>
            </w:r>
          </w:p>
        </w:tc>
        <w:tc>
          <w:tcPr>
            <w:tcW w:w="4819" w:type="dxa"/>
            <w:tcBorders>
              <w:top w:val="single" w:sz="4" w:space="0" w:color="000000"/>
              <w:left w:val="single" w:sz="4" w:space="0" w:color="000000"/>
              <w:right w:val="single" w:sz="4" w:space="0" w:color="000000"/>
            </w:tcBorders>
            <w:shd w:val="clear" w:color="auto" w:fill="FFFFFF"/>
            <w:vAlign w:val="center"/>
          </w:tcPr>
          <w:p w:rsidR="00530BBB" w:rsidRPr="0018546E" w:rsidRDefault="00530BBB" w:rsidP="00174214">
            <w:pPr>
              <w:jc w:val="center"/>
              <w:rPr>
                <w:rFonts w:ascii="Times New Roman" w:hAnsi="Times New Roman" w:cs="Times New Roman"/>
                <w:rPrChange w:id="1047" w:author="Kash" w:date="2017-06-03T16:15:00Z">
                  <w:rPr>
                    <w:rFonts w:ascii="Times New Roman" w:hAnsi="Times New Roman" w:cs="Times New Roman"/>
                  </w:rPr>
                </w:rPrChange>
              </w:rPr>
            </w:pPr>
            <w:r w:rsidRPr="0018546E">
              <w:rPr>
                <w:rFonts w:ascii="Times New Roman" w:hAnsi="Times New Roman" w:cs="Times New Roman"/>
                <w:rPrChange w:id="1048" w:author="Kash" w:date="2017-06-03T16:15:00Z">
                  <w:rPr>
                    <w:rFonts w:ascii="Times New Roman" w:hAnsi="Times New Roman" w:cs="Times New Roman"/>
                  </w:rPr>
                </w:rPrChange>
              </w:rPr>
              <w:t>Зміст навчального матеріалу</w:t>
            </w:r>
          </w:p>
        </w:tc>
      </w:tr>
      <w:tr w:rsidR="00530BBB" w:rsidRPr="0018546E" w:rsidTr="0042616C">
        <w:trPr>
          <w:trHeight w:val="20"/>
        </w:trPr>
        <w:tc>
          <w:tcPr>
            <w:tcW w:w="780" w:type="dxa"/>
            <w:tcBorders>
              <w:top w:val="single" w:sz="4" w:space="0" w:color="000000"/>
              <w:left w:val="single" w:sz="4" w:space="0" w:color="000000"/>
            </w:tcBorders>
            <w:shd w:val="clear" w:color="auto" w:fill="FFFFFF"/>
          </w:tcPr>
          <w:p w:rsidR="00530BBB" w:rsidRPr="0018546E" w:rsidRDefault="00530BBB" w:rsidP="00174214">
            <w:pPr>
              <w:jc w:val="center"/>
              <w:rPr>
                <w:rFonts w:ascii="Times New Roman" w:hAnsi="Times New Roman" w:cs="Times New Roman"/>
                <w:rPrChange w:id="1049" w:author="Kash" w:date="2017-06-03T16:15:00Z">
                  <w:rPr>
                    <w:rFonts w:ascii="Times New Roman" w:hAnsi="Times New Roman" w:cs="Times New Roman"/>
                  </w:rPr>
                </w:rPrChange>
              </w:rPr>
            </w:pPr>
            <w:r w:rsidRPr="0018546E">
              <w:rPr>
                <w:rFonts w:ascii="Times New Roman" w:hAnsi="Times New Roman" w:cs="Times New Roman"/>
                <w:rPrChange w:id="1050" w:author="Kash" w:date="2017-06-03T16:15:00Z">
                  <w:rPr>
                    <w:rFonts w:ascii="Times New Roman" w:hAnsi="Times New Roman" w:cs="Times New Roman"/>
                  </w:rPr>
                </w:rPrChange>
              </w:rPr>
              <w:t>24</w:t>
            </w:r>
          </w:p>
        </w:tc>
        <w:tc>
          <w:tcPr>
            <w:tcW w:w="4422" w:type="dxa"/>
            <w:tcBorders>
              <w:top w:val="single" w:sz="4" w:space="0" w:color="000000"/>
              <w:left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051" w:author="Kash" w:date="2017-06-03T16:15:00Z">
                  <w:rPr>
                    <w:rFonts w:ascii="Times New Roman" w:hAnsi="Times New Roman" w:cs="Times New Roman"/>
                  </w:rPr>
                </w:rPrChange>
              </w:rPr>
            </w:pPr>
            <w:r w:rsidRPr="0018546E">
              <w:rPr>
                <w:rFonts w:ascii="Times New Roman" w:hAnsi="Times New Roman" w:cs="Times New Roman"/>
                <w:rPrChange w:id="1052"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053" w:author="Kash" w:date="2017-06-03T16:15:00Z">
                  <w:rPr>
                    <w:rFonts w:ascii="Times New Roman" w:hAnsi="Times New Roman" w:cs="Times New Roman"/>
                  </w:rPr>
                </w:rPrChange>
              </w:rPr>
            </w:pPr>
            <w:r w:rsidRPr="0018546E">
              <w:rPr>
                <w:rFonts w:ascii="Times New Roman" w:hAnsi="Times New Roman" w:cs="Times New Roman"/>
                <w:b/>
                <w:rPrChange w:id="1054"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055" w:author="Kash" w:date="2017-06-03T16:15:00Z">
                  <w:rPr>
                    <w:rFonts w:ascii="Times New Roman" w:hAnsi="Times New Roman" w:cs="Times New Roman"/>
                  </w:rPr>
                </w:rPrChange>
              </w:rPr>
              <w:t xml:space="preserve">означення кореня и-го </w:t>
            </w:r>
            <w:proofErr w:type="spellStart"/>
            <w:r w:rsidRPr="0018546E">
              <w:rPr>
                <w:rFonts w:ascii="Times New Roman" w:hAnsi="Times New Roman" w:cs="Times New Roman"/>
                <w:rPrChange w:id="1056"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57" w:author="Kash" w:date="2017-06-03T16:15:00Z">
                  <w:rPr>
                    <w:rFonts w:ascii="Times New Roman" w:hAnsi="Times New Roman" w:cs="Times New Roman"/>
                  </w:rPr>
                </w:rPrChange>
              </w:rPr>
              <w:t xml:space="preserve">, арифметичного кореня и-го </w:t>
            </w:r>
            <w:proofErr w:type="spellStart"/>
            <w:r w:rsidRPr="0018546E">
              <w:rPr>
                <w:rFonts w:ascii="Times New Roman" w:hAnsi="Times New Roman" w:cs="Times New Roman"/>
                <w:rPrChange w:id="1058"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59" w:author="Kash" w:date="2017-06-03T16:15:00Z">
                  <w:rPr>
                    <w:rFonts w:ascii="Times New Roman" w:hAnsi="Times New Roman" w:cs="Times New Roman"/>
                  </w:rPr>
                </w:rPrChange>
              </w:rPr>
              <w:t xml:space="preserve">, </w:t>
            </w:r>
            <w:proofErr w:type="spellStart"/>
            <w:r w:rsidRPr="0018546E">
              <w:rPr>
                <w:rFonts w:ascii="Times New Roman" w:hAnsi="Times New Roman" w:cs="Times New Roman"/>
                <w:rPrChange w:id="1060"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61" w:author="Kash" w:date="2017-06-03T16:15:00Z">
                  <w:rPr>
                    <w:rFonts w:ascii="Times New Roman" w:hAnsi="Times New Roman" w:cs="Times New Roman"/>
                  </w:rPr>
                </w:rPrChange>
              </w:rPr>
              <w:t xml:space="preserve"> з раціональним показником, властивості коренів та </w:t>
            </w:r>
            <w:proofErr w:type="spellStart"/>
            <w:r w:rsidRPr="0018546E">
              <w:rPr>
                <w:rFonts w:ascii="Times New Roman" w:hAnsi="Times New Roman" w:cs="Times New Roman"/>
                <w:rPrChange w:id="1062"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63" w:author="Kash" w:date="2017-06-03T16:15:00Z">
                  <w:rPr>
                    <w:rFonts w:ascii="Times New Roman" w:hAnsi="Times New Roman" w:cs="Times New Roman"/>
                  </w:rPr>
                </w:rPrChange>
              </w:rPr>
              <w:t xml:space="preserve"> з раціональним показником;</w:t>
            </w:r>
          </w:p>
          <w:p w:rsidR="00530BBB" w:rsidRPr="0018546E" w:rsidRDefault="00530BBB" w:rsidP="00174214">
            <w:pPr>
              <w:rPr>
                <w:rFonts w:ascii="Times New Roman" w:hAnsi="Times New Roman" w:cs="Times New Roman"/>
                <w:rPrChange w:id="1064" w:author="Kash" w:date="2017-06-03T16:15:00Z">
                  <w:rPr>
                    <w:rFonts w:ascii="Times New Roman" w:hAnsi="Times New Roman" w:cs="Times New Roman"/>
                  </w:rPr>
                </w:rPrChange>
              </w:rPr>
            </w:pPr>
            <w:r w:rsidRPr="0018546E">
              <w:rPr>
                <w:rFonts w:ascii="Times New Roman" w:hAnsi="Times New Roman" w:cs="Times New Roman"/>
                <w:b/>
                <w:rPrChange w:id="1065" w:author="Kash" w:date="2017-06-03T16:15:00Z">
                  <w:rPr>
                    <w:rFonts w:ascii="Times New Roman" w:hAnsi="Times New Roman" w:cs="Times New Roman"/>
                    <w:b/>
                  </w:rPr>
                </w:rPrChange>
              </w:rPr>
              <w:t xml:space="preserve">обчислює, оцінює та порівнює </w:t>
            </w:r>
            <w:r w:rsidRPr="0018546E">
              <w:rPr>
                <w:rFonts w:ascii="Times New Roman" w:hAnsi="Times New Roman" w:cs="Times New Roman"/>
                <w:rPrChange w:id="1066" w:author="Kash" w:date="2017-06-03T16:15:00Z">
                  <w:rPr>
                    <w:rFonts w:ascii="Times New Roman" w:hAnsi="Times New Roman" w:cs="Times New Roman"/>
                  </w:rPr>
                </w:rPrChange>
              </w:rPr>
              <w:t xml:space="preserve">значення виразів, які містять корені та степені з раціональними показниками; </w:t>
            </w:r>
            <w:r w:rsidRPr="0018546E">
              <w:rPr>
                <w:rFonts w:ascii="Times New Roman" w:hAnsi="Times New Roman" w:cs="Times New Roman"/>
                <w:b/>
                <w:rPrChange w:id="1067" w:author="Kash" w:date="2017-06-03T16:15:00Z">
                  <w:rPr>
                    <w:rFonts w:ascii="Times New Roman" w:hAnsi="Times New Roman" w:cs="Times New Roman"/>
                    <w:b/>
                  </w:rPr>
                </w:rPrChange>
              </w:rPr>
              <w:t xml:space="preserve">зображує </w:t>
            </w:r>
            <w:r w:rsidRPr="0018546E">
              <w:rPr>
                <w:rFonts w:ascii="Times New Roman" w:hAnsi="Times New Roman" w:cs="Times New Roman"/>
                <w:rPrChange w:id="1068" w:author="Kash" w:date="2017-06-03T16:15:00Z">
                  <w:rPr>
                    <w:rFonts w:ascii="Times New Roman" w:hAnsi="Times New Roman" w:cs="Times New Roman"/>
                  </w:rPr>
                </w:rPrChange>
              </w:rPr>
              <w:t>графік степеневої функції;</w:t>
            </w:r>
          </w:p>
          <w:p w:rsidR="00530BBB" w:rsidRPr="0018546E" w:rsidRDefault="00530BBB" w:rsidP="00174214">
            <w:pPr>
              <w:rPr>
                <w:rFonts w:ascii="Times New Roman" w:hAnsi="Times New Roman" w:cs="Times New Roman"/>
                <w:rPrChange w:id="1069" w:author="Kash" w:date="2017-06-03T16:15:00Z">
                  <w:rPr>
                    <w:rFonts w:ascii="Times New Roman" w:hAnsi="Times New Roman" w:cs="Times New Roman"/>
                  </w:rPr>
                </w:rPrChange>
              </w:rPr>
            </w:pPr>
            <w:r w:rsidRPr="0018546E">
              <w:rPr>
                <w:rFonts w:ascii="Times New Roman" w:hAnsi="Times New Roman" w:cs="Times New Roman"/>
                <w:b/>
                <w:rPrChange w:id="1070" w:author="Kash" w:date="2017-06-03T16:15:00Z">
                  <w:rPr>
                    <w:rFonts w:ascii="Times New Roman" w:hAnsi="Times New Roman" w:cs="Times New Roman"/>
                    <w:b/>
                  </w:rPr>
                </w:rPrChange>
              </w:rPr>
              <w:t xml:space="preserve">розв’язує </w:t>
            </w:r>
            <w:r w:rsidRPr="0018546E">
              <w:rPr>
                <w:rFonts w:ascii="Times New Roman" w:hAnsi="Times New Roman" w:cs="Times New Roman"/>
                <w:rPrChange w:id="1071" w:author="Kash" w:date="2017-06-03T16:15:00Z">
                  <w:rPr>
                    <w:rFonts w:ascii="Times New Roman" w:hAnsi="Times New Roman" w:cs="Times New Roman"/>
                  </w:rPr>
                </w:rPrChange>
              </w:rPr>
              <w:t xml:space="preserve">ірраціональні рівняння та нерівності, зокрема з параметрами; </w:t>
            </w:r>
            <w:r w:rsidRPr="0018546E">
              <w:rPr>
                <w:rFonts w:ascii="Times New Roman" w:hAnsi="Times New Roman" w:cs="Times New Roman"/>
                <w:b/>
                <w:rPrChange w:id="1072"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073" w:author="Kash" w:date="2017-06-03T16:15:00Z">
                  <w:rPr>
                    <w:rFonts w:ascii="Times New Roman" w:hAnsi="Times New Roman" w:cs="Times New Roman"/>
                  </w:rPr>
                </w:rPrChange>
              </w:rPr>
              <w:t xml:space="preserve">властивості функцій до розв’язування ірраціональних рівнянь і </w:t>
            </w:r>
            <w:proofErr w:type="spellStart"/>
            <w:r w:rsidRPr="0018546E">
              <w:rPr>
                <w:rFonts w:ascii="Times New Roman" w:hAnsi="Times New Roman" w:cs="Times New Roman"/>
                <w:rPrChange w:id="1074" w:author="Kash" w:date="2017-06-03T16:15:00Z">
                  <w:rPr>
                    <w:rFonts w:ascii="Times New Roman" w:hAnsi="Times New Roman" w:cs="Times New Roman"/>
                  </w:rPr>
                </w:rPrChange>
              </w:rPr>
              <w:t>нерівностей</w:t>
            </w:r>
            <w:proofErr w:type="spellEnd"/>
            <w:r w:rsidRPr="0018546E">
              <w:rPr>
                <w:rFonts w:ascii="Times New Roman" w:hAnsi="Times New Roman" w:cs="Times New Roman"/>
                <w:rPrChange w:id="1075" w:author="Kash" w:date="2017-06-03T16:15:00Z">
                  <w:rPr>
                    <w:rFonts w:ascii="Times New Roman" w:hAnsi="Times New Roman" w:cs="Times New Roman"/>
                  </w:rPr>
                </w:rPrChange>
              </w:rPr>
              <w:t>.</w:t>
            </w:r>
          </w:p>
        </w:tc>
        <w:tc>
          <w:tcPr>
            <w:tcW w:w="4819" w:type="dxa"/>
            <w:tcBorders>
              <w:top w:val="single" w:sz="4" w:space="0" w:color="000000"/>
              <w:left w:val="single" w:sz="4" w:space="0" w:color="000000"/>
              <w:right w:val="single" w:sz="4" w:space="0" w:color="000000"/>
            </w:tcBorders>
            <w:shd w:val="clear" w:color="auto" w:fill="FFFFFF"/>
            <w:vAlign w:val="bottom"/>
          </w:tcPr>
          <w:p w:rsidR="00530BBB" w:rsidRPr="0018546E" w:rsidRDefault="00530BBB" w:rsidP="00174214">
            <w:pPr>
              <w:rPr>
                <w:rFonts w:ascii="Times New Roman" w:hAnsi="Times New Roman" w:cs="Times New Roman"/>
                <w:rPrChange w:id="1076" w:author="Kash" w:date="2017-06-03T16:15:00Z">
                  <w:rPr>
                    <w:rFonts w:ascii="Times New Roman" w:hAnsi="Times New Roman" w:cs="Times New Roman"/>
                  </w:rPr>
                </w:rPrChange>
              </w:rPr>
            </w:pPr>
            <w:r w:rsidRPr="0018546E">
              <w:rPr>
                <w:rFonts w:ascii="Times New Roman" w:hAnsi="Times New Roman" w:cs="Times New Roman"/>
                <w:b/>
                <w:rPrChange w:id="1077" w:author="Kash" w:date="2017-06-03T16:15:00Z">
                  <w:rPr>
                    <w:rFonts w:ascii="Times New Roman" w:hAnsi="Times New Roman" w:cs="Times New Roman"/>
                    <w:b/>
                  </w:rPr>
                </w:rPrChange>
              </w:rPr>
              <w:t xml:space="preserve">Тема </w:t>
            </w:r>
            <w:r w:rsidR="00CC273C" w:rsidRPr="0018546E">
              <w:rPr>
                <w:rFonts w:ascii="Times New Roman" w:hAnsi="Times New Roman" w:cs="Times New Roman"/>
                <w:b/>
                <w:rPrChange w:id="1078" w:author="Kash" w:date="2017-06-03T16:15:00Z">
                  <w:rPr>
                    <w:rFonts w:ascii="Times New Roman" w:hAnsi="Times New Roman" w:cs="Times New Roman"/>
                    <w:b/>
                  </w:rPr>
                </w:rPrChange>
              </w:rPr>
              <w:t>1</w:t>
            </w:r>
            <w:r w:rsidRPr="0018546E">
              <w:rPr>
                <w:rFonts w:ascii="Times New Roman" w:hAnsi="Times New Roman" w:cs="Times New Roman"/>
                <w:b/>
                <w:rPrChange w:id="1079" w:author="Kash" w:date="2017-06-03T16:15:00Z">
                  <w:rPr>
                    <w:rFonts w:ascii="Times New Roman" w:hAnsi="Times New Roman" w:cs="Times New Roman"/>
                    <w:b/>
                  </w:rPr>
                </w:rPrChange>
              </w:rPr>
              <w:t>. СТЕПЕНЕВА ФУНКЦІЯ</w:t>
            </w:r>
          </w:p>
          <w:p w:rsidR="00530BBB" w:rsidRPr="0018546E" w:rsidRDefault="00530BBB" w:rsidP="00174214">
            <w:pPr>
              <w:rPr>
                <w:rFonts w:ascii="Times New Roman" w:hAnsi="Times New Roman" w:cs="Times New Roman"/>
                <w:rPrChange w:id="1080" w:author="Kash" w:date="2017-06-03T16:15:00Z">
                  <w:rPr>
                    <w:rFonts w:ascii="Times New Roman" w:hAnsi="Times New Roman" w:cs="Times New Roman"/>
                  </w:rPr>
                </w:rPrChange>
              </w:rPr>
            </w:pPr>
            <w:r w:rsidRPr="0018546E">
              <w:rPr>
                <w:rFonts w:ascii="Times New Roman" w:hAnsi="Times New Roman" w:cs="Times New Roman"/>
                <w:rPrChange w:id="1081" w:author="Kash" w:date="2017-06-03T16:15:00Z">
                  <w:rPr>
                    <w:rFonts w:ascii="Times New Roman" w:hAnsi="Times New Roman" w:cs="Times New Roman"/>
                  </w:rPr>
                </w:rPrChange>
              </w:rPr>
              <w:t xml:space="preserve">Корінь </w:t>
            </w:r>
            <w:r w:rsidRPr="0018546E">
              <w:rPr>
                <w:rFonts w:ascii="Times New Roman" w:hAnsi="Times New Roman" w:cs="Times New Roman"/>
                <w:i/>
                <w:rPrChange w:id="1082" w:author="Kash" w:date="2017-06-03T16:15:00Z">
                  <w:rPr>
                    <w:rFonts w:ascii="Times New Roman" w:hAnsi="Times New Roman" w:cs="Times New Roman"/>
                    <w:i/>
                  </w:rPr>
                </w:rPrChange>
              </w:rPr>
              <w:t>п-го</w:t>
            </w:r>
            <w:r w:rsidRPr="0018546E">
              <w:rPr>
                <w:rFonts w:ascii="Times New Roman" w:hAnsi="Times New Roman" w:cs="Times New Roman"/>
                <w:b/>
                <w:rPrChange w:id="1083" w:author="Kash" w:date="2017-06-03T16:15:00Z">
                  <w:rPr>
                    <w:rFonts w:ascii="Times New Roman" w:hAnsi="Times New Roman" w:cs="Times New Roman"/>
                    <w:b/>
                  </w:rPr>
                </w:rPrChange>
              </w:rPr>
              <w:t xml:space="preserve"> </w:t>
            </w:r>
            <w:proofErr w:type="spellStart"/>
            <w:r w:rsidRPr="0018546E">
              <w:rPr>
                <w:rFonts w:ascii="Times New Roman" w:hAnsi="Times New Roman" w:cs="Times New Roman"/>
                <w:rPrChange w:id="1084"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85" w:author="Kash" w:date="2017-06-03T16:15:00Z">
                  <w:rPr>
                    <w:rFonts w:ascii="Times New Roman" w:hAnsi="Times New Roman" w:cs="Times New Roman"/>
                  </w:rPr>
                </w:rPrChange>
              </w:rPr>
              <w:t xml:space="preserve">. Арифметичний корінь </w:t>
            </w:r>
            <w:r w:rsidRPr="0018546E">
              <w:rPr>
                <w:rFonts w:ascii="Times New Roman" w:hAnsi="Times New Roman" w:cs="Times New Roman"/>
                <w:i/>
                <w:rPrChange w:id="1086" w:author="Kash" w:date="2017-06-03T16:15:00Z">
                  <w:rPr>
                    <w:rFonts w:ascii="Times New Roman" w:hAnsi="Times New Roman" w:cs="Times New Roman"/>
                    <w:i/>
                  </w:rPr>
                </w:rPrChange>
              </w:rPr>
              <w:t>n</w:t>
            </w:r>
            <w:r w:rsidRPr="0018546E">
              <w:rPr>
                <w:rFonts w:ascii="Times New Roman" w:hAnsi="Times New Roman" w:cs="Times New Roman"/>
                <w:rPrChange w:id="1087" w:author="Kash" w:date="2017-06-03T16:15:00Z">
                  <w:rPr>
                    <w:rFonts w:ascii="Times New Roman" w:hAnsi="Times New Roman" w:cs="Times New Roman"/>
                  </w:rPr>
                </w:rPrChange>
              </w:rPr>
              <w:t xml:space="preserve">-го </w:t>
            </w:r>
            <w:proofErr w:type="spellStart"/>
            <w:r w:rsidRPr="0018546E">
              <w:rPr>
                <w:rFonts w:ascii="Times New Roman" w:hAnsi="Times New Roman" w:cs="Times New Roman"/>
                <w:rPrChange w:id="1088" w:author="Kash" w:date="2017-06-03T16:15:00Z">
                  <w:rPr>
                    <w:rFonts w:ascii="Times New Roman" w:hAnsi="Times New Roman" w:cs="Times New Roman"/>
                  </w:rPr>
                </w:rPrChange>
              </w:rPr>
              <w:t>степеня</w:t>
            </w:r>
            <w:proofErr w:type="spellEnd"/>
            <w:r w:rsidRPr="0018546E">
              <w:rPr>
                <w:rFonts w:ascii="Times New Roman" w:hAnsi="Times New Roman" w:cs="Times New Roman"/>
                <w:rPrChange w:id="1089" w:author="Kash" w:date="2017-06-03T16:15:00Z">
                  <w:rPr>
                    <w:rFonts w:ascii="Times New Roman" w:hAnsi="Times New Roman" w:cs="Times New Roman"/>
                  </w:rPr>
                </w:rPrChange>
              </w:rPr>
              <w:t>, його властивості. Перетворення виразів з радикалами.</w:t>
            </w:r>
          </w:p>
          <w:p w:rsidR="00530BBB" w:rsidRPr="0018546E" w:rsidRDefault="00530BBB" w:rsidP="00174214">
            <w:pPr>
              <w:rPr>
                <w:rFonts w:ascii="Times New Roman" w:hAnsi="Times New Roman" w:cs="Times New Roman"/>
                <w:rPrChange w:id="1090" w:author="Kash" w:date="2017-06-03T16:15:00Z">
                  <w:rPr>
                    <w:rFonts w:ascii="Times New Roman" w:hAnsi="Times New Roman" w:cs="Times New Roman"/>
                  </w:rPr>
                </w:rPrChange>
              </w:rPr>
            </w:pPr>
            <w:r w:rsidRPr="0018546E">
              <w:rPr>
                <w:rFonts w:ascii="Times New Roman" w:hAnsi="Times New Roman" w:cs="Times New Roman"/>
                <w:rPrChange w:id="1091" w:author="Kash" w:date="2017-06-03T16:15:00Z">
                  <w:rPr>
                    <w:rFonts w:ascii="Times New Roman" w:hAnsi="Times New Roman" w:cs="Times New Roman"/>
                  </w:rPr>
                </w:rPrChange>
              </w:rPr>
              <w:t>Функція</w:t>
            </w:r>
            <w:r w:rsidR="004E5BBA" w:rsidRPr="0018546E">
              <w:rPr>
                <w:rFonts w:ascii="Times New Roman" w:hAnsi="Times New Roman" w:cs="Times New Roman"/>
                <w:rPrChange w:id="1092" w:author="Kash" w:date="2017-06-03T16:15:00Z">
                  <w:rPr>
                    <w:rFonts w:ascii="Times New Roman" w:hAnsi="Times New Roman" w:cs="Times New Roman"/>
                  </w:rPr>
                </w:rPrChange>
              </w:rPr>
              <w:t xml:space="preserve"> </w:t>
            </w:r>
            <w:r w:rsidR="004E5BBA" w:rsidRPr="0018546E">
              <w:rPr>
                <w:rFonts w:ascii="Times New Roman" w:hAnsi="Times New Roman" w:cs="Times New Roman"/>
                <w:position w:val="-10"/>
                <w:rPrChange w:id="1093" w:author="Kash" w:date="2017-06-03T16:15:00Z">
                  <w:rPr>
                    <w:rFonts w:ascii="Times New Roman" w:hAnsi="Times New Roman" w:cs="Times New Roman"/>
                    <w:position w:val="-10"/>
                  </w:rPr>
                </w:rPrChange>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9.7pt;height:18.85pt" o:ole="">
                  <v:imagedata r:id="rId7" o:title=""/>
                </v:shape>
                <o:OLEObject Type="Embed" ProgID="Equation.3" ShapeID="_x0000_i1035" DrawAspect="Content" ObjectID="_1558011696" r:id="rId8"/>
              </w:object>
            </w:r>
            <w:r w:rsidRPr="0018546E">
              <w:rPr>
                <w:rFonts w:ascii="Times New Roman" w:hAnsi="Times New Roman" w:cs="Times New Roman"/>
                <w:rPrChange w:id="1094" w:author="Kash" w:date="2017-06-03T16:15:00Z">
                  <w:rPr>
                    <w:rFonts w:ascii="Times New Roman" w:hAnsi="Times New Roman" w:cs="Times New Roman"/>
                  </w:rPr>
                </w:rPrChange>
              </w:rPr>
              <w:t xml:space="preserve"> </w:t>
            </w:r>
            <w:r w:rsidRPr="0018546E">
              <w:rPr>
                <w:rFonts w:ascii="Times New Roman" w:hAnsi="Times New Roman" w:cs="Times New Roman"/>
                <w:b/>
                <w:rPrChange w:id="1095" w:author="Kash" w:date="2017-06-03T16:15:00Z">
                  <w:rPr>
                    <w:rFonts w:ascii="Times New Roman" w:hAnsi="Times New Roman" w:cs="Times New Roman"/>
                    <w:b/>
                  </w:rPr>
                </w:rPrChange>
              </w:rPr>
              <w:fldChar w:fldCharType="begin"/>
            </w:r>
            <w:r w:rsidRPr="0018546E">
              <w:rPr>
                <w:rFonts w:ascii="Times New Roman" w:hAnsi="Times New Roman" w:cs="Times New Roman"/>
                <w:b/>
                <w:rPrChange w:id="1096" w:author="Kash" w:date="2017-06-03T16:15:00Z">
                  <w:rPr>
                    <w:rFonts w:ascii="Times New Roman" w:hAnsi="Times New Roman" w:cs="Times New Roman"/>
                    <w:b/>
                  </w:rPr>
                </w:rPrChange>
              </w:rPr>
              <w:instrText xml:space="preserve"> QUOTE </w:instrText>
            </w:r>
            <m:oMath>
              <m:r>
                <w:rPr>
                  <w:rFonts w:ascii="Cambria Math" w:eastAsia="Times New Roman" w:hAnsi="Cambria Math" w:cs="Times New Roman"/>
                  <w:sz w:val="20"/>
                  <w:szCs w:val="20"/>
                  <w:lang w:val="en-US"/>
                  <w:rPrChange w:id="1097" w:author="Kash" w:date="2017-06-03T16:15:00Z">
                    <w:rPr>
                      <w:rFonts w:ascii="Cambria Math" w:eastAsia="Times New Roman" w:hAnsi="Cambria Math" w:cs="Times New Roman"/>
                      <w:sz w:val="20"/>
                      <w:szCs w:val="20"/>
                      <w:lang w:val="en-US"/>
                    </w:rPr>
                  </w:rPrChange>
                </w:rPr>
                <m:t>y</m:t>
              </m:r>
              <m:r>
                <w:rPr>
                  <w:rFonts w:ascii="Cambria Math" w:eastAsia="Times New Roman" w:hAnsi="Cambria Math" w:cs="Times New Roman"/>
                  <w:sz w:val="20"/>
                  <w:szCs w:val="20"/>
                  <w:lang w:val="ru-RU"/>
                  <w:rPrChange w:id="1098" w:author="Kash" w:date="2017-06-03T16:15:00Z">
                    <w:rPr>
                      <w:rFonts w:ascii="Cambria Math" w:eastAsia="Times New Roman" w:hAnsi="Cambria Math" w:cs="Times New Roman"/>
                      <w:sz w:val="20"/>
                      <w:szCs w:val="20"/>
                      <w:lang w:val="ru-RU"/>
                    </w:rPr>
                  </w:rPrChange>
                </w:rPr>
                <m:t>=</m:t>
              </m:r>
              <m:rad>
                <m:radPr>
                  <m:ctrlPr>
                    <w:rPr>
                      <w:rFonts w:ascii="Cambria Math" w:eastAsia="Times New Roman" w:hAnsi="Cambria Math" w:cs="Times New Roman"/>
                      <w:i/>
                      <w:sz w:val="20"/>
                      <w:szCs w:val="20"/>
                      <w:lang w:val="en-US"/>
                      <w:rPrChange w:id="1099" w:author="Kash" w:date="2017-06-03T16:15:00Z">
                        <w:rPr>
                          <w:rFonts w:ascii="Cambria Math" w:eastAsia="Times New Roman" w:hAnsi="Cambria Math" w:cs="Times New Roman"/>
                          <w:i/>
                          <w:sz w:val="20"/>
                          <w:szCs w:val="20"/>
                          <w:lang w:val="en-US"/>
                        </w:rPr>
                      </w:rPrChange>
                    </w:rPr>
                  </m:ctrlPr>
                </m:radPr>
                <m:deg>
                  <m:r>
                    <w:rPr>
                      <w:rFonts w:ascii="Cambria Math" w:eastAsia="Times New Roman" w:hAnsi="Cambria Math" w:cs="Times New Roman"/>
                      <w:sz w:val="20"/>
                      <w:szCs w:val="20"/>
                      <w:lang w:val="en-US"/>
                      <w:rPrChange w:id="1100" w:author="Kash" w:date="2017-06-03T16:15:00Z">
                        <w:rPr>
                          <w:rFonts w:ascii="Cambria Math" w:eastAsia="Times New Roman" w:hAnsi="Cambria Math" w:cs="Times New Roman"/>
                          <w:sz w:val="20"/>
                          <w:szCs w:val="20"/>
                          <w:lang w:val="en-US"/>
                        </w:rPr>
                      </w:rPrChange>
                    </w:rPr>
                    <m:t>n</m:t>
                  </m:r>
                </m:deg>
                <m:e>
                  <m:r>
                    <w:rPr>
                      <w:rFonts w:ascii="Cambria Math" w:eastAsia="Times New Roman" w:hAnsi="Cambria Math" w:cs="Times New Roman"/>
                      <w:sz w:val="20"/>
                      <w:szCs w:val="20"/>
                      <w:lang w:val="en-US"/>
                      <w:rPrChange w:id="1101" w:author="Kash" w:date="2017-06-03T16:15:00Z">
                        <w:rPr>
                          <w:rFonts w:ascii="Cambria Math" w:eastAsia="Times New Roman" w:hAnsi="Cambria Math" w:cs="Times New Roman"/>
                          <w:sz w:val="20"/>
                          <w:szCs w:val="20"/>
                          <w:lang w:val="en-US"/>
                        </w:rPr>
                      </w:rPrChange>
                    </w:rPr>
                    <m:t>x</m:t>
                  </m:r>
                </m:e>
              </m:rad>
            </m:oMath>
            <w:r w:rsidRPr="0018546E">
              <w:rPr>
                <w:rFonts w:ascii="Times New Roman" w:hAnsi="Times New Roman" w:cs="Times New Roman"/>
                <w:b/>
                <w:rPrChange w:id="1102" w:author="Kash" w:date="2017-06-03T16:15:00Z">
                  <w:rPr>
                    <w:rFonts w:ascii="Times New Roman" w:hAnsi="Times New Roman" w:cs="Times New Roman"/>
                    <w:b/>
                  </w:rPr>
                </w:rPrChange>
              </w:rPr>
              <w:instrText xml:space="preserve"> </w:instrText>
            </w:r>
            <w:r w:rsidRPr="0018546E">
              <w:rPr>
                <w:rFonts w:ascii="Times New Roman" w:hAnsi="Times New Roman" w:cs="Times New Roman"/>
                <w:b/>
                <w:rPrChange w:id="1103" w:author="Kash" w:date="2017-06-03T16:15:00Z">
                  <w:rPr>
                    <w:rFonts w:ascii="Times New Roman" w:hAnsi="Times New Roman" w:cs="Times New Roman"/>
                    <w:b/>
                  </w:rPr>
                </w:rPrChange>
              </w:rPr>
              <w:fldChar w:fldCharType="end"/>
            </w:r>
            <w:r w:rsidRPr="0018546E">
              <w:rPr>
                <w:rFonts w:ascii="Times New Roman" w:hAnsi="Times New Roman" w:cs="Times New Roman"/>
                <w:rPrChange w:id="1104" w:author="Kash" w:date="2017-06-03T16:15:00Z">
                  <w:rPr>
                    <w:rFonts w:ascii="Times New Roman" w:hAnsi="Times New Roman" w:cs="Times New Roman"/>
                  </w:rPr>
                </w:rPrChange>
              </w:rPr>
              <w:t>та її графік.</w:t>
            </w:r>
          </w:p>
          <w:p w:rsidR="00530BBB" w:rsidRPr="0018546E" w:rsidRDefault="00530BBB" w:rsidP="00174214">
            <w:pPr>
              <w:rPr>
                <w:rFonts w:ascii="Times New Roman" w:hAnsi="Times New Roman" w:cs="Times New Roman"/>
                <w:rPrChange w:id="1105" w:author="Kash" w:date="2017-06-03T16:15:00Z">
                  <w:rPr>
                    <w:rFonts w:ascii="Times New Roman" w:hAnsi="Times New Roman" w:cs="Times New Roman"/>
                  </w:rPr>
                </w:rPrChange>
              </w:rPr>
            </w:pPr>
            <w:r w:rsidRPr="0018546E">
              <w:rPr>
                <w:rFonts w:ascii="Times New Roman" w:hAnsi="Times New Roman" w:cs="Times New Roman"/>
                <w:rPrChange w:id="1106" w:author="Kash" w:date="2017-06-03T16:15:00Z">
                  <w:rPr>
                    <w:rFonts w:ascii="Times New Roman" w:hAnsi="Times New Roman" w:cs="Times New Roman"/>
                  </w:rPr>
                </w:rPrChange>
              </w:rPr>
              <w:t xml:space="preserve">Ірраціональні рівняння. </w:t>
            </w:r>
            <w:r w:rsidRPr="0018546E">
              <w:rPr>
                <w:rFonts w:ascii="Times New Roman" w:hAnsi="Times New Roman" w:cs="Times New Roman"/>
                <w:i/>
                <w:rPrChange w:id="1107" w:author="Kash" w:date="2017-06-03T16:15:00Z">
                  <w:rPr>
                    <w:rFonts w:ascii="Times New Roman" w:hAnsi="Times New Roman" w:cs="Times New Roman"/>
                    <w:i/>
                  </w:rPr>
                </w:rPrChange>
              </w:rPr>
              <w:t>Ірраціональні нерівності. Системи ірраціональних рівнянь.</w:t>
            </w:r>
          </w:p>
          <w:p w:rsidR="00530BBB" w:rsidRPr="0018546E" w:rsidRDefault="00530BBB" w:rsidP="00174214">
            <w:pPr>
              <w:rPr>
                <w:rFonts w:ascii="Times New Roman" w:hAnsi="Times New Roman" w:cs="Times New Roman"/>
                <w:rPrChange w:id="1108" w:author="Kash" w:date="2017-06-03T16:15:00Z">
                  <w:rPr>
                    <w:rFonts w:ascii="Times New Roman" w:hAnsi="Times New Roman" w:cs="Times New Roman"/>
                  </w:rPr>
                </w:rPrChange>
              </w:rPr>
            </w:pPr>
            <w:r w:rsidRPr="0018546E">
              <w:rPr>
                <w:rFonts w:ascii="Times New Roman" w:hAnsi="Times New Roman" w:cs="Times New Roman"/>
                <w:rPrChange w:id="1109" w:author="Kash" w:date="2017-06-03T16:15:00Z">
                  <w:rPr>
                    <w:rFonts w:ascii="Times New Roman" w:hAnsi="Times New Roman" w:cs="Times New Roman"/>
                  </w:rPr>
                </w:rPrChange>
              </w:rPr>
              <w:t>Степінь з раціональним показником, його властивості. Перетворення виразів, які містять степінь з раціональним показником.</w:t>
            </w:r>
          </w:p>
          <w:p w:rsidR="00530BBB" w:rsidRPr="0018546E" w:rsidRDefault="00530BBB" w:rsidP="00174214">
            <w:pPr>
              <w:rPr>
                <w:rFonts w:ascii="Times New Roman" w:hAnsi="Times New Roman" w:cs="Times New Roman"/>
                <w:rPrChange w:id="1110" w:author="Kash" w:date="2017-06-03T16:15:00Z">
                  <w:rPr>
                    <w:rFonts w:ascii="Times New Roman" w:hAnsi="Times New Roman" w:cs="Times New Roman"/>
                  </w:rPr>
                </w:rPrChange>
              </w:rPr>
            </w:pPr>
            <w:r w:rsidRPr="0018546E">
              <w:rPr>
                <w:rFonts w:ascii="Times New Roman" w:hAnsi="Times New Roman" w:cs="Times New Roman"/>
                <w:rPrChange w:id="1111" w:author="Kash" w:date="2017-06-03T16:15:00Z">
                  <w:rPr>
                    <w:rFonts w:ascii="Times New Roman" w:hAnsi="Times New Roman" w:cs="Times New Roman"/>
                  </w:rPr>
                </w:rPrChange>
              </w:rPr>
              <w:t>Степенева функція, її властивості та графік.</w:t>
            </w:r>
          </w:p>
          <w:p w:rsidR="00530BBB" w:rsidRPr="0018546E" w:rsidRDefault="00530BBB" w:rsidP="00174214">
            <w:pPr>
              <w:rPr>
                <w:rFonts w:ascii="Times New Roman" w:hAnsi="Times New Roman" w:cs="Times New Roman"/>
                <w:rPrChange w:id="1112" w:author="Kash" w:date="2017-06-03T16:15:00Z">
                  <w:rPr>
                    <w:rFonts w:ascii="Times New Roman" w:hAnsi="Times New Roman" w:cs="Times New Roman"/>
                  </w:rPr>
                </w:rPrChange>
              </w:rPr>
            </w:pPr>
            <w:r w:rsidRPr="0018546E">
              <w:rPr>
                <w:rFonts w:ascii="Times New Roman" w:hAnsi="Times New Roman" w:cs="Times New Roman"/>
                <w:i/>
                <w:rPrChange w:id="1113" w:author="Kash" w:date="2017-06-03T16:15:00Z">
                  <w:rPr>
                    <w:rFonts w:ascii="Times New Roman" w:hAnsi="Times New Roman" w:cs="Times New Roman"/>
                    <w:i/>
                  </w:rPr>
                </w:rPrChange>
              </w:rPr>
              <w:t>Оборотні функції. Взаємно обернені функції.</w:t>
            </w:r>
          </w:p>
          <w:p w:rsidR="00530BBB" w:rsidRPr="0018546E" w:rsidRDefault="00530BBB" w:rsidP="00174214">
            <w:pPr>
              <w:rPr>
                <w:rFonts w:ascii="Times New Roman" w:hAnsi="Times New Roman" w:cs="Times New Roman"/>
                <w:rPrChange w:id="1114" w:author="Kash" w:date="2017-06-03T16:15:00Z">
                  <w:rPr>
                    <w:rFonts w:ascii="Times New Roman" w:hAnsi="Times New Roman" w:cs="Times New Roman"/>
                  </w:rPr>
                </w:rPrChange>
              </w:rPr>
            </w:pPr>
            <w:r w:rsidRPr="0018546E">
              <w:rPr>
                <w:rFonts w:ascii="Times New Roman" w:hAnsi="Times New Roman" w:cs="Times New Roman"/>
                <w:i/>
                <w:rPrChange w:id="1115" w:author="Kash" w:date="2017-06-03T16:15:00Z">
                  <w:rPr>
                    <w:rFonts w:ascii="Times New Roman" w:hAnsi="Times New Roman" w:cs="Times New Roman"/>
                    <w:i/>
                  </w:rPr>
                </w:rPrChange>
              </w:rPr>
              <w:t>Ірраціональні рівняння, нерівності та їх системи з параметрами.</w:t>
            </w:r>
          </w:p>
        </w:tc>
      </w:tr>
      <w:tr w:rsidR="00530BBB" w:rsidRPr="0018546E" w:rsidTr="0042616C">
        <w:trPr>
          <w:trHeight w:val="20"/>
        </w:trPr>
        <w:tc>
          <w:tcPr>
            <w:tcW w:w="780" w:type="dxa"/>
            <w:tcBorders>
              <w:top w:val="single" w:sz="4" w:space="0" w:color="000000"/>
              <w:left w:val="single" w:sz="4" w:space="0" w:color="000000"/>
              <w:bottom w:val="single" w:sz="4" w:space="0" w:color="000000"/>
            </w:tcBorders>
            <w:shd w:val="clear" w:color="auto" w:fill="FFFFFF"/>
          </w:tcPr>
          <w:p w:rsidR="00530BBB" w:rsidRPr="0018546E" w:rsidRDefault="00530BBB" w:rsidP="00174214">
            <w:pPr>
              <w:jc w:val="center"/>
              <w:rPr>
                <w:rFonts w:ascii="Times New Roman" w:hAnsi="Times New Roman" w:cs="Times New Roman"/>
                <w:rPrChange w:id="1116" w:author="Kash" w:date="2017-06-03T16:15:00Z">
                  <w:rPr>
                    <w:rFonts w:ascii="Times New Roman" w:hAnsi="Times New Roman" w:cs="Times New Roman"/>
                  </w:rPr>
                </w:rPrChange>
              </w:rPr>
            </w:pPr>
            <w:r w:rsidRPr="0018546E">
              <w:rPr>
                <w:rFonts w:ascii="Times New Roman" w:hAnsi="Times New Roman" w:cs="Times New Roman"/>
                <w:rPrChange w:id="1117" w:author="Kash" w:date="2017-06-03T16:15:00Z">
                  <w:rPr>
                    <w:rFonts w:ascii="Times New Roman" w:hAnsi="Times New Roman" w:cs="Times New Roman"/>
                  </w:rPr>
                </w:rPrChange>
              </w:rPr>
              <w:t>42</w:t>
            </w:r>
          </w:p>
        </w:tc>
        <w:tc>
          <w:tcPr>
            <w:tcW w:w="4422"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118" w:author="Kash" w:date="2017-06-03T16:15:00Z">
                  <w:rPr>
                    <w:rFonts w:ascii="Times New Roman" w:hAnsi="Times New Roman" w:cs="Times New Roman"/>
                  </w:rPr>
                </w:rPrChange>
              </w:rPr>
            </w:pPr>
            <w:r w:rsidRPr="0018546E">
              <w:rPr>
                <w:rFonts w:ascii="Times New Roman" w:hAnsi="Times New Roman" w:cs="Times New Roman"/>
                <w:rPrChange w:id="1119"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120" w:author="Kash" w:date="2017-06-03T16:15:00Z">
                  <w:rPr>
                    <w:rFonts w:ascii="Times New Roman" w:hAnsi="Times New Roman" w:cs="Times New Roman"/>
                  </w:rPr>
                </w:rPrChange>
              </w:rPr>
            </w:pPr>
            <w:r w:rsidRPr="0018546E">
              <w:rPr>
                <w:rFonts w:ascii="Times New Roman" w:hAnsi="Times New Roman" w:cs="Times New Roman"/>
                <w:b/>
                <w:rPrChange w:id="1121" w:author="Kash" w:date="2017-06-03T16:15:00Z">
                  <w:rPr>
                    <w:rFonts w:ascii="Times New Roman" w:hAnsi="Times New Roman" w:cs="Times New Roman"/>
                    <w:b/>
                  </w:rPr>
                </w:rPrChange>
              </w:rPr>
              <w:t xml:space="preserve">виконує </w:t>
            </w:r>
            <w:r w:rsidRPr="0018546E">
              <w:rPr>
                <w:rFonts w:ascii="Times New Roman" w:hAnsi="Times New Roman" w:cs="Times New Roman"/>
                <w:rPrChange w:id="1122" w:author="Kash" w:date="2017-06-03T16:15:00Z">
                  <w:rPr>
                    <w:rFonts w:ascii="Times New Roman" w:hAnsi="Times New Roman" w:cs="Times New Roman"/>
                  </w:rPr>
                </w:rPrChange>
              </w:rPr>
              <w:t xml:space="preserve">перехід від радіанної міри кута до градусної і навпаки; </w:t>
            </w:r>
            <w:r w:rsidRPr="0018546E">
              <w:rPr>
                <w:rFonts w:ascii="Times New Roman" w:hAnsi="Times New Roman" w:cs="Times New Roman"/>
                <w:b/>
                <w:rPrChange w:id="1123" w:author="Kash" w:date="2017-06-03T16:15:00Z">
                  <w:rPr>
                    <w:rFonts w:ascii="Times New Roman" w:hAnsi="Times New Roman" w:cs="Times New Roman"/>
                    <w:b/>
                  </w:rPr>
                </w:rPrChange>
              </w:rPr>
              <w:t xml:space="preserve">встановлює </w:t>
            </w:r>
            <w:r w:rsidRPr="0018546E">
              <w:rPr>
                <w:rFonts w:ascii="Times New Roman" w:hAnsi="Times New Roman" w:cs="Times New Roman"/>
                <w:rPrChange w:id="1124" w:author="Kash" w:date="2017-06-03T16:15:00Z">
                  <w:rPr>
                    <w:rFonts w:ascii="Times New Roman" w:hAnsi="Times New Roman" w:cs="Times New Roman"/>
                  </w:rPr>
                </w:rPrChange>
              </w:rPr>
              <w:t>відповідність між дійсними числами і точками на одиничному колі;</w:t>
            </w:r>
          </w:p>
          <w:p w:rsidR="00530BBB" w:rsidRPr="0018546E" w:rsidRDefault="00530BBB" w:rsidP="00174214">
            <w:pPr>
              <w:rPr>
                <w:rFonts w:ascii="Times New Roman" w:hAnsi="Times New Roman" w:cs="Times New Roman"/>
                <w:rPrChange w:id="1125" w:author="Kash" w:date="2017-06-03T16:15:00Z">
                  <w:rPr>
                    <w:rFonts w:ascii="Times New Roman" w:hAnsi="Times New Roman" w:cs="Times New Roman"/>
                  </w:rPr>
                </w:rPrChange>
              </w:rPr>
            </w:pPr>
            <w:r w:rsidRPr="0018546E">
              <w:rPr>
                <w:rFonts w:ascii="Times New Roman" w:hAnsi="Times New Roman" w:cs="Times New Roman"/>
                <w:b/>
                <w:rPrChange w:id="1126" w:author="Kash" w:date="2017-06-03T16:15:00Z">
                  <w:rPr>
                    <w:rFonts w:ascii="Times New Roman" w:hAnsi="Times New Roman" w:cs="Times New Roman"/>
                    <w:b/>
                  </w:rPr>
                </w:rPrChange>
              </w:rPr>
              <w:t xml:space="preserve">обчислює </w:t>
            </w:r>
            <w:r w:rsidRPr="0018546E">
              <w:rPr>
                <w:rFonts w:ascii="Times New Roman" w:hAnsi="Times New Roman" w:cs="Times New Roman"/>
                <w:rPrChange w:id="1127" w:author="Kash" w:date="2017-06-03T16:15:00Z">
                  <w:rPr>
                    <w:rFonts w:ascii="Times New Roman" w:hAnsi="Times New Roman" w:cs="Times New Roman"/>
                  </w:rPr>
                </w:rPrChange>
              </w:rPr>
              <w:t>значення тригонометричних виразів за допомогою тотожних перетворень;</w:t>
            </w:r>
          </w:p>
          <w:p w:rsidR="00530BBB" w:rsidRPr="0018546E" w:rsidRDefault="00530BBB" w:rsidP="00174214">
            <w:pPr>
              <w:rPr>
                <w:rFonts w:ascii="Times New Roman" w:hAnsi="Times New Roman" w:cs="Times New Roman"/>
                <w:rPrChange w:id="1128" w:author="Kash" w:date="2017-06-03T16:15:00Z">
                  <w:rPr>
                    <w:rFonts w:ascii="Times New Roman" w:hAnsi="Times New Roman" w:cs="Times New Roman"/>
                  </w:rPr>
                </w:rPrChange>
              </w:rPr>
            </w:pPr>
            <w:r w:rsidRPr="0018546E">
              <w:rPr>
                <w:rFonts w:ascii="Times New Roman" w:hAnsi="Times New Roman" w:cs="Times New Roman"/>
                <w:b/>
                <w:rPrChange w:id="1129"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130" w:author="Kash" w:date="2017-06-03T16:15:00Z">
                  <w:rPr>
                    <w:rFonts w:ascii="Times New Roman" w:hAnsi="Times New Roman" w:cs="Times New Roman"/>
                  </w:rPr>
                </w:rPrChange>
              </w:rPr>
              <w:t>означення синуса, косинуса, тангенса і котангенса кута числового аргументу; властивості тригонометричних функцій; властивості періодичних функцій;</w:t>
            </w:r>
          </w:p>
          <w:p w:rsidR="00530BBB" w:rsidRPr="0018546E" w:rsidRDefault="00530BBB" w:rsidP="00174214">
            <w:pPr>
              <w:rPr>
                <w:rFonts w:ascii="Times New Roman" w:hAnsi="Times New Roman" w:cs="Times New Roman"/>
                <w:rPrChange w:id="1131" w:author="Kash" w:date="2017-06-03T16:15:00Z">
                  <w:rPr>
                    <w:rFonts w:ascii="Times New Roman" w:hAnsi="Times New Roman" w:cs="Times New Roman"/>
                  </w:rPr>
                </w:rPrChange>
              </w:rPr>
            </w:pPr>
            <w:r w:rsidRPr="0018546E">
              <w:rPr>
                <w:rFonts w:ascii="Times New Roman" w:hAnsi="Times New Roman" w:cs="Times New Roman"/>
                <w:b/>
                <w:rPrChange w:id="1132" w:author="Kash" w:date="2017-06-03T16:15:00Z">
                  <w:rPr>
                    <w:rFonts w:ascii="Times New Roman" w:hAnsi="Times New Roman" w:cs="Times New Roman"/>
                    <w:b/>
                  </w:rPr>
                </w:rPrChange>
              </w:rPr>
              <w:t xml:space="preserve">будує </w:t>
            </w:r>
            <w:r w:rsidRPr="0018546E">
              <w:rPr>
                <w:rFonts w:ascii="Times New Roman" w:hAnsi="Times New Roman" w:cs="Times New Roman"/>
                <w:rPrChange w:id="1133" w:author="Kash" w:date="2017-06-03T16:15:00Z">
                  <w:rPr>
                    <w:rFonts w:ascii="Times New Roman" w:hAnsi="Times New Roman" w:cs="Times New Roman"/>
                  </w:rPr>
                </w:rPrChange>
              </w:rPr>
              <w:t>графіки періодичних функцій;</w:t>
            </w:r>
          </w:p>
          <w:p w:rsidR="00530BBB" w:rsidRPr="0018546E" w:rsidRDefault="00530BBB" w:rsidP="00174214">
            <w:pPr>
              <w:rPr>
                <w:rFonts w:ascii="Times New Roman" w:hAnsi="Times New Roman" w:cs="Times New Roman"/>
                <w:rPrChange w:id="1134" w:author="Kash" w:date="2017-06-03T16:15:00Z">
                  <w:rPr>
                    <w:rFonts w:ascii="Times New Roman" w:hAnsi="Times New Roman" w:cs="Times New Roman"/>
                  </w:rPr>
                </w:rPrChange>
              </w:rPr>
            </w:pPr>
            <w:r w:rsidRPr="0018546E">
              <w:rPr>
                <w:rFonts w:ascii="Times New Roman" w:hAnsi="Times New Roman" w:cs="Times New Roman"/>
                <w:b/>
                <w:rPrChange w:id="1135" w:author="Kash" w:date="2017-06-03T16:15:00Z">
                  <w:rPr>
                    <w:rFonts w:ascii="Times New Roman" w:hAnsi="Times New Roman" w:cs="Times New Roman"/>
                    <w:b/>
                  </w:rPr>
                </w:rPrChange>
              </w:rPr>
              <w:t xml:space="preserve">ілюструє </w:t>
            </w:r>
            <w:r w:rsidRPr="0018546E">
              <w:rPr>
                <w:rFonts w:ascii="Times New Roman" w:hAnsi="Times New Roman" w:cs="Times New Roman"/>
                <w:rPrChange w:id="1136" w:author="Kash" w:date="2017-06-03T16:15:00Z">
                  <w:rPr>
                    <w:rFonts w:ascii="Times New Roman" w:hAnsi="Times New Roman" w:cs="Times New Roman"/>
                  </w:rPr>
                </w:rPrChange>
              </w:rPr>
              <w:t xml:space="preserve">властивості тригонометричних функцій за допомогою графіків; </w:t>
            </w:r>
            <w:r w:rsidRPr="0018546E">
              <w:rPr>
                <w:rFonts w:ascii="Times New Roman" w:hAnsi="Times New Roman" w:cs="Times New Roman"/>
                <w:b/>
                <w:rPrChange w:id="1137" w:author="Kash" w:date="2017-06-03T16:15:00Z">
                  <w:rPr>
                    <w:rFonts w:ascii="Times New Roman" w:hAnsi="Times New Roman" w:cs="Times New Roman"/>
                    <w:b/>
                  </w:rPr>
                </w:rPrChange>
              </w:rPr>
              <w:t xml:space="preserve">перетворює </w:t>
            </w:r>
            <w:r w:rsidRPr="0018546E">
              <w:rPr>
                <w:rFonts w:ascii="Times New Roman" w:hAnsi="Times New Roman" w:cs="Times New Roman"/>
                <w:rPrChange w:id="1138" w:author="Kash" w:date="2017-06-03T16:15:00Z">
                  <w:rPr>
                    <w:rFonts w:ascii="Times New Roman" w:hAnsi="Times New Roman" w:cs="Times New Roman"/>
                  </w:rPr>
                </w:rPrChange>
              </w:rPr>
              <w:t>тригонометричні вирази.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139" w:author="Kash" w:date="2017-06-03T16:15:00Z">
                  <w:rPr>
                    <w:rFonts w:ascii="Times New Roman" w:hAnsi="Times New Roman" w:cs="Times New Roman"/>
                  </w:rPr>
                </w:rPrChange>
              </w:rPr>
            </w:pPr>
            <w:r w:rsidRPr="0018546E">
              <w:rPr>
                <w:rFonts w:ascii="Times New Roman" w:hAnsi="Times New Roman" w:cs="Times New Roman"/>
                <w:b/>
                <w:rPrChange w:id="1140" w:author="Kash" w:date="2017-06-03T16:15:00Z">
                  <w:rPr>
                    <w:rFonts w:ascii="Times New Roman" w:hAnsi="Times New Roman" w:cs="Times New Roman"/>
                    <w:b/>
                  </w:rPr>
                </w:rPrChange>
              </w:rPr>
              <w:t xml:space="preserve">Тема </w:t>
            </w:r>
            <w:r w:rsidR="00CC273C" w:rsidRPr="0018546E">
              <w:rPr>
                <w:rFonts w:ascii="Times New Roman" w:hAnsi="Times New Roman" w:cs="Times New Roman"/>
                <w:b/>
                <w:rPrChange w:id="1141" w:author="Kash" w:date="2017-06-03T16:15:00Z">
                  <w:rPr>
                    <w:rFonts w:ascii="Times New Roman" w:hAnsi="Times New Roman" w:cs="Times New Roman"/>
                    <w:b/>
                  </w:rPr>
                </w:rPrChange>
              </w:rPr>
              <w:t>2</w:t>
            </w:r>
            <w:r w:rsidRPr="0018546E">
              <w:rPr>
                <w:rFonts w:ascii="Times New Roman" w:hAnsi="Times New Roman" w:cs="Times New Roman"/>
                <w:b/>
                <w:rPrChange w:id="1142" w:author="Kash" w:date="2017-06-03T16:15:00Z">
                  <w:rPr>
                    <w:rFonts w:ascii="Times New Roman" w:hAnsi="Times New Roman" w:cs="Times New Roman"/>
                    <w:b/>
                  </w:rPr>
                </w:rPrChange>
              </w:rPr>
              <w:t>. ТРИГОНОМЕТРИЧНІ ФУНКЦІЇ</w:t>
            </w:r>
          </w:p>
          <w:p w:rsidR="00530BBB" w:rsidRPr="0018546E" w:rsidRDefault="00530BBB" w:rsidP="00174214">
            <w:pPr>
              <w:rPr>
                <w:rFonts w:ascii="Times New Roman" w:hAnsi="Times New Roman" w:cs="Times New Roman"/>
                <w:rPrChange w:id="1143" w:author="Kash" w:date="2017-06-03T16:15:00Z">
                  <w:rPr>
                    <w:rFonts w:ascii="Times New Roman" w:hAnsi="Times New Roman" w:cs="Times New Roman"/>
                  </w:rPr>
                </w:rPrChange>
              </w:rPr>
            </w:pPr>
            <w:r w:rsidRPr="0018546E">
              <w:rPr>
                <w:rFonts w:ascii="Times New Roman" w:hAnsi="Times New Roman" w:cs="Times New Roman"/>
                <w:rPrChange w:id="1144" w:author="Kash" w:date="2017-06-03T16:15:00Z">
                  <w:rPr>
                    <w:rFonts w:ascii="Times New Roman" w:hAnsi="Times New Roman" w:cs="Times New Roman"/>
                  </w:rPr>
                </w:rPrChange>
              </w:rPr>
              <w:t>Радіанне вимірювання кутів. Синус, косинус, тангенс, котангенс кута. Тригонометричні функції числового аргументу. Періодичність функцій. Властивості та графіки тригонометричних функцій.</w:t>
            </w:r>
          </w:p>
          <w:p w:rsidR="00530BBB" w:rsidRPr="0018546E" w:rsidRDefault="00530BBB" w:rsidP="00174214">
            <w:pPr>
              <w:jc w:val="both"/>
              <w:rPr>
                <w:rFonts w:ascii="Times New Roman" w:hAnsi="Times New Roman" w:cs="Times New Roman"/>
                <w:rPrChange w:id="1145" w:author="Kash" w:date="2017-06-03T16:15:00Z">
                  <w:rPr>
                    <w:rFonts w:ascii="Times New Roman" w:hAnsi="Times New Roman" w:cs="Times New Roman"/>
                  </w:rPr>
                </w:rPrChange>
              </w:rPr>
            </w:pPr>
            <w:r w:rsidRPr="0018546E">
              <w:rPr>
                <w:rFonts w:ascii="Times New Roman" w:hAnsi="Times New Roman" w:cs="Times New Roman"/>
                <w:rPrChange w:id="1146" w:author="Kash" w:date="2017-06-03T16:15:00Z">
                  <w:rPr>
                    <w:rFonts w:ascii="Times New Roman" w:hAnsi="Times New Roman" w:cs="Times New Roman"/>
                  </w:rPr>
                </w:rPrChange>
              </w:rPr>
              <w:t xml:space="preserve">Основні співвідношення між тригонометричними функціями одного аргументу. Формули зведення. Тригонометричні формули: формули додавання, формули подвійного аргументу, формули перетворення суми і різниці тригонометричних функцій у добуток, формули перетворення добутку тригонометричних функцій у суму, </w:t>
            </w:r>
            <w:r w:rsidRPr="0018546E">
              <w:rPr>
                <w:rFonts w:ascii="Times New Roman" w:hAnsi="Times New Roman" w:cs="Times New Roman"/>
                <w:i/>
                <w:rPrChange w:id="1147" w:author="Kash" w:date="2017-06-03T16:15:00Z">
                  <w:rPr>
                    <w:rFonts w:ascii="Times New Roman" w:hAnsi="Times New Roman" w:cs="Times New Roman"/>
                    <w:i/>
                  </w:rPr>
                </w:rPrChange>
              </w:rPr>
              <w:t xml:space="preserve">формули пониження </w:t>
            </w:r>
            <w:proofErr w:type="spellStart"/>
            <w:r w:rsidRPr="0018546E">
              <w:rPr>
                <w:rFonts w:ascii="Times New Roman" w:hAnsi="Times New Roman" w:cs="Times New Roman"/>
                <w:i/>
                <w:rPrChange w:id="1148" w:author="Kash" w:date="2017-06-03T16:15:00Z">
                  <w:rPr>
                    <w:rFonts w:ascii="Times New Roman" w:hAnsi="Times New Roman" w:cs="Times New Roman"/>
                    <w:i/>
                  </w:rPr>
                </w:rPrChange>
              </w:rPr>
              <w:t>степеня</w:t>
            </w:r>
            <w:proofErr w:type="spellEnd"/>
            <w:r w:rsidRPr="0018546E">
              <w:rPr>
                <w:rFonts w:ascii="Times New Roman" w:hAnsi="Times New Roman" w:cs="Times New Roman"/>
                <w:i/>
                <w:rPrChange w:id="1149" w:author="Kash" w:date="2017-06-03T16:15:00Z">
                  <w:rPr>
                    <w:rFonts w:ascii="Times New Roman" w:hAnsi="Times New Roman" w:cs="Times New Roman"/>
                    <w:i/>
                  </w:rPr>
                </w:rPrChange>
              </w:rPr>
              <w:t>, формули потрійного аргументу, формули половинного аргументу. Вираження тригонометричних функцій через тангенс половинного аргументу.</w:t>
            </w:r>
          </w:p>
          <w:p w:rsidR="00530BBB" w:rsidRPr="0018546E" w:rsidRDefault="00530BBB" w:rsidP="00174214">
            <w:pPr>
              <w:jc w:val="both"/>
              <w:rPr>
                <w:rFonts w:ascii="Times New Roman" w:hAnsi="Times New Roman" w:cs="Times New Roman"/>
                <w:rPrChange w:id="1150" w:author="Kash" w:date="2017-06-03T16:15:00Z">
                  <w:rPr>
                    <w:rFonts w:ascii="Times New Roman" w:hAnsi="Times New Roman" w:cs="Times New Roman"/>
                  </w:rPr>
                </w:rPrChange>
              </w:rPr>
            </w:pPr>
          </w:p>
        </w:tc>
      </w:tr>
      <w:tr w:rsidR="00530BBB" w:rsidRPr="0018546E" w:rsidTr="0042616C">
        <w:trPr>
          <w:trHeight w:val="20"/>
        </w:trPr>
        <w:tc>
          <w:tcPr>
            <w:tcW w:w="780" w:type="dxa"/>
            <w:tcBorders>
              <w:top w:val="single" w:sz="4" w:space="0" w:color="000000"/>
              <w:left w:val="single" w:sz="4" w:space="0" w:color="000000"/>
              <w:bottom w:val="single" w:sz="4" w:space="0" w:color="000000"/>
            </w:tcBorders>
            <w:shd w:val="clear" w:color="auto" w:fill="FFFFFF"/>
          </w:tcPr>
          <w:p w:rsidR="00530BBB" w:rsidRPr="0018546E" w:rsidRDefault="00530BBB" w:rsidP="00174214">
            <w:pPr>
              <w:jc w:val="center"/>
              <w:rPr>
                <w:rFonts w:ascii="Times New Roman" w:hAnsi="Times New Roman" w:cs="Times New Roman"/>
                <w:rPrChange w:id="1151" w:author="Kash" w:date="2017-06-03T16:15:00Z">
                  <w:rPr>
                    <w:rFonts w:ascii="Times New Roman" w:hAnsi="Times New Roman" w:cs="Times New Roman"/>
                  </w:rPr>
                </w:rPrChange>
              </w:rPr>
            </w:pPr>
            <w:r w:rsidRPr="0018546E">
              <w:rPr>
                <w:rFonts w:ascii="Times New Roman" w:hAnsi="Times New Roman" w:cs="Times New Roman"/>
                <w:b/>
                <w:rPrChange w:id="1152" w:author="Kash" w:date="2017-06-03T16:15:00Z">
                  <w:rPr>
                    <w:rFonts w:ascii="Times New Roman" w:hAnsi="Times New Roman" w:cs="Times New Roman"/>
                    <w:b/>
                  </w:rPr>
                </w:rPrChange>
              </w:rPr>
              <w:t>42</w:t>
            </w:r>
          </w:p>
        </w:tc>
        <w:tc>
          <w:tcPr>
            <w:tcW w:w="4422"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153" w:author="Kash" w:date="2017-06-03T16:15:00Z">
                  <w:rPr>
                    <w:rFonts w:ascii="Times New Roman" w:hAnsi="Times New Roman" w:cs="Times New Roman"/>
                  </w:rPr>
                </w:rPrChange>
              </w:rPr>
            </w:pPr>
            <w:r w:rsidRPr="0018546E">
              <w:rPr>
                <w:rFonts w:ascii="Times New Roman" w:hAnsi="Times New Roman" w:cs="Times New Roman"/>
                <w:rPrChange w:id="1154"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155" w:author="Kash" w:date="2017-06-03T16:15:00Z">
                  <w:rPr>
                    <w:rFonts w:ascii="Times New Roman" w:hAnsi="Times New Roman" w:cs="Times New Roman"/>
                  </w:rPr>
                </w:rPrChange>
              </w:rPr>
            </w:pPr>
            <w:r w:rsidRPr="0018546E">
              <w:rPr>
                <w:rFonts w:ascii="Times New Roman" w:hAnsi="Times New Roman" w:cs="Times New Roman"/>
                <w:b/>
                <w:rPrChange w:id="1156"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157" w:author="Kash" w:date="2017-06-03T16:15:00Z">
                  <w:rPr>
                    <w:rFonts w:ascii="Times New Roman" w:hAnsi="Times New Roman" w:cs="Times New Roman"/>
                  </w:rPr>
                </w:rPrChange>
              </w:rPr>
              <w:t xml:space="preserve">означення обернених тригонометричних функцій; </w:t>
            </w:r>
            <w:r w:rsidRPr="0018546E">
              <w:rPr>
                <w:rFonts w:ascii="Times New Roman" w:hAnsi="Times New Roman" w:cs="Times New Roman"/>
                <w:b/>
                <w:rPrChange w:id="1158" w:author="Kash" w:date="2017-06-03T16:15:00Z">
                  <w:rPr>
                    <w:rFonts w:ascii="Times New Roman" w:hAnsi="Times New Roman" w:cs="Times New Roman"/>
                    <w:b/>
                  </w:rPr>
                </w:rPrChange>
              </w:rPr>
              <w:t xml:space="preserve">обґрунтовує </w:t>
            </w:r>
            <w:r w:rsidRPr="0018546E">
              <w:rPr>
                <w:rFonts w:ascii="Times New Roman" w:hAnsi="Times New Roman" w:cs="Times New Roman"/>
                <w:rPrChange w:id="1159" w:author="Kash" w:date="2017-06-03T16:15:00Z">
                  <w:rPr>
                    <w:rFonts w:ascii="Times New Roman" w:hAnsi="Times New Roman" w:cs="Times New Roman"/>
                  </w:rPr>
                </w:rPrChange>
              </w:rPr>
              <w:t xml:space="preserve">формули коренів тригонометричних рівнянь </w:t>
            </w:r>
            <w:proofErr w:type="spellStart"/>
            <w:r w:rsidRPr="0018546E">
              <w:rPr>
                <w:rFonts w:ascii="Times New Roman" w:hAnsi="Times New Roman" w:cs="Times New Roman"/>
                <w:rPrChange w:id="1160" w:author="Kash" w:date="2017-06-03T16:15:00Z">
                  <w:rPr>
                    <w:rFonts w:ascii="Times New Roman" w:hAnsi="Times New Roman" w:cs="Times New Roman"/>
                  </w:rPr>
                </w:rPrChange>
              </w:rPr>
              <w:t>sin</w:t>
            </w:r>
            <w:proofErr w:type="spellEnd"/>
            <w:r w:rsidR="004E5BBA" w:rsidRPr="0018546E">
              <w:rPr>
                <w:rFonts w:ascii="Times New Roman" w:hAnsi="Times New Roman" w:cs="Times New Roman"/>
                <w:rPrChange w:id="1161" w:author="Kash" w:date="2017-06-03T16:15:00Z">
                  <w:rPr>
                    <w:rFonts w:ascii="Times New Roman" w:hAnsi="Times New Roman" w:cs="Times New Roman"/>
                  </w:rPr>
                </w:rPrChange>
              </w:rPr>
              <w:t xml:space="preserve"> </w:t>
            </w:r>
            <w:r w:rsidRPr="0018546E">
              <w:rPr>
                <w:rFonts w:ascii="Times New Roman" w:hAnsi="Times New Roman" w:cs="Times New Roman"/>
                <w:i/>
                <w:rPrChange w:id="1162" w:author="Kash" w:date="2017-06-03T16:15:00Z">
                  <w:rPr>
                    <w:rFonts w:ascii="Times New Roman" w:hAnsi="Times New Roman" w:cs="Times New Roman"/>
                    <w:i/>
                  </w:rPr>
                </w:rPrChange>
              </w:rPr>
              <w:t>x</w:t>
            </w:r>
            <w:r w:rsidR="004E5BBA" w:rsidRPr="0018546E">
              <w:rPr>
                <w:rFonts w:ascii="Times New Roman" w:hAnsi="Times New Roman" w:cs="Times New Roman"/>
                <w:i/>
                <w:rPrChange w:id="1163" w:author="Kash" w:date="2017-06-03T16:15:00Z">
                  <w:rPr>
                    <w:rFonts w:ascii="Times New Roman" w:hAnsi="Times New Roman" w:cs="Times New Roman"/>
                    <w:i/>
                  </w:rPr>
                </w:rPrChange>
              </w:rPr>
              <w:t xml:space="preserve"> </w:t>
            </w:r>
            <w:r w:rsidRPr="0018546E">
              <w:rPr>
                <w:rFonts w:ascii="Times New Roman" w:hAnsi="Times New Roman" w:cs="Times New Roman"/>
                <w:rPrChange w:id="1164" w:author="Kash" w:date="2017-06-03T16:15:00Z">
                  <w:rPr>
                    <w:rFonts w:ascii="Times New Roman" w:hAnsi="Times New Roman" w:cs="Times New Roman"/>
                  </w:rPr>
                </w:rPrChange>
              </w:rPr>
              <w:t>=</w:t>
            </w:r>
            <w:r w:rsidR="004E5BBA" w:rsidRPr="0018546E">
              <w:rPr>
                <w:rFonts w:ascii="Times New Roman" w:hAnsi="Times New Roman" w:cs="Times New Roman"/>
                <w:rPrChange w:id="1165" w:author="Kash" w:date="2017-06-03T16:15:00Z">
                  <w:rPr>
                    <w:rFonts w:ascii="Times New Roman" w:hAnsi="Times New Roman" w:cs="Times New Roman"/>
                  </w:rPr>
                </w:rPrChange>
              </w:rPr>
              <w:t xml:space="preserve"> </w:t>
            </w:r>
            <w:r w:rsidRPr="0018546E">
              <w:rPr>
                <w:rFonts w:ascii="Times New Roman" w:hAnsi="Times New Roman" w:cs="Times New Roman"/>
                <w:i/>
                <w:rPrChange w:id="1166" w:author="Kash" w:date="2017-06-03T16:15:00Z">
                  <w:rPr>
                    <w:rFonts w:ascii="Times New Roman" w:hAnsi="Times New Roman" w:cs="Times New Roman"/>
                    <w:i/>
                  </w:rPr>
                </w:rPrChange>
              </w:rPr>
              <w:t>a,</w:t>
            </w:r>
          </w:p>
          <w:p w:rsidR="00530BBB" w:rsidRPr="0018546E" w:rsidRDefault="00530BBB" w:rsidP="00174214">
            <w:pPr>
              <w:rPr>
                <w:rFonts w:ascii="Times New Roman" w:hAnsi="Times New Roman" w:cs="Times New Roman"/>
                <w:rPrChange w:id="1167" w:author="Kash" w:date="2017-06-03T16:15:00Z">
                  <w:rPr>
                    <w:rFonts w:ascii="Times New Roman" w:hAnsi="Times New Roman" w:cs="Times New Roman"/>
                  </w:rPr>
                </w:rPrChange>
              </w:rPr>
            </w:pPr>
            <w:proofErr w:type="spellStart"/>
            <w:r w:rsidRPr="0018546E">
              <w:rPr>
                <w:rFonts w:ascii="Times New Roman" w:hAnsi="Times New Roman" w:cs="Times New Roman"/>
                <w:rPrChange w:id="1168" w:author="Kash" w:date="2017-06-03T16:15:00Z">
                  <w:rPr>
                    <w:rFonts w:ascii="Times New Roman" w:hAnsi="Times New Roman" w:cs="Times New Roman"/>
                  </w:rPr>
                </w:rPrChange>
              </w:rPr>
              <w:t>cos</w:t>
            </w:r>
            <w:proofErr w:type="spellEnd"/>
            <w:r w:rsidR="004E5BBA" w:rsidRPr="0018546E">
              <w:rPr>
                <w:rFonts w:ascii="Times New Roman" w:hAnsi="Times New Roman" w:cs="Times New Roman"/>
                <w:rPrChange w:id="1169" w:author="Kash" w:date="2017-06-03T16:15:00Z">
                  <w:rPr>
                    <w:rFonts w:ascii="Times New Roman" w:hAnsi="Times New Roman" w:cs="Times New Roman"/>
                  </w:rPr>
                </w:rPrChange>
              </w:rPr>
              <w:t xml:space="preserve"> </w:t>
            </w:r>
            <w:r w:rsidRPr="0018546E">
              <w:rPr>
                <w:rFonts w:ascii="Times New Roman" w:hAnsi="Times New Roman" w:cs="Times New Roman"/>
                <w:i/>
                <w:rPrChange w:id="1170" w:author="Kash" w:date="2017-06-03T16:15:00Z">
                  <w:rPr>
                    <w:rFonts w:ascii="Times New Roman" w:hAnsi="Times New Roman" w:cs="Times New Roman"/>
                    <w:i/>
                  </w:rPr>
                </w:rPrChange>
              </w:rPr>
              <w:t>x</w:t>
            </w:r>
            <w:r w:rsidRPr="0018546E">
              <w:rPr>
                <w:rFonts w:ascii="Times New Roman" w:hAnsi="Times New Roman" w:cs="Times New Roman"/>
                <w:b/>
                <w:i/>
                <w:rPrChange w:id="1171" w:author="Kash" w:date="2017-06-03T16:15:00Z">
                  <w:rPr>
                    <w:rFonts w:ascii="Times New Roman" w:hAnsi="Times New Roman" w:cs="Times New Roman"/>
                    <w:b/>
                    <w:i/>
                  </w:rPr>
                </w:rPrChange>
              </w:rPr>
              <w:t>=</w:t>
            </w:r>
            <w:r w:rsidR="004E5BBA" w:rsidRPr="0018546E">
              <w:rPr>
                <w:rFonts w:ascii="Times New Roman" w:hAnsi="Times New Roman" w:cs="Times New Roman"/>
                <w:b/>
                <w:i/>
                <w:rPrChange w:id="1172" w:author="Kash" w:date="2017-06-03T16:15:00Z">
                  <w:rPr>
                    <w:rFonts w:ascii="Times New Roman" w:hAnsi="Times New Roman" w:cs="Times New Roman"/>
                    <w:b/>
                    <w:i/>
                  </w:rPr>
                </w:rPrChange>
              </w:rPr>
              <w:t xml:space="preserve"> </w:t>
            </w:r>
            <w:r w:rsidRPr="0018546E">
              <w:rPr>
                <w:rFonts w:ascii="Times New Roman" w:hAnsi="Times New Roman" w:cs="Times New Roman"/>
                <w:i/>
                <w:rPrChange w:id="1173" w:author="Kash" w:date="2017-06-03T16:15:00Z">
                  <w:rPr>
                    <w:rFonts w:ascii="Times New Roman" w:hAnsi="Times New Roman" w:cs="Times New Roman"/>
                    <w:i/>
                  </w:rPr>
                </w:rPrChange>
              </w:rPr>
              <w:t>a,</w:t>
            </w:r>
            <w:r w:rsidRPr="0018546E">
              <w:rPr>
                <w:rFonts w:ascii="Times New Roman" w:hAnsi="Times New Roman" w:cs="Times New Roman"/>
                <w:rPrChange w:id="1174" w:author="Kash" w:date="2017-06-03T16:15:00Z">
                  <w:rPr>
                    <w:rFonts w:ascii="Times New Roman" w:hAnsi="Times New Roman" w:cs="Times New Roman"/>
                  </w:rPr>
                </w:rPrChange>
              </w:rPr>
              <w:t xml:space="preserve"> </w:t>
            </w:r>
            <w:proofErr w:type="spellStart"/>
            <w:r w:rsidRPr="0018546E">
              <w:rPr>
                <w:rFonts w:ascii="Times New Roman" w:hAnsi="Times New Roman" w:cs="Times New Roman"/>
                <w:rPrChange w:id="1175" w:author="Kash" w:date="2017-06-03T16:15:00Z">
                  <w:rPr>
                    <w:rFonts w:ascii="Times New Roman" w:hAnsi="Times New Roman" w:cs="Times New Roman"/>
                  </w:rPr>
                </w:rPrChange>
              </w:rPr>
              <w:t>tg</w:t>
            </w:r>
            <w:proofErr w:type="spellEnd"/>
            <w:r w:rsidR="004E5BBA" w:rsidRPr="0018546E">
              <w:rPr>
                <w:rFonts w:ascii="Times New Roman" w:hAnsi="Times New Roman" w:cs="Times New Roman"/>
                <w:rPrChange w:id="1176" w:author="Kash" w:date="2017-06-03T16:15:00Z">
                  <w:rPr>
                    <w:rFonts w:ascii="Times New Roman" w:hAnsi="Times New Roman" w:cs="Times New Roman"/>
                  </w:rPr>
                </w:rPrChange>
              </w:rPr>
              <w:t xml:space="preserve"> </w:t>
            </w:r>
            <w:r w:rsidRPr="0018546E">
              <w:rPr>
                <w:rFonts w:ascii="Times New Roman" w:hAnsi="Times New Roman" w:cs="Times New Roman"/>
                <w:i/>
                <w:rPrChange w:id="1177" w:author="Kash" w:date="2017-06-03T16:15:00Z">
                  <w:rPr>
                    <w:rFonts w:ascii="Times New Roman" w:hAnsi="Times New Roman" w:cs="Times New Roman"/>
                    <w:i/>
                  </w:rPr>
                </w:rPrChange>
              </w:rPr>
              <w:t>x = a,</w:t>
            </w:r>
            <w:r w:rsidRPr="0018546E">
              <w:rPr>
                <w:rFonts w:ascii="Times New Roman" w:hAnsi="Times New Roman" w:cs="Times New Roman"/>
                <w:rPrChange w:id="1178" w:author="Kash" w:date="2017-06-03T16:15:00Z">
                  <w:rPr>
                    <w:rFonts w:ascii="Times New Roman" w:hAnsi="Times New Roman" w:cs="Times New Roman"/>
                  </w:rPr>
                </w:rPrChange>
              </w:rPr>
              <w:t xml:space="preserve"> </w:t>
            </w:r>
            <w:proofErr w:type="spellStart"/>
            <w:r w:rsidRPr="0018546E">
              <w:rPr>
                <w:rFonts w:ascii="Times New Roman" w:hAnsi="Times New Roman" w:cs="Times New Roman"/>
                <w:rPrChange w:id="1179" w:author="Kash" w:date="2017-06-03T16:15:00Z">
                  <w:rPr>
                    <w:rFonts w:ascii="Times New Roman" w:hAnsi="Times New Roman" w:cs="Times New Roman"/>
                  </w:rPr>
                </w:rPrChange>
              </w:rPr>
              <w:t>ctg</w:t>
            </w:r>
            <w:proofErr w:type="spellEnd"/>
            <w:r w:rsidR="004E5BBA" w:rsidRPr="0018546E">
              <w:rPr>
                <w:rFonts w:ascii="Times New Roman" w:hAnsi="Times New Roman" w:cs="Times New Roman"/>
                <w:rPrChange w:id="1180" w:author="Kash" w:date="2017-06-03T16:15:00Z">
                  <w:rPr>
                    <w:rFonts w:ascii="Times New Roman" w:hAnsi="Times New Roman" w:cs="Times New Roman"/>
                  </w:rPr>
                </w:rPrChange>
              </w:rPr>
              <w:t xml:space="preserve"> </w:t>
            </w:r>
            <w:r w:rsidRPr="0018546E">
              <w:rPr>
                <w:rFonts w:ascii="Times New Roman" w:hAnsi="Times New Roman" w:cs="Times New Roman"/>
                <w:i/>
                <w:rPrChange w:id="1181" w:author="Kash" w:date="2017-06-03T16:15:00Z">
                  <w:rPr>
                    <w:rFonts w:ascii="Times New Roman" w:hAnsi="Times New Roman" w:cs="Times New Roman"/>
                    <w:i/>
                  </w:rPr>
                </w:rPrChange>
              </w:rPr>
              <w:t>x = a</w:t>
            </w:r>
            <w:r w:rsidRPr="0018546E">
              <w:rPr>
                <w:rFonts w:ascii="Times New Roman" w:hAnsi="Times New Roman" w:cs="Times New Roman"/>
                <w:rPrChange w:id="1182" w:author="Kash" w:date="2017-06-03T16:15:00Z">
                  <w:rPr>
                    <w:rFonts w:ascii="Times New Roman" w:hAnsi="Times New Roman" w:cs="Times New Roman"/>
                  </w:rPr>
                </w:rPrChange>
              </w:rPr>
              <w:t>;</w:t>
            </w:r>
          </w:p>
          <w:p w:rsidR="00530BBB" w:rsidRPr="0018546E" w:rsidRDefault="00530BBB" w:rsidP="00174214">
            <w:pPr>
              <w:rPr>
                <w:rFonts w:ascii="Times New Roman" w:hAnsi="Times New Roman" w:cs="Times New Roman"/>
                <w:rPrChange w:id="1183" w:author="Kash" w:date="2017-06-03T16:15:00Z">
                  <w:rPr>
                    <w:rFonts w:ascii="Times New Roman" w:hAnsi="Times New Roman" w:cs="Times New Roman"/>
                  </w:rPr>
                </w:rPrChange>
              </w:rPr>
            </w:pPr>
            <w:r w:rsidRPr="0018546E">
              <w:rPr>
                <w:rFonts w:ascii="Times New Roman" w:hAnsi="Times New Roman" w:cs="Times New Roman"/>
                <w:b/>
                <w:rPrChange w:id="1184" w:author="Kash" w:date="2017-06-03T16:15:00Z">
                  <w:rPr>
                    <w:rFonts w:ascii="Times New Roman" w:hAnsi="Times New Roman" w:cs="Times New Roman"/>
                    <w:b/>
                  </w:rPr>
                </w:rPrChange>
              </w:rPr>
              <w:t xml:space="preserve">розв’язує </w:t>
            </w:r>
            <w:r w:rsidRPr="0018546E">
              <w:rPr>
                <w:rFonts w:ascii="Times New Roman" w:hAnsi="Times New Roman" w:cs="Times New Roman"/>
                <w:rPrChange w:id="1185" w:author="Kash" w:date="2017-06-03T16:15:00Z">
                  <w:rPr>
                    <w:rFonts w:ascii="Times New Roman" w:hAnsi="Times New Roman" w:cs="Times New Roman"/>
                  </w:rPr>
                </w:rPrChange>
              </w:rPr>
              <w:t>тригонометричні рівняння та їх системи, тригонометричні нерівності, зокрема з параметрами;</w:t>
            </w:r>
          </w:p>
          <w:p w:rsidR="00530BBB" w:rsidRPr="0018546E" w:rsidRDefault="00530BBB" w:rsidP="00174214">
            <w:pPr>
              <w:rPr>
                <w:rFonts w:ascii="Times New Roman" w:hAnsi="Times New Roman" w:cs="Times New Roman"/>
                <w:rPrChange w:id="1186" w:author="Kash" w:date="2017-06-03T16:15:00Z">
                  <w:rPr>
                    <w:rFonts w:ascii="Times New Roman" w:hAnsi="Times New Roman" w:cs="Times New Roman"/>
                  </w:rPr>
                </w:rPrChange>
              </w:rPr>
            </w:pPr>
            <w:r w:rsidRPr="0018546E">
              <w:rPr>
                <w:rFonts w:ascii="Times New Roman" w:hAnsi="Times New Roman" w:cs="Times New Roman"/>
                <w:rPrChange w:id="1187" w:author="Kash" w:date="2017-06-03T16:15:00Z">
                  <w:rPr>
                    <w:rFonts w:ascii="Times New Roman" w:hAnsi="Times New Roman" w:cs="Times New Roman"/>
                  </w:rPr>
                </w:rPrChange>
              </w:rPr>
              <w:lastRenderedPageBreak/>
              <w:t>будує графічні образи, пов’язані з періодичними функціями.</w:t>
            </w:r>
          </w:p>
        </w:tc>
        <w:tc>
          <w:tcPr>
            <w:tcW w:w="481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530BBB" w:rsidRPr="0018546E" w:rsidRDefault="00CC273C" w:rsidP="00174214">
            <w:pPr>
              <w:rPr>
                <w:rFonts w:ascii="Times New Roman" w:hAnsi="Times New Roman" w:cs="Times New Roman"/>
                <w:rPrChange w:id="1188" w:author="Kash" w:date="2017-06-03T16:15:00Z">
                  <w:rPr>
                    <w:rFonts w:ascii="Times New Roman" w:hAnsi="Times New Roman" w:cs="Times New Roman"/>
                  </w:rPr>
                </w:rPrChange>
              </w:rPr>
            </w:pPr>
            <w:r w:rsidRPr="0018546E">
              <w:rPr>
                <w:rFonts w:ascii="Times New Roman" w:hAnsi="Times New Roman" w:cs="Times New Roman"/>
                <w:b/>
                <w:rPrChange w:id="1189" w:author="Kash" w:date="2017-06-03T16:15:00Z">
                  <w:rPr>
                    <w:rFonts w:ascii="Times New Roman" w:hAnsi="Times New Roman" w:cs="Times New Roman"/>
                    <w:b/>
                  </w:rPr>
                </w:rPrChange>
              </w:rPr>
              <w:lastRenderedPageBreak/>
              <w:t>Тема 3</w:t>
            </w:r>
            <w:r w:rsidR="00530BBB" w:rsidRPr="0018546E">
              <w:rPr>
                <w:rFonts w:ascii="Times New Roman" w:hAnsi="Times New Roman" w:cs="Times New Roman"/>
                <w:b/>
                <w:rPrChange w:id="1190" w:author="Kash" w:date="2017-06-03T16:15:00Z">
                  <w:rPr>
                    <w:rFonts w:ascii="Times New Roman" w:hAnsi="Times New Roman" w:cs="Times New Roman"/>
                    <w:b/>
                  </w:rPr>
                </w:rPrChange>
              </w:rPr>
              <w:t>. ТРИГОНОМЕТРИЧНІ РІВНЯННЯ І НЕРІВНОСТІ</w:t>
            </w:r>
          </w:p>
          <w:p w:rsidR="00530BBB" w:rsidRPr="0018546E" w:rsidRDefault="00530BBB" w:rsidP="00174214">
            <w:pPr>
              <w:rPr>
                <w:rFonts w:ascii="Times New Roman" w:hAnsi="Times New Roman" w:cs="Times New Roman"/>
                <w:rPrChange w:id="1191" w:author="Kash" w:date="2017-06-03T16:15:00Z">
                  <w:rPr>
                    <w:rFonts w:ascii="Times New Roman" w:hAnsi="Times New Roman" w:cs="Times New Roman"/>
                  </w:rPr>
                </w:rPrChange>
              </w:rPr>
            </w:pPr>
            <w:r w:rsidRPr="0018546E">
              <w:rPr>
                <w:rFonts w:ascii="Times New Roman" w:hAnsi="Times New Roman" w:cs="Times New Roman"/>
                <w:rPrChange w:id="1192" w:author="Kash" w:date="2017-06-03T16:15:00Z">
                  <w:rPr>
                    <w:rFonts w:ascii="Times New Roman" w:hAnsi="Times New Roman" w:cs="Times New Roman"/>
                  </w:rPr>
                </w:rPrChange>
              </w:rPr>
              <w:t>Обернені тригонометричні функції: означення, властивості, графіки.</w:t>
            </w:r>
          </w:p>
          <w:p w:rsidR="00530BBB" w:rsidRPr="0018546E" w:rsidRDefault="00530BBB" w:rsidP="00174214">
            <w:pPr>
              <w:rPr>
                <w:rFonts w:ascii="Times New Roman" w:hAnsi="Times New Roman" w:cs="Times New Roman"/>
                <w:rPrChange w:id="1193" w:author="Kash" w:date="2017-06-03T16:15:00Z">
                  <w:rPr>
                    <w:rFonts w:ascii="Times New Roman" w:hAnsi="Times New Roman" w:cs="Times New Roman"/>
                  </w:rPr>
                </w:rPrChange>
              </w:rPr>
            </w:pPr>
            <w:r w:rsidRPr="0018546E">
              <w:rPr>
                <w:rFonts w:ascii="Times New Roman" w:hAnsi="Times New Roman" w:cs="Times New Roman"/>
                <w:rPrChange w:id="1194" w:author="Kash" w:date="2017-06-03T16:15:00Z">
                  <w:rPr>
                    <w:rFonts w:ascii="Times New Roman" w:hAnsi="Times New Roman" w:cs="Times New Roman"/>
                  </w:rPr>
                </w:rPrChange>
              </w:rPr>
              <w:t xml:space="preserve">Найпростіші тригонометричні рівняння. Основні способи розв’язування тригонометричних рівнянь </w:t>
            </w:r>
            <w:r w:rsidRPr="0018546E">
              <w:rPr>
                <w:rFonts w:ascii="Times New Roman" w:hAnsi="Times New Roman" w:cs="Times New Roman"/>
                <w:i/>
                <w:rPrChange w:id="1195" w:author="Kash" w:date="2017-06-03T16:15:00Z">
                  <w:rPr>
                    <w:rFonts w:ascii="Times New Roman" w:hAnsi="Times New Roman" w:cs="Times New Roman"/>
                    <w:i/>
                  </w:rPr>
                </w:rPrChange>
              </w:rPr>
              <w:t>та їх систем.</w:t>
            </w:r>
          </w:p>
          <w:p w:rsidR="00530BBB" w:rsidRPr="0018546E" w:rsidRDefault="00530BBB" w:rsidP="00174214">
            <w:pPr>
              <w:rPr>
                <w:rFonts w:ascii="Times New Roman" w:hAnsi="Times New Roman" w:cs="Times New Roman"/>
                <w:rPrChange w:id="1196" w:author="Kash" w:date="2017-06-03T16:15:00Z">
                  <w:rPr>
                    <w:rFonts w:ascii="Times New Roman" w:hAnsi="Times New Roman" w:cs="Times New Roman"/>
                  </w:rPr>
                </w:rPrChange>
              </w:rPr>
            </w:pPr>
            <w:r w:rsidRPr="0018546E">
              <w:rPr>
                <w:rFonts w:ascii="Times New Roman" w:hAnsi="Times New Roman" w:cs="Times New Roman"/>
                <w:i/>
                <w:rPrChange w:id="1197" w:author="Kash" w:date="2017-06-03T16:15:00Z">
                  <w:rPr>
                    <w:rFonts w:ascii="Times New Roman" w:hAnsi="Times New Roman" w:cs="Times New Roman"/>
                    <w:i/>
                  </w:rPr>
                </w:rPrChange>
              </w:rPr>
              <w:t xml:space="preserve">Тригонометричні нерівності. Тригонометричні рівняння і нерівності з </w:t>
            </w:r>
            <w:r w:rsidRPr="0018546E">
              <w:rPr>
                <w:rFonts w:ascii="Times New Roman" w:hAnsi="Times New Roman" w:cs="Times New Roman"/>
                <w:i/>
                <w:rPrChange w:id="1198" w:author="Kash" w:date="2017-06-03T16:15:00Z">
                  <w:rPr>
                    <w:rFonts w:ascii="Times New Roman" w:hAnsi="Times New Roman" w:cs="Times New Roman"/>
                    <w:i/>
                  </w:rPr>
                </w:rPrChange>
              </w:rPr>
              <w:lastRenderedPageBreak/>
              <w:t>параметрами. Рівняння і нерівності, які містять обернені тригонометричні функції. Системи тригонометричних рівнянь. Побудова графічних образів.</w:t>
            </w:r>
          </w:p>
        </w:tc>
      </w:tr>
      <w:tr w:rsidR="00530BBB" w:rsidRPr="0018546E" w:rsidTr="0042616C">
        <w:trPr>
          <w:trHeight w:val="20"/>
        </w:trPr>
        <w:tc>
          <w:tcPr>
            <w:tcW w:w="780" w:type="dxa"/>
            <w:tcBorders>
              <w:top w:val="single" w:sz="4" w:space="0" w:color="000000"/>
              <w:left w:val="single" w:sz="4" w:space="0" w:color="000000"/>
              <w:bottom w:val="single" w:sz="4" w:space="0" w:color="000000"/>
            </w:tcBorders>
            <w:shd w:val="clear" w:color="auto" w:fill="FFFFFF"/>
          </w:tcPr>
          <w:p w:rsidR="00530BBB" w:rsidRPr="0018546E" w:rsidRDefault="00530BBB" w:rsidP="00174214">
            <w:pPr>
              <w:jc w:val="center"/>
              <w:rPr>
                <w:rFonts w:ascii="Times New Roman" w:hAnsi="Times New Roman" w:cs="Times New Roman"/>
                <w:rPrChange w:id="1199" w:author="Kash" w:date="2017-06-03T16:15:00Z">
                  <w:rPr>
                    <w:rFonts w:ascii="Times New Roman" w:hAnsi="Times New Roman" w:cs="Times New Roman"/>
                  </w:rPr>
                </w:rPrChange>
              </w:rPr>
            </w:pPr>
            <w:r w:rsidRPr="0018546E">
              <w:rPr>
                <w:rFonts w:ascii="Times New Roman" w:hAnsi="Times New Roman" w:cs="Times New Roman"/>
                <w:b/>
                <w:rPrChange w:id="1200" w:author="Kash" w:date="2017-06-03T16:15:00Z">
                  <w:rPr>
                    <w:rFonts w:ascii="Times New Roman" w:hAnsi="Times New Roman" w:cs="Times New Roman"/>
                    <w:b/>
                  </w:rPr>
                </w:rPrChange>
              </w:rPr>
              <w:lastRenderedPageBreak/>
              <w:t>12</w:t>
            </w:r>
          </w:p>
        </w:tc>
        <w:tc>
          <w:tcPr>
            <w:tcW w:w="4422"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201" w:author="Kash" w:date="2017-06-03T16:15:00Z">
                  <w:rPr>
                    <w:rFonts w:ascii="Times New Roman" w:hAnsi="Times New Roman" w:cs="Times New Roman"/>
                  </w:rPr>
                </w:rPrChange>
              </w:rPr>
            </w:pPr>
            <w:r w:rsidRPr="0018546E">
              <w:rPr>
                <w:rFonts w:ascii="Times New Roman" w:hAnsi="Times New Roman" w:cs="Times New Roman"/>
                <w:rPrChange w:id="1202"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203" w:author="Kash" w:date="2017-06-03T16:15:00Z">
                  <w:rPr>
                    <w:rFonts w:ascii="Times New Roman" w:hAnsi="Times New Roman" w:cs="Times New Roman"/>
                  </w:rPr>
                </w:rPrChange>
              </w:rPr>
            </w:pPr>
            <w:r w:rsidRPr="0018546E">
              <w:rPr>
                <w:rFonts w:ascii="Times New Roman" w:hAnsi="Times New Roman" w:cs="Times New Roman"/>
                <w:b/>
                <w:rPrChange w:id="1204" w:author="Kash" w:date="2017-06-03T16:15:00Z">
                  <w:rPr>
                    <w:rFonts w:ascii="Times New Roman" w:hAnsi="Times New Roman" w:cs="Times New Roman"/>
                    <w:b/>
                  </w:rPr>
                </w:rPrChange>
              </w:rPr>
              <w:t xml:space="preserve">виділяє </w:t>
            </w:r>
            <w:r w:rsidRPr="0018546E">
              <w:rPr>
                <w:rFonts w:ascii="Times New Roman" w:hAnsi="Times New Roman" w:cs="Times New Roman"/>
                <w:rPrChange w:id="1205" w:author="Kash" w:date="2017-06-03T16:15:00Z">
                  <w:rPr>
                    <w:rFonts w:ascii="Times New Roman" w:hAnsi="Times New Roman" w:cs="Times New Roman"/>
                  </w:rPr>
                </w:rPrChange>
              </w:rPr>
              <w:t>основні класи послідовностей;</w:t>
            </w:r>
          </w:p>
          <w:p w:rsidR="00530BBB" w:rsidRPr="0018546E" w:rsidRDefault="00530BBB" w:rsidP="00174214">
            <w:pPr>
              <w:rPr>
                <w:rFonts w:ascii="Times New Roman" w:hAnsi="Times New Roman" w:cs="Times New Roman"/>
                <w:rPrChange w:id="1206" w:author="Kash" w:date="2017-06-03T16:15:00Z">
                  <w:rPr>
                    <w:rFonts w:ascii="Times New Roman" w:hAnsi="Times New Roman" w:cs="Times New Roman"/>
                  </w:rPr>
                </w:rPrChange>
              </w:rPr>
            </w:pPr>
            <w:r w:rsidRPr="0018546E">
              <w:rPr>
                <w:rFonts w:ascii="Times New Roman" w:hAnsi="Times New Roman" w:cs="Times New Roman"/>
                <w:b/>
                <w:rPrChange w:id="1207"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208" w:author="Kash" w:date="2017-06-03T16:15:00Z">
                  <w:rPr>
                    <w:rFonts w:ascii="Times New Roman" w:hAnsi="Times New Roman" w:cs="Times New Roman"/>
                  </w:rPr>
                </w:rPrChange>
              </w:rPr>
              <w:t>означення границі числової послідовності, основні теореми про границю числової послідовності;</w:t>
            </w:r>
          </w:p>
          <w:p w:rsidR="00530BBB" w:rsidRPr="0018546E" w:rsidRDefault="00530BBB" w:rsidP="00174214">
            <w:pPr>
              <w:rPr>
                <w:rFonts w:ascii="Times New Roman" w:hAnsi="Times New Roman" w:cs="Times New Roman"/>
                <w:rPrChange w:id="1209" w:author="Kash" w:date="2017-06-03T16:15:00Z">
                  <w:rPr>
                    <w:rFonts w:ascii="Times New Roman" w:hAnsi="Times New Roman" w:cs="Times New Roman"/>
                  </w:rPr>
                </w:rPrChange>
              </w:rPr>
            </w:pPr>
            <w:r w:rsidRPr="0018546E">
              <w:rPr>
                <w:rFonts w:ascii="Times New Roman" w:hAnsi="Times New Roman" w:cs="Times New Roman"/>
                <w:b/>
                <w:rPrChange w:id="1210"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211" w:author="Kash" w:date="2017-06-03T16:15:00Z">
                  <w:rPr>
                    <w:rFonts w:ascii="Times New Roman" w:hAnsi="Times New Roman" w:cs="Times New Roman"/>
                  </w:rPr>
                </w:rPrChange>
              </w:rPr>
              <w:t>основні теореми про границі числових послідовностей.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530BBB" w:rsidRPr="0018546E" w:rsidRDefault="00CC273C" w:rsidP="00174214">
            <w:pPr>
              <w:rPr>
                <w:rFonts w:ascii="Times New Roman" w:hAnsi="Times New Roman" w:cs="Times New Roman"/>
                <w:rPrChange w:id="1212" w:author="Kash" w:date="2017-06-03T16:15:00Z">
                  <w:rPr>
                    <w:rFonts w:ascii="Times New Roman" w:hAnsi="Times New Roman" w:cs="Times New Roman"/>
                  </w:rPr>
                </w:rPrChange>
              </w:rPr>
            </w:pPr>
            <w:r w:rsidRPr="0018546E">
              <w:rPr>
                <w:rFonts w:ascii="Times New Roman" w:hAnsi="Times New Roman" w:cs="Times New Roman"/>
                <w:b/>
                <w:rPrChange w:id="1213" w:author="Kash" w:date="2017-06-03T16:15:00Z">
                  <w:rPr>
                    <w:rFonts w:ascii="Times New Roman" w:hAnsi="Times New Roman" w:cs="Times New Roman"/>
                    <w:b/>
                  </w:rPr>
                </w:rPrChange>
              </w:rPr>
              <w:t>Тема 4</w:t>
            </w:r>
            <w:r w:rsidR="00530BBB" w:rsidRPr="0018546E">
              <w:rPr>
                <w:rFonts w:ascii="Times New Roman" w:hAnsi="Times New Roman" w:cs="Times New Roman"/>
                <w:b/>
                <w:rPrChange w:id="1214" w:author="Kash" w:date="2017-06-03T16:15:00Z">
                  <w:rPr>
                    <w:rFonts w:ascii="Times New Roman" w:hAnsi="Times New Roman" w:cs="Times New Roman"/>
                    <w:b/>
                  </w:rPr>
                </w:rPrChange>
              </w:rPr>
              <w:t>. ЧИСЛОВІ ПОСЛІДОВНОСТІ</w:t>
            </w:r>
          </w:p>
          <w:p w:rsidR="00530BBB" w:rsidRPr="0018546E" w:rsidRDefault="00530BBB" w:rsidP="00174214">
            <w:pPr>
              <w:jc w:val="both"/>
              <w:rPr>
                <w:rFonts w:ascii="Times New Roman" w:hAnsi="Times New Roman" w:cs="Times New Roman"/>
                <w:rPrChange w:id="1215" w:author="Kash" w:date="2017-06-03T16:15:00Z">
                  <w:rPr>
                    <w:rFonts w:ascii="Times New Roman" w:hAnsi="Times New Roman" w:cs="Times New Roman"/>
                  </w:rPr>
                </w:rPrChange>
              </w:rPr>
            </w:pPr>
            <w:r w:rsidRPr="0018546E">
              <w:rPr>
                <w:rFonts w:ascii="Times New Roman" w:hAnsi="Times New Roman" w:cs="Times New Roman"/>
                <w:i/>
                <w:rPrChange w:id="1216" w:author="Kash" w:date="2017-06-03T16:15:00Z">
                  <w:rPr>
                    <w:rFonts w:ascii="Times New Roman" w:hAnsi="Times New Roman" w:cs="Times New Roman"/>
                    <w:i/>
                  </w:rPr>
                </w:rPrChange>
              </w:rPr>
              <w:t>Важливі класи числових послідовностей (монотонні, обмежені тощо).</w:t>
            </w:r>
          </w:p>
          <w:p w:rsidR="00530BBB" w:rsidRPr="0018546E" w:rsidRDefault="00530BBB" w:rsidP="00174214">
            <w:pPr>
              <w:jc w:val="both"/>
              <w:rPr>
                <w:rFonts w:ascii="Times New Roman" w:hAnsi="Times New Roman" w:cs="Times New Roman"/>
                <w:rPrChange w:id="1217" w:author="Kash" w:date="2017-06-03T16:15:00Z">
                  <w:rPr>
                    <w:rFonts w:ascii="Times New Roman" w:hAnsi="Times New Roman" w:cs="Times New Roman"/>
                  </w:rPr>
                </w:rPrChange>
              </w:rPr>
            </w:pPr>
            <w:r w:rsidRPr="0018546E">
              <w:rPr>
                <w:rFonts w:ascii="Times New Roman" w:hAnsi="Times New Roman" w:cs="Times New Roman"/>
                <w:i/>
                <w:rPrChange w:id="1218" w:author="Kash" w:date="2017-06-03T16:15:00Z">
                  <w:rPr>
                    <w:rFonts w:ascii="Times New Roman" w:hAnsi="Times New Roman" w:cs="Times New Roman"/>
                    <w:i/>
                  </w:rPr>
                </w:rPrChange>
              </w:rPr>
              <w:t>Границя числової послідовності. Геометрична інтерпретація границі числової послідовності. Основні теореми про границі числових послідовностей. [Число е.]</w:t>
            </w:r>
          </w:p>
          <w:p w:rsidR="00530BBB" w:rsidRPr="0018546E" w:rsidRDefault="00530BBB" w:rsidP="00174214">
            <w:pPr>
              <w:rPr>
                <w:rFonts w:ascii="Times New Roman" w:hAnsi="Times New Roman" w:cs="Times New Roman"/>
                <w:rPrChange w:id="1219" w:author="Kash" w:date="2017-06-03T16:15:00Z">
                  <w:rPr>
                    <w:rFonts w:ascii="Times New Roman" w:hAnsi="Times New Roman" w:cs="Times New Roman"/>
                  </w:rPr>
                </w:rPrChange>
              </w:rPr>
            </w:pPr>
          </w:p>
        </w:tc>
      </w:tr>
      <w:tr w:rsidR="00530BBB" w:rsidRPr="0018546E" w:rsidTr="0042616C">
        <w:trPr>
          <w:trHeight w:val="20"/>
        </w:trPr>
        <w:tc>
          <w:tcPr>
            <w:tcW w:w="780" w:type="dxa"/>
            <w:tcBorders>
              <w:top w:val="single" w:sz="4" w:space="0" w:color="000000"/>
              <w:left w:val="single" w:sz="4" w:space="0" w:color="000000"/>
              <w:bottom w:val="single" w:sz="4" w:space="0" w:color="000000"/>
            </w:tcBorders>
            <w:shd w:val="clear" w:color="auto" w:fill="FFFFFF"/>
          </w:tcPr>
          <w:p w:rsidR="00530BBB" w:rsidRPr="0018546E" w:rsidRDefault="00530BBB" w:rsidP="00174214">
            <w:pPr>
              <w:jc w:val="center"/>
              <w:rPr>
                <w:rFonts w:ascii="Times New Roman" w:hAnsi="Times New Roman" w:cs="Times New Roman"/>
                <w:rPrChange w:id="1220" w:author="Kash" w:date="2017-06-03T16:15:00Z">
                  <w:rPr>
                    <w:rFonts w:ascii="Times New Roman" w:hAnsi="Times New Roman" w:cs="Times New Roman"/>
                  </w:rPr>
                </w:rPrChange>
              </w:rPr>
            </w:pPr>
            <w:r w:rsidRPr="0018546E">
              <w:rPr>
                <w:rFonts w:ascii="Times New Roman" w:hAnsi="Times New Roman" w:cs="Times New Roman"/>
                <w:b/>
                <w:rPrChange w:id="1221" w:author="Kash" w:date="2017-06-03T16:15:00Z">
                  <w:rPr>
                    <w:rFonts w:ascii="Times New Roman" w:hAnsi="Times New Roman" w:cs="Times New Roman"/>
                    <w:b/>
                  </w:rPr>
                </w:rPrChange>
              </w:rPr>
              <w:t>18</w:t>
            </w:r>
          </w:p>
        </w:tc>
        <w:tc>
          <w:tcPr>
            <w:tcW w:w="4422"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222" w:author="Kash" w:date="2017-06-03T16:15:00Z">
                  <w:rPr>
                    <w:rFonts w:ascii="Times New Roman" w:hAnsi="Times New Roman" w:cs="Times New Roman"/>
                  </w:rPr>
                </w:rPrChange>
              </w:rPr>
            </w:pPr>
            <w:r w:rsidRPr="0018546E">
              <w:rPr>
                <w:rFonts w:ascii="Times New Roman" w:hAnsi="Times New Roman" w:cs="Times New Roman"/>
                <w:rPrChange w:id="1223"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224" w:author="Kash" w:date="2017-06-03T16:15:00Z">
                  <w:rPr>
                    <w:rFonts w:ascii="Times New Roman" w:hAnsi="Times New Roman" w:cs="Times New Roman"/>
                  </w:rPr>
                </w:rPrChange>
              </w:rPr>
            </w:pPr>
            <w:r w:rsidRPr="0018546E">
              <w:rPr>
                <w:rFonts w:ascii="Times New Roman" w:hAnsi="Times New Roman" w:cs="Times New Roman"/>
                <w:b/>
                <w:rPrChange w:id="1225"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226" w:author="Kash" w:date="2017-06-03T16:15:00Z">
                  <w:rPr>
                    <w:rFonts w:ascii="Times New Roman" w:hAnsi="Times New Roman" w:cs="Times New Roman"/>
                  </w:rPr>
                </w:rPrChange>
              </w:rPr>
              <w:t xml:space="preserve">означення границі функції в точці; неперервності функції; </w:t>
            </w:r>
            <w:r w:rsidRPr="0018546E">
              <w:rPr>
                <w:rFonts w:ascii="Times New Roman" w:hAnsi="Times New Roman" w:cs="Times New Roman"/>
                <w:b/>
                <w:rPrChange w:id="1227"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228" w:author="Kash" w:date="2017-06-03T16:15:00Z">
                  <w:rPr>
                    <w:rFonts w:ascii="Times New Roman" w:hAnsi="Times New Roman" w:cs="Times New Roman"/>
                  </w:rPr>
                </w:rPrChange>
              </w:rPr>
              <w:t xml:space="preserve">основні властивості границь та </w:t>
            </w:r>
            <w:r w:rsidRPr="0018546E">
              <w:rPr>
                <w:rFonts w:ascii="Times New Roman" w:hAnsi="Times New Roman" w:cs="Times New Roman"/>
                <w:b/>
                <w:rPrChange w:id="1229" w:author="Kash" w:date="2017-06-03T16:15:00Z">
                  <w:rPr>
                    <w:rFonts w:ascii="Times New Roman" w:hAnsi="Times New Roman" w:cs="Times New Roman"/>
                    <w:b/>
                  </w:rPr>
                </w:rPrChange>
              </w:rPr>
              <w:t xml:space="preserve">використовує </w:t>
            </w:r>
            <w:r w:rsidRPr="0018546E">
              <w:rPr>
                <w:rFonts w:ascii="Times New Roman" w:hAnsi="Times New Roman" w:cs="Times New Roman"/>
                <w:rPrChange w:id="1230" w:author="Kash" w:date="2017-06-03T16:15:00Z">
                  <w:rPr>
                    <w:rFonts w:ascii="Times New Roman" w:hAnsi="Times New Roman" w:cs="Times New Roman"/>
                  </w:rPr>
                </w:rPrChange>
              </w:rPr>
              <w:t>їх для знаходження границь заданих функцій;</w:t>
            </w:r>
          </w:p>
          <w:p w:rsidR="00BF49D8" w:rsidRPr="0018546E" w:rsidRDefault="00530BBB" w:rsidP="00174214">
            <w:pPr>
              <w:rPr>
                <w:rFonts w:ascii="Times New Roman" w:hAnsi="Times New Roman" w:cs="Times New Roman"/>
                <w:rPrChange w:id="1231" w:author="Kash" w:date="2017-06-03T16:15:00Z">
                  <w:rPr>
                    <w:rFonts w:ascii="Times New Roman" w:hAnsi="Times New Roman" w:cs="Times New Roman"/>
                  </w:rPr>
                </w:rPrChange>
              </w:rPr>
            </w:pPr>
            <w:r w:rsidRPr="0018546E">
              <w:rPr>
                <w:rFonts w:ascii="Times New Roman" w:hAnsi="Times New Roman" w:cs="Times New Roman"/>
                <w:b/>
                <w:rPrChange w:id="1232"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233" w:author="Kash" w:date="2017-06-03T16:15:00Z">
                  <w:rPr>
                    <w:rFonts w:ascii="Times New Roman" w:hAnsi="Times New Roman" w:cs="Times New Roman"/>
                  </w:rPr>
                </w:rPrChange>
              </w:rPr>
              <w:t xml:space="preserve">вертикальні та горизонтальні асимптоти графіків функції; </w:t>
            </w:r>
          </w:p>
          <w:p w:rsidR="00530BBB" w:rsidRPr="0018546E" w:rsidRDefault="00530BBB" w:rsidP="00174214">
            <w:pPr>
              <w:rPr>
                <w:rFonts w:ascii="Times New Roman" w:hAnsi="Times New Roman" w:cs="Times New Roman"/>
                <w:rPrChange w:id="1234" w:author="Kash" w:date="2017-06-03T16:15:00Z">
                  <w:rPr>
                    <w:rFonts w:ascii="Times New Roman" w:hAnsi="Times New Roman" w:cs="Times New Roman"/>
                  </w:rPr>
                </w:rPrChange>
              </w:rPr>
            </w:pPr>
            <w:r w:rsidRPr="0018546E">
              <w:rPr>
                <w:rFonts w:ascii="Times New Roman" w:hAnsi="Times New Roman" w:cs="Times New Roman"/>
                <w:b/>
                <w:rPrChange w:id="1235"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236" w:author="Kash" w:date="2017-06-03T16:15:00Z">
                  <w:rPr>
                    <w:rFonts w:ascii="Times New Roman" w:hAnsi="Times New Roman" w:cs="Times New Roman"/>
                  </w:rPr>
                </w:rPrChange>
              </w:rPr>
              <w:t>властивості неперервних функцій до розв’язування задач.</w:t>
            </w:r>
          </w:p>
        </w:tc>
        <w:tc>
          <w:tcPr>
            <w:tcW w:w="481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530BBB" w:rsidRPr="0018546E" w:rsidRDefault="00CC273C" w:rsidP="00174214">
            <w:pPr>
              <w:rPr>
                <w:rFonts w:ascii="Times New Roman" w:hAnsi="Times New Roman" w:cs="Times New Roman"/>
                <w:rPrChange w:id="1237" w:author="Kash" w:date="2017-06-03T16:15:00Z">
                  <w:rPr>
                    <w:rFonts w:ascii="Times New Roman" w:hAnsi="Times New Roman" w:cs="Times New Roman"/>
                  </w:rPr>
                </w:rPrChange>
              </w:rPr>
            </w:pPr>
            <w:r w:rsidRPr="0018546E">
              <w:rPr>
                <w:rFonts w:ascii="Times New Roman" w:hAnsi="Times New Roman" w:cs="Times New Roman"/>
                <w:b/>
                <w:rPrChange w:id="1238" w:author="Kash" w:date="2017-06-03T16:15:00Z">
                  <w:rPr>
                    <w:rFonts w:ascii="Times New Roman" w:hAnsi="Times New Roman" w:cs="Times New Roman"/>
                    <w:b/>
                  </w:rPr>
                </w:rPrChange>
              </w:rPr>
              <w:t>Тема 5</w:t>
            </w:r>
            <w:r w:rsidR="00530BBB" w:rsidRPr="0018546E">
              <w:rPr>
                <w:rFonts w:ascii="Times New Roman" w:hAnsi="Times New Roman" w:cs="Times New Roman"/>
                <w:b/>
                <w:rPrChange w:id="1239" w:author="Kash" w:date="2017-06-03T16:15:00Z">
                  <w:rPr>
                    <w:rFonts w:ascii="Times New Roman" w:hAnsi="Times New Roman" w:cs="Times New Roman"/>
                    <w:b/>
                  </w:rPr>
                </w:rPrChange>
              </w:rPr>
              <w:t>. ГРАНИЦЯ ТА НЕПЕРЕРВНІСТЬ ФУНКЦІЇ</w:t>
            </w:r>
          </w:p>
          <w:p w:rsidR="00530BBB" w:rsidRPr="0018546E" w:rsidRDefault="00530BBB" w:rsidP="00174214">
            <w:pPr>
              <w:rPr>
                <w:rFonts w:ascii="Times New Roman" w:hAnsi="Times New Roman" w:cs="Times New Roman"/>
                <w:rPrChange w:id="1240" w:author="Kash" w:date="2017-06-03T16:15:00Z">
                  <w:rPr>
                    <w:rFonts w:ascii="Times New Roman" w:hAnsi="Times New Roman" w:cs="Times New Roman"/>
                  </w:rPr>
                </w:rPrChange>
              </w:rPr>
            </w:pPr>
            <w:r w:rsidRPr="0018546E">
              <w:rPr>
                <w:rFonts w:ascii="Times New Roman" w:hAnsi="Times New Roman" w:cs="Times New Roman"/>
                <w:rPrChange w:id="1241" w:author="Kash" w:date="2017-06-03T16:15:00Z">
                  <w:rPr>
                    <w:rFonts w:ascii="Times New Roman" w:hAnsi="Times New Roman" w:cs="Times New Roman"/>
                  </w:rPr>
                </w:rPrChange>
              </w:rPr>
              <w:t xml:space="preserve">Границя функції в точці. </w:t>
            </w:r>
            <w:r w:rsidRPr="0018546E">
              <w:rPr>
                <w:rFonts w:ascii="Times New Roman" w:hAnsi="Times New Roman" w:cs="Times New Roman"/>
                <w:i/>
                <w:rPrChange w:id="1242" w:author="Kash" w:date="2017-06-03T16:15:00Z">
                  <w:rPr>
                    <w:rFonts w:ascii="Times New Roman" w:hAnsi="Times New Roman" w:cs="Times New Roman"/>
                    <w:i/>
                  </w:rPr>
                </w:rPrChange>
              </w:rPr>
              <w:t>Основні теореми про границі функцій в точці.</w:t>
            </w:r>
          </w:p>
          <w:p w:rsidR="00BF49D8" w:rsidRPr="0018546E" w:rsidRDefault="00530BBB" w:rsidP="00174214">
            <w:pPr>
              <w:rPr>
                <w:rFonts w:ascii="Times New Roman" w:hAnsi="Times New Roman" w:cs="Times New Roman"/>
                <w:i/>
                <w:rPrChange w:id="1243" w:author="Kash" w:date="2017-06-03T16:15:00Z">
                  <w:rPr>
                    <w:rFonts w:ascii="Times New Roman" w:hAnsi="Times New Roman" w:cs="Times New Roman"/>
                    <w:i/>
                  </w:rPr>
                </w:rPrChange>
              </w:rPr>
            </w:pPr>
            <w:r w:rsidRPr="0018546E">
              <w:rPr>
                <w:rFonts w:ascii="Times New Roman" w:hAnsi="Times New Roman" w:cs="Times New Roman"/>
                <w:rPrChange w:id="1244" w:author="Kash" w:date="2017-06-03T16:15:00Z">
                  <w:rPr>
                    <w:rFonts w:ascii="Times New Roman" w:hAnsi="Times New Roman" w:cs="Times New Roman"/>
                  </w:rPr>
                </w:rPrChange>
              </w:rPr>
              <w:t xml:space="preserve">Неперервність функції в точці та на проміжку. </w:t>
            </w:r>
            <w:r w:rsidRPr="0018546E">
              <w:rPr>
                <w:rFonts w:ascii="Times New Roman" w:hAnsi="Times New Roman" w:cs="Times New Roman"/>
                <w:i/>
                <w:rPrChange w:id="1245" w:author="Kash" w:date="2017-06-03T16:15:00Z">
                  <w:rPr>
                    <w:rFonts w:ascii="Times New Roman" w:hAnsi="Times New Roman" w:cs="Times New Roman"/>
                    <w:i/>
                  </w:rPr>
                </w:rPrChange>
              </w:rPr>
              <w:t xml:space="preserve">Властивості неперервних функцій. </w:t>
            </w:r>
          </w:p>
          <w:p w:rsidR="00530BBB" w:rsidRPr="0018546E" w:rsidRDefault="00530BBB" w:rsidP="00174214">
            <w:pPr>
              <w:rPr>
                <w:rFonts w:ascii="Times New Roman" w:hAnsi="Times New Roman" w:cs="Times New Roman"/>
                <w:rPrChange w:id="1246" w:author="Kash" w:date="2017-06-03T16:15:00Z">
                  <w:rPr>
                    <w:rFonts w:ascii="Times New Roman" w:hAnsi="Times New Roman" w:cs="Times New Roman"/>
                  </w:rPr>
                </w:rPrChange>
              </w:rPr>
            </w:pPr>
            <w:r w:rsidRPr="0018546E">
              <w:rPr>
                <w:rFonts w:ascii="Times New Roman" w:hAnsi="Times New Roman" w:cs="Times New Roman"/>
                <w:i/>
                <w:rPrChange w:id="1247" w:author="Kash" w:date="2017-06-03T16:15:00Z">
                  <w:rPr>
                    <w:rFonts w:ascii="Times New Roman" w:hAnsi="Times New Roman" w:cs="Times New Roman"/>
                    <w:i/>
                  </w:rPr>
                </w:rPrChange>
              </w:rPr>
              <w:t>Поняття границі функції на нескінченності та нескінченно велика функція в точці.</w:t>
            </w:r>
          </w:p>
          <w:p w:rsidR="00530BBB" w:rsidRPr="0018546E" w:rsidRDefault="00530BBB" w:rsidP="00174214">
            <w:pPr>
              <w:rPr>
                <w:rFonts w:ascii="Times New Roman" w:hAnsi="Times New Roman" w:cs="Times New Roman"/>
                <w:rPrChange w:id="1248" w:author="Kash" w:date="2017-06-03T16:15:00Z">
                  <w:rPr>
                    <w:rFonts w:ascii="Times New Roman" w:hAnsi="Times New Roman" w:cs="Times New Roman"/>
                  </w:rPr>
                </w:rPrChange>
              </w:rPr>
            </w:pPr>
            <w:r w:rsidRPr="0018546E">
              <w:rPr>
                <w:rFonts w:ascii="Times New Roman" w:hAnsi="Times New Roman" w:cs="Times New Roman"/>
                <w:i/>
                <w:rPrChange w:id="1249" w:author="Kash" w:date="2017-06-03T16:15:00Z">
                  <w:rPr>
                    <w:rFonts w:ascii="Times New Roman" w:hAnsi="Times New Roman" w:cs="Times New Roman"/>
                    <w:i/>
                  </w:rPr>
                </w:rPrChange>
              </w:rPr>
              <w:t>Вертикальні та горизонтальні асимптоти графіка функції.</w:t>
            </w:r>
          </w:p>
          <w:p w:rsidR="00530BBB" w:rsidRPr="0018546E" w:rsidRDefault="00FA6A88" w:rsidP="00FA6A88">
            <w:pPr>
              <w:rPr>
                <w:rFonts w:ascii="Times New Roman" w:hAnsi="Times New Roman" w:cs="Times New Roman"/>
                <w:rPrChange w:id="1250" w:author="Kash" w:date="2017-06-03T16:15:00Z">
                  <w:rPr>
                    <w:rFonts w:ascii="Times New Roman" w:hAnsi="Times New Roman" w:cs="Times New Roman"/>
                  </w:rPr>
                </w:rPrChange>
              </w:rPr>
            </w:pPr>
            <w:r w:rsidRPr="0018546E">
              <w:rPr>
                <w:rFonts w:ascii="Times New Roman" w:hAnsi="Times New Roman" w:cs="Times New Roman"/>
                <w:i/>
                <w:rPrChange w:id="1251" w:author="Kash" w:date="2017-06-03T16:15:00Z">
                  <w:rPr>
                    <w:rFonts w:ascii="Times New Roman" w:hAnsi="Times New Roman" w:cs="Times New Roman"/>
                    <w:i/>
                  </w:rPr>
                </w:rPrChange>
              </w:rPr>
              <w:t>Перша чудова границя.</w:t>
            </w:r>
          </w:p>
        </w:tc>
      </w:tr>
      <w:tr w:rsidR="00530BBB" w:rsidRPr="0018546E" w:rsidTr="0042616C">
        <w:trPr>
          <w:trHeight w:val="20"/>
        </w:trPr>
        <w:tc>
          <w:tcPr>
            <w:tcW w:w="780" w:type="dxa"/>
            <w:tcBorders>
              <w:top w:val="single" w:sz="4" w:space="0" w:color="000000"/>
              <w:left w:val="single" w:sz="4" w:space="0" w:color="000000"/>
              <w:bottom w:val="single" w:sz="4" w:space="0" w:color="000000"/>
            </w:tcBorders>
            <w:shd w:val="clear" w:color="auto" w:fill="FFFFFF"/>
          </w:tcPr>
          <w:p w:rsidR="00530BBB" w:rsidRPr="0018546E" w:rsidRDefault="00206DE1" w:rsidP="00174214">
            <w:pPr>
              <w:jc w:val="center"/>
              <w:rPr>
                <w:rFonts w:ascii="Times New Roman" w:hAnsi="Times New Roman" w:cs="Times New Roman"/>
                <w:b/>
                <w:rPrChange w:id="1252" w:author="Kash" w:date="2017-06-03T16:15:00Z">
                  <w:rPr>
                    <w:rFonts w:ascii="Times New Roman" w:hAnsi="Times New Roman" w:cs="Times New Roman"/>
                    <w:b/>
                  </w:rPr>
                </w:rPrChange>
              </w:rPr>
            </w:pPr>
            <w:r w:rsidRPr="0018546E">
              <w:rPr>
                <w:rFonts w:ascii="Times New Roman" w:hAnsi="Times New Roman" w:cs="Times New Roman"/>
                <w:b/>
                <w:rPrChange w:id="1253" w:author="Kash" w:date="2017-06-03T16:15:00Z">
                  <w:rPr>
                    <w:rFonts w:ascii="Times New Roman" w:hAnsi="Times New Roman" w:cs="Times New Roman"/>
                    <w:b/>
                  </w:rPr>
                </w:rPrChange>
              </w:rPr>
              <w:t>50</w:t>
            </w:r>
          </w:p>
        </w:tc>
        <w:tc>
          <w:tcPr>
            <w:tcW w:w="4422" w:type="dxa"/>
            <w:tcBorders>
              <w:top w:val="single" w:sz="4" w:space="0" w:color="000000"/>
              <w:left w:val="single" w:sz="4" w:space="0" w:color="000000"/>
              <w:bottom w:val="single" w:sz="4" w:space="0" w:color="000000"/>
              <w:right w:val="single" w:sz="4" w:space="0" w:color="000000"/>
            </w:tcBorders>
            <w:shd w:val="clear" w:color="auto" w:fill="FFFFFF"/>
          </w:tcPr>
          <w:p w:rsidR="00530BBB" w:rsidRPr="0018546E" w:rsidRDefault="00530BBB" w:rsidP="00174214">
            <w:pPr>
              <w:rPr>
                <w:rFonts w:ascii="Times New Roman" w:hAnsi="Times New Roman" w:cs="Times New Roman"/>
                <w:rPrChange w:id="1254" w:author="Kash" w:date="2017-06-03T16:15:00Z">
                  <w:rPr>
                    <w:rFonts w:ascii="Times New Roman" w:hAnsi="Times New Roman" w:cs="Times New Roman"/>
                  </w:rPr>
                </w:rPrChange>
              </w:rPr>
            </w:pPr>
            <w:r w:rsidRPr="0018546E">
              <w:rPr>
                <w:rFonts w:ascii="Times New Roman" w:hAnsi="Times New Roman" w:cs="Times New Roman"/>
                <w:rPrChange w:id="1255" w:author="Kash" w:date="2017-06-03T16:15:00Z">
                  <w:rPr>
                    <w:rFonts w:ascii="Times New Roman" w:hAnsi="Times New Roman" w:cs="Times New Roman"/>
                  </w:rPr>
                </w:rPrChange>
              </w:rPr>
              <w:t>Учень (учениця):</w:t>
            </w:r>
          </w:p>
          <w:p w:rsidR="00530BBB" w:rsidRPr="0018546E" w:rsidRDefault="00530BBB" w:rsidP="00174214">
            <w:pPr>
              <w:rPr>
                <w:rFonts w:ascii="Times New Roman" w:hAnsi="Times New Roman" w:cs="Times New Roman"/>
                <w:rPrChange w:id="1256" w:author="Kash" w:date="2017-06-03T16:15:00Z">
                  <w:rPr>
                    <w:rFonts w:ascii="Times New Roman" w:hAnsi="Times New Roman" w:cs="Times New Roman"/>
                  </w:rPr>
                </w:rPrChange>
              </w:rPr>
            </w:pPr>
            <w:r w:rsidRPr="0018546E">
              <w:rPr>
                <w:rFonts w:ascii="Times New Roman" w:hAnsi="Times New Roman" w:cs="Times New Roman"/>
                <w:b/>
                <w:rPrChange w:id="1257"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258" w:author="Kash" w:date="2017-06-03T16:15:00Z">
                  <w:rPr>
                    <w:rFonts w:ascii="Times New Roman" w:hAnsi="Times New Roman" w:cs="Times New Roman"/>
                  </w:rPr>
                </w:rPrChange>
              </w:rPr>
              <w:t xml:space="preserve">означення похідної та </w:t>
            </w:r>
            <w:r w:rsidRPr="0018546E">
              <w:rPr>
                <w:rFonts w:ascii="Times New Roman" w:hAnsi="Times New Roman" w:cs="Times New Roman"/>
                <w:b/>
                <w:rPrChange w:id="1259" w:author="Kash" w:date="2017-06-03T16:15:00Z">
                  <w:rPr>
                    <w:rFonts w:ascii="Times New Roman" w:hAnsi="Times New Roman" w:cs="Times New Roman"/>
                    <w:b/>
                  </w:rPr>
                </w:rPrChange>
              </w:rPr>
              <w:t xml:space="preserve">пояснює </w:t>
            </w:r>
            <w:r w:rsidRPr="0018546E">
              <w:rPr>
                <w:rFonts w:ascii="Times New Roman" w:hAnsi="Times New Roman" w:cs="Times New Roman"/>
                <w:rPrChange w:id="1260" w:author="Kash" w:date="2017-06-03T16:15:00Z">
                  <w:rPr>
                    <w:rFonts w:ascii="Times New Roman" w:hAnsi="Times New Roman" w:cs="Times New Roman"/>
                  </w:rPr>
                </w:rPrChange>
              </w:rPr>
              <w:t>її геометричний і фізичний зміст;</w:t>
            </w:r>
          </w:p>
          <w:p w:rsidR="00530BBB" w:rsidRPr="0018546E" w:rsidRDefault="00530BBB" w:rsidP="00174214">
            <w:pPr>
              <w:rPr>
                <w:rFonts w:ascii="Times New Roman" w:hAnsi="Times New Roman" w:cs="Times New Roman"/>
                <w:rPrChange w:id="1261" w:author="Kash" w:date="2017-06-03T16:15:00Z">
                  <w:rPr>
                    <w:rFonts w:ascii="Times New Roman" w:hAnsi="Times New Roman" w:cs="Times New Roman"/>
                  </w:rPr>
                </w:rPrChange>
              </w:rPr>
            </w:pPr>
            <w:r w:rsidRPr="0018546E">
              <w:rPr>
                <w:rFonts w:ascii="Times New Roman" w:hAnsi="Times New Roman" w:cs="Times New Roman"/>
                <w:b/>
                <w:rPrChange w:id="1262"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263" w:author="Kash" w:date="2017-06-03T16:15:00Z">
                  <w:rPr>
                    <w:rFonts w:ascii="Times New Roman" w:hAnsi="Times New Roman" w:cs="Times New Roman"/>
                  </w:rPr>
                </w:rPrChange>
              </w:rPr>
              <w:t xml:space="preserve">кутовий коефіцієнт дотичної до графіка функції; </w:t>
            </w:r>
            <w:r w:rsidRPr="0018546E">
              <w:rPr>
                <w:rFonts w:ascii="Times New Roman" w:hAnsi="Times New Roman" w:cs="Times New Roman"/>
                <w:b/>
                <w:rPrChange w:id="1264"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265" w:author="Kash" w:date="2017-06-03T16:15:00Z">
                  <w:rPr>
                    <w:rFonts w:ascii="Times New Roman" w:hAnsi="Times New Roman" w:cs="Times New Roman"/>
                  </w:rPr>
                </w:rPrChange>
              </w:rPr>
              <w:t>похідні функцій;</w:t>
            </w:r>
          </w:p>
          <w:p w:rsidR="00530BBB" w:rsidRPr="0018546E" w:rsidRDefault="00530BBB" w:rsidP="00174214">
            <w:pPr>
              <w:rPr>
                <w:rFonts w:ascii="Times New Roman" w:hAnsi="Times New Roman" w:cs="Times New Roman"/>
                <w:rPrChange w:id="1266" w:author="Kash" w:date="2017-06-03T16:15:00Z">
                  <w:rPr>
                    <w:rFonts w:ascii="Times New Roman" w:hAnsi="Times New Roman" w:cs="Times New Roman"/>
                  </w:rPr>
                </w:rPrChange>
              </w:rPr>
            </w:pPr>
            <w:r w:rsidRPr="0018546E">
              <w:rPr>
                <w:rFonts w:ascii="Times New Roman" w:hAnsi="Times New Roman" w:cs="Times New Roman"/>
                <w:b/>
                <w:rPrChange w:id="1267"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268" w:author="Kash" w:date="2017-06-03T16:15:00Z">
                  <w:rPr>
                    <w:rFonts w:ascii="Times New Roman" w:hAnsi="Times New Roman" w:cs="Times New Roman"/>
                  </w:rPr>
                </w:rPrChange>
              </w:rPr>
              <w:t>похідну до знаходження проміжків монотонності та екстремумів функції;</w:t>
            </w:r>
          </w:p>
          <w:p w:rsidR="00530BBB" w:rsidRPr="0018546E" w:rsidRDefault="00530BBB" w:rsidP="00174214">
            <w:pPr>
              <w:rPr>
                <w:rFonts w:ascii="Times New Roman" w:hAnsi="Times New Roman" w:cs="Times New Roman"/>
                <w:rPrChange w:id="1269" w:author="Kash" w:date="2017-06-03T16:15:00Z">
                  <w:rPr>
                    <w:rFonts w:ascii="Times New Roman" w:hAnsi="Times New Roman" w:cs="Times New Roman"/>
                  </w:rPr>
                </w:rPrChange>
              </w:rPr>
            </w:pPr>
            <w:r w:rsidRPr="0018546E">
              <w:rPr>
                <w:rFonts w:ascii="Times New Roman" w:hAnsi="Times New Roman" w:cs="Times New Roman"/>
                <w:b/>
                <w:rPrChange w:id="1270"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271" w:author="Kash" w:date="2017-06-03T16:15:00Z">
                  <w:rPr>
                    <w:rFonts w:ascii="Times New Roman" w:hAnsi="Times New Roman" w:cs="Times New Roman"/>
                  </w:rPr>
                </w:rPrChange>
              </w:rPr>
              <w:t xml:space="preserve">найбільше і найменше значення функції на проміжку; </w:t>
            </w:r>
            <w:r w:rsidRPr="0018546E">
              <w:rPr>
                <w:rFonts w:ascii="Times New Roman" w:hAnsi="Times New Roman" w:cs="Times New Roman"/>
                <w:b/>
                <w:rPrChange w:id="1272" w:author="Kash" w:date="2017-06-03T16:15:00Z">
                  <w:rPr>
                    <w:rFonts w:ascii="Times New Roman" w:hAnsi="Times New Roman" w:cs="Times New Roman"/>
                    <w:b/>
                  </w:rPr>
                </w:rPrChange>
              </w:rPr>
              <w:t xml:space="preserve">розв’язує </w:t>
            </w:r>
            <w:r w:rsidRPr="0018546E">
              <w:rPr>
                <w:rFonts w:ascii="Times New Roman" w:hAnsi="Times New Roman" w:cs="Times New Roman"/>
                <w:rPrChange w:id="1273" w:author="Kash" w:date="2017-06-03T16:15:00Z">
                  <w:rPr>
                    <w:rFonts w:ascii="Times New Roman" w:hAnsi="Times New Roman" w:cs="Times New Roman"/>
                  </w:rPr>
                </w:rPrChange>
              </w:rPr>
              <w:t>прикладні задачі на знаходження найбільших і найменших значень;</w:t>
            </w:r>
          </w:p>
          <w:p w:rsidR="00530BBB" w:rsidRPr="0018546E" w:rsidRDefault="00530BBB" w:rsidP="00174214">
            <w:pPr>
              <w:rPr>
                <w:rFonts w:ascii="Times New Roman" w:hAnsi="Times New Roman" w:cs="Times New Roman"/>
                <w:rPrChange w:id="1274" w:author="Kash" w:date="2017-06-03T16:15:00Z">
                  <w:rPr>
                    <w:rFonts w:ascii="Times New Roman" w:hAnsi="Times New Roman" w:cs="Times New Roman"/>
                  </w:rPr>
                </w:rPrChange>
              </w:rPr>
            </w:pPr>
            <w:r w:rsidRPr="0018546E">
              <w:rPr>
                <w:rFonts w:ascii="Times New Roman" w:hAnsi="Times New Roman" w:cs="Times New Roman"/>
                <w:b/>
                <w:rPrChange w:id="1275"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276" w:author="Kash" w:date="2017-06-03T16:15:00Z">
                  <w:rPr>
                    <w:rFonts w:ascii="Times New Roman" w:hAnsi="Times New Roman" w:cs="Times New Roman"/>
                  </w:rPr>
                </w:rPrChange>
              </w:rPr>
              <w:t xml:space="preserve">результати дослідження функції за допомогою похідної до розв’язування рівнянь і </w:t>
            </w:r>
            <w:proofErr w:type="spellStart"/>
            <w:r w:rsidRPr="0018546E">
              <w:rPr>
                <w:rFonts w:ascii="Times New Roman" w:hAnsi="Times New Roman" w:cs="Times New Roman"/>
                <w:rPrChange w:id="1277" w:author="Kash" w:date="2017-06-03T16:15:00Z">
                  <w:rPr>
                    <w:rFonts w:ascii="Times New Roman" w:hAnsi="Times New Roman" w:cs="Times New Roman"/>
                  </w:rPr>
                </w:rPrChange>
              </w:rPr>
              <w:t>нерівностей</w:t>
            </w:r>
            <w:proofErr w:type="spellEnd"/>
            <w:r w:rsidRPr="0018546E">
              <w:rPr>
                <w:rFonts w:ascii="Times New Roman" w:hAnsi="Times New Roman" w:cs="Times New Roman"/>
                <w:rPrChange w:id="1278" w:author="Kash" w:date="2017-06-03T16:15:00Z">
                  <w:rPr>
                    <w:rFonts w:ascii="Times New Roman" w:hAnsi="Times New Roman" w:cs="Times New Roman"/>
                  </w:rPr>
                </w:rPrChange>
              </w:rPr>
              <w:t xml:space="preserve"> та доведення </w:t>
            </w:r>
            <w:proofErr w:type="spellStart"/>
            <w:r w:rsidRPr="0018546E">
              <w:rPr>
                <w:rFonts w:ascii="Times New Roman" w:hAnsi="Times New Roman" w:cs="Times New Roman"/>
                <w:rPrChange w:id="1279" w:author="Kash" w:date="2017-06-03T16:15:00Z">
                  <w:rPr>
                    <w:rFonts w:ascii="Times New Roman" w:hAnsi="Times New Roman" w:cs="Times New Roman"/>
                  </w:rPr>
                </w:rPrChange>
              </w:rPr>
              <w:t>тотожностей</w:t>
            </w:r>
            <w:proofErr w:type="spellEnd"/>
            <w:r w:rsidRPr="0018546E">
              <w:rPr>
                <w:rFonts w:ascii="Times New Roman" w:hAnsi="Times New Roman" w:cs="Times New Roman"/>
                <w:rPrChange w:id="1280" w:author="Kash" w:date="2017-06-03T16:15:00Z">
                  <w:rPr>
                    <w:rFonts w:ascii="Times New Roman" w:hAnsi="Times New Roman" w:cs="Times New Roman"/>
                  </w:rPr>
                </w:rPrChange>
              </w:rPr>
              <w:t xml:space="preserve"> і </w:t>
            </w:r>
            <w:proofErr w:type="spellStart"/>
            <w:r w:rsidRPr="0018546E">
              <w:rPr>
                <w:rFonts w:ascii="Times New Roman" w:hAnsi="Times New Roman" w:cs="Times New Roman"/>
                <w:rPrChange w:id="1281" w:author="Kash" w:date="2017-06-03T16:15:00Z">
                  <w:rPr>
                    <w:rFonts w:ascii="Times New Roman" w:hAnsi="Times New Roman" w:cs="Times New Roman"/>
                  </w:rPr>
                </w:rPrChange>
              </w:rPr>
              <w:t>нерівностей</w:t>
            </w:r>
            <w:proofErr w:type="spellEnd"/>
            <w:r w:rsidRPr="0018546E">
              <w:rPr>
                <w:rFonts w:ascii="Times New Roman" w:hAnsi="Times New Roman" w:cs="Times New Roman"/>
                <w:rPrChange w:id="1282" w:author="Kash" w:date="2017-06-03T16:15:00Z">
                  <w:rPr>
                    <w:rFonts w:ascii="Times New Roman" w:hAnsi="Times New Roman" w:cs="Times New Roman"/>
                  </w:rPr>
                </w:rPrChange>
              </w:rPr>
              <w:t>;</w:t>
            </w:r>
          </w:p>
          <w:p w:rsidR="00530BBB" w:rsidRPr="0018546E" w:rsidRDefault="00530BBB" w:rsidP="00174214">
            <w:pPr>
              <w:rPr>
                <w:rFonts w:ascii="Times New Roman" w:hAnsi="Times New Roman" w:cs="Times New Roman"/>
                <w:rPrChange w:id="1283" w:author="Kash" w:date="2017-06-03T16:15:00Z">
                  <w:rPr>
                    <w:rFonts w:ascii="Times New Roman" w:hAnsi="Times New Roman" w:cs="Times New Roman"/>
                  </w:rPr>
                </w:rPrChange>
              </w:rPr>
            </w:pPr>
            <w:r w:rsidRPr="0018546E">
              <w:rPr>
                <w:rFonts w:ascii="Times New Roman" w:hAnsi="Times New Roman" w:cs="Times New Roman"/>
                <w:b/>
                <w:rPrChange w:id="1284" w:author="Kash" w:date="2017-06-03T16:15:00Z">
                  <w:rPr>
                    <w:rFonts w:ascii="Times New Roman" w:hAnsi="Times New Roman" w:cs="Times New Roman"/>
                    <w:b/>
                  </w:rPr>
                </w:rPrChange>
              </w:rPr>
              <w:t xml:space="preserve">описує </w:t>
            </w:r>
            <w:r w:rsidRPr="0018546E">
              <w:rPr>
                <w:rFonts w:ascii="Times New Roman" w:hAnsi="Times New Roman" w:cs="Times New Roman"/>
                <w:rPrChange w:id="1285" w:author="Kash" w:date="2017-06-03T16:15:00Z">
                  <w:rPr>
                    <w:rFonts w:ascii="Times New Roman" w:hAnsi="Times New Roman" w:cs="Times New Roman"/>
                  </w:rPr>
                </w:rPrChange>
              </w:rPr>
              <w:t>поняття опуклості функції та точок перегину;</w:t>
            </w:r>
          </w:p>
          <w:p w:rsidR="00530BBB" w:rsidRPr="0018546E" w:rsidRDefault="00530BBB" w:rsidP="00174214">
            <w:pPr>
              <w:rPr>
                <w:rFonts w:ascii="Times New Roman" w:hAnsi="Times New Roman" w:cs="Times New Roman"/>
                <w:rPrChange w:id="1286" w:author="Kash" w:date="2017-06-03T16:15:00Z">
                  <w:rPr>
                    <w:rFonts w:ascii="Times New Roman" w:hAnsi="Times New Roman" w:cs="Times New Roman"/>
                  </w:rPr>
                </w:rPrChange>
              </w:rPr>
            </w:pPr>
            <w:r w:rsidRPr="0018546E">
              <w:rPr>
                <w:rFonts w:ascii="Times New Roman" w:hAnsi="Times New Roman" w:cs="Times New Roman"/>
                <w:b/>
                <w:rPrChange w:id="1287"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288" w:author="Kash" w:date="2017-06-03T16:15:00Z">
                  <w:rPr>
                    <w:rFonts w:ascii="Times New Roman" w:hAnsi="Times New Roman" w:cs="Times New Roman"/>
                  </w:rPr>
                </w:rPrChange>
              </w:rPr>
              <w:t>другу похідну до знаходження проміжків опуклості функції</w:t>
            </w:r>
          </w:p>
          <w:p w:rsidR="00530BBB" w:rsidRPr="0018546E" w:rsidRDefault="00530BBB" w:rsidP="00174214">
            <w:pPr>
              <w:rPr>
                <w:rFonts w:ascii="Times New Roman" w:hAnsi="Times New Roman" w:cs="Times New Roman"/>
                <w:rPrChange w:id="1289" w:author="Kash" w:date="2017-06-03T16:15:00Z">
                  <w:rPr>
                    <w:rFonts w:ascii="Times New Roman" w:hAnsi="Times New Roman" w:cs="Times New Roman"/>
                  </w:rPr>
                </w:rPrChange>
              </w:rPr>
            </w:pPr>
            <w:r w:rsidRPr="0018546E">
              <w:rPr>
                <w:rFonts w:ascii="Times New Roman" w:hAnsi="Times New Roman" w:cs="Times New Roman"/>
                <w:rPrChange w:id="1290" w:author="Kash" w:date="2017-06-03T16:15:00Z">
                  <w:rPr>
                    <w:rFonts w:ascii="Times New Roman" w:hAnsi="Times New Roman" w:cs="Times New Roman"/>
                  </w:rPr>
                </w:rPrChange>
              </w:rPr>
              <w:t>та точок її перегину;</w:t>
            </w:r>
          </w:p>
          <w:p w:rsidR="00530BBB" w:rsidRPr="0018546E" w:rsidRDefault="00530BBB" w:rsidP="00174214">
            <w:pPr>
              <w:rPr>
                <w:rFonts w:ascii="Times New Roman" w:hAnsi="Times New Roman" w:cs="Times New Roman"/>
                <w:rPrChange w:id="1291" w:author="Kash" w:date="2017-06-03T16:15:00Z">
                  <w:rPr>
                    <w:rFonts w:ascii="Times New Roman" w:hAnsi="Times New Roman" w:cs="Times New Roman"/>
                  </w:rPr>
                </w:rPrChange>
              </w:rPr>
            </w:pPr>
            <w:r w:rsidRPr="0018546E">
              <w:rPr>
                <w:rFonts w:ascii="Times New Roman" w:hAnsi="Times New Roman" w:cs="Times New Roman"/>
                <w:b/>
                <w:rPrChange w:id="1292" w:author="Kash" w:date="2017-06-03T16:15:00Z">
                  <w:rPr>
                    <w:rFonts w:ascii="Times New Roman" w:hAnsi="Times New Roman" w:cs="Times New Roman"/>
                    <w:b/>
                  </w:rPr>
                </w:rPrChange>
              </w:rPr>
              <w:t xml:space="preserve">досліджує </w:t>
            </w:r>
            <w:r w:rsidRPr="0018546E">
              <w:rPr>
                <w:rFonts w:ascii="Times New Roman" w:hAnsi="Times New Roman" w:cs="Times New Roman"/>
                <w:rPrChange w:id="1293" w:author="Kash" w:date="2017-06-03T16:15:00Z">
                  <w:rPr>
                    <w:rFonts w:ascii="Times New Roman" w:hAnsi="Times New Roman" w:cs="Times New Roman"/>
                  </w:rPr>
                </w:rPrChange>
              </w:rPr>
              <w:t>функції за допомогою першої та другої похідних і використовує одержані результати для побудови графіків функцій.</w:t>
            </w:r>
          </w:p>
        </w:tc>
        <w:tc>
          <w:tcPr>
            <w:tcW w:w="481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530BBB" w:rsidRPr="0018546E" w:rsidRDefault="00530BBB" w:rsidP="00174214">
            <w:pPr>
              <w:rPr>
                <w:rFonts w:ascii="Times New Roman" w:hAnsi="Times New Roman" w:cs="Times New Roman"/>
                <w:rPrChange w:id="1294" w:author="Kash" w:date="2017-06-03T16:15:00Z">
                  <w:rPr>
                    <w:rFonts w:ascii="Times New Roman" w:hAnsi="Times New Roman" w:cs="Times New Roman"/>
                  </w:rPr>
                </w:rPrChange>
              </w:rPr>
            </w:pPr>
            <w:r w:rsidRPr="0018546E">
              <w:rPr>
                <w:rFonts w:ascii="Times New Roman" w:hAnsi="Times New Roman" w:cs="Times New Roman"/>
                <w:b/>
                <w:rPrChange w:id="1295" w:author="Kash" w:date="2017-06-03T16:15:00Z">
                  <w:rPr>
                    <w:rFonts w:ascii="Times New Roman" w:hAnsi="Times New Roman" w:cs="Times New Roman"/>
                    <w:b/>
                  </w:rPr>
                </w:rPrChange>
              </w:rPr>
              <w:t xml:space="preserve">Тема </w:t>
            </w:r>
            <w:r w:rsidR="00652A28" w:rsidRPr="0018546E">
              <w:rPr>
                <w:rFonts w:ascii="Times New Roman" w:hAnsi="Times New Roman" w:cs="Times New Roman"/>
                <w:b/>
                <w:rPrChange w:id="1296" w:author="Kash" w:date="2017-06-03T16:15:00Z">
                  <w:rPr>
                    <w:rFonts w:ascii="Times New Roman" w:hAnsi="Times New Roman" w:cs="Times New Roman"/>
                    <w:b/>
                  </w:rPr>
                </w:rPrChange>
              </w:rPr>
              <w:t>6</w:t>
            </w:r>
            <w:r w:rsidRPr="0018546E">
              <w:rPr>
                <w:rFonts w:ascii="Times New Roman" w:hAnsi="Times New Roman" w:cs="Times New Roman"/>
                <w:b/>
                <w:rPrChange w:id="1297" w:author="Kash" w:date="2017-06-03T16:15:00Z">
                  <w:rPr>
                    <w:rFonts w:ascii="Times New Roman" w:hAnsi="Times New Roman" w:cs="Times New Roman"/>
                    <w:b/>
                  </w:rPr>
                </w:rPrChange>
              </w:rPr>
              <w:t>. ПОХІДНА ТА її ЗАСТОСУВАННЯ</w:t>
            </w:r>
          </w:p>
          <w:p w:rsidR="00530BBB" w:rsidRPr="0018546E" w:rsidRDefault="00530BBB" w:rsidP="00174214">
            <w:pPr>
              <w:jc w:val="both"/>
              <w:rPr>
                <w:rFonts w:ascii="Times New Roman" w:hAnsi="Times New Roman" w:cs="Times New Roman"/>
                <w:rPrChange w:id="1298" w:author="Kash" w:date="2017-06-03T16:15:00Z">
                  <w:rPr>
                    <w:rFonts w:ascii="Times New Roman" w:hAnsi="Times New Roman" w:cs="Times New Roman"/>
                  </w:rPr>
                </w:rPrChange>
              </w:rPr>
            </w:pPr>
            <w:r w:rsidRPr="0018546E">
              <w:rPr>
                <w:rFonts w:ascii="Times New Roman" w:hAnsi="Times New Roman" w:cs="Times New Roman"/>
                <w:rPrChange w:id="1299" w:author="Kash" w:date="2017-06-03T16:15:00Z">
                  <w:rPr>
                    <w:rFonts w:ascii="Times New Roman" w:hAnsi="Times New Roman" w:cs="Times New Roman"/>
                  </w:rPr>
                </w:rPrChange>
              </w:rPr>
              <w:t>Задачі, які приводять до поняття похідної.</w:t>
            </w:r>
          </w:p>
          <w:p w:rsidR="00530BBB" w:rsidRPr="0018546E" w:rsidRDefault="00530BBB" w:rsidP="00174214">
            <w:pPr>
              <w:jc w:val="both"/>
              <w:rPr>
                <w:rFonts w:ascii="Times New Roman" w:hAnsi="Times New Roman" w:cs="Times New Roman"/>
                <w:rPrChange w:id="1300" w:author="Kash" w:date="2017-06-03T16:15:00Z">
                  <w:rPr>
                    <w:rFonts w:ascii="Times New Roman" w:hAnsi="Times New Roman" w:cs="Times New Roman"/>
                  </w:rPr>
                </w:rPrChange>
              </w:rPr>
            </w:pPr>
            <w:r w:rsidRPr="0018546E">
              <w:rPr>
                <w:rFonts w:ascii="Times New Roman" w:hAnsi="Times New Roman" w:cs="Times New Roman"/>
                <w:rPrChange w:id="1301" w:author="Kash" w:date="2017-06-03T16:15:00Z">
                  <w:rPr>
                    <w:rFonts w:ascii="Times New Roman" w:hAnsi="Times New Roman" w:cs="Times New Roman"/>
                  </w:rPr>
                </w:rPrChange>
              </w:rPr>
              <w:t xml:space="preserve">Похідна функції, її геометричний та фізичний зміст. Рівняння дотичної до графіка функції. Правила обчислення похідних. Складена функція. Похідна складеної функції </w:t>
            </w:r>
            <w:r w:rsidRPr="0018546E">
              <w:rPr>
                <w:rFonts w:ascii="Times New Roman" w:hAnsi="Times New Roman" w:cs="Times New Roman"/>
                <w:i/>
                <w:rPrChange w:id="1302" w:author="Kash" w:date="2017-06-03T16:15:00Z">
                  <w:rPr>
                    <w:rFonts w:ascii="Times New Roman" w:hAnsi="Times New Roman" w:cs="Times New Roman"/>
                    <w:i/>
                  </w:rPr>
                </w:rPrChange>
              </w:rPr>
              <w:t>та оберненої функції.</w:t>
            </w:r>
          </w:p>
          <w:p w:rsidR="00530BBB" w:rsidRPr="0018546E" w:rsidRDefault="00530BBB" w:rsidP="00174214">
            <w:pPr>
              <w:rPr>
                <w:rFonts w:ascii="Times New Roman" w:hAnsi="Times New Roman" w:cs="Times New Roman"/>
                <w:rPrChange w:id="1303" w:author="Kash" w:date="2017-06-03T16:15:00Z">
                  <w:rPr>
                    <w:rFonts w:ascii="Times New Roman" w:hAnsi="Times New Roman" w:cs="Times New Roman"/>
                  </w:rPr>
                </w:rPrChange>
              </w:rPr>
            </w:pPr>
            <w:r w:rsidRPr="0018546E">
              <w:rPr>
                <w:rFonts w:ascii="Times New Roman" w:hAnsi="Times New Roman" w:cs="Times New Roman"/>
                <w:rPrChange w:id="1304" w:author="Kash" w:date="2017-06-03T16:15:00Z">
                  <w:rPr>
                    <w:rFonts w:ascii="Times New Roman" w:hAnsi="Times New Roman" w:cs="Times New Roman"/>
                  </w:rPr>
                </w:rPrChange>
              </w:rPr>
              <w:t xml:space="preserve">Похідна степеневої, </w:t>
            </w:r>
            <w:r w:rsidRPr="0018546E">
              <w:rPr>
                <w:rFonts w:ascii="Times New Roman" w:hAnsi="Times New Roman" w:cs="Times New Roman"/>
                <w:i/>
                <w:rPrChange w:id="1305" w:author="Kash" w:date="2017-06-03T16:15:00Z">
                  <w:rPr>
                    <w:rFonts w:ascii="Times New Roman" w:hAnsi="Times New Roman" w:cs="Times New Roman"/>
                    <w:i/>
                  </w:rPr>
                </w:rPrChange>
              </w:rPr>
              <w:t>тригонометричних та обернених тригонометричних функцій.</w:t>
            </w:r>
          </w:p>
          <w:p w:rsidR="00530BBB" w:rsidRPr="0018546E" w:rsidRDefault="00530BBB" w:rsidP="00174214">
            <w:pPr>
              <w:jc w:val="both"/>
              <w:rPr>
                <w:rFonts w:ascii="Times New Roman" w:hAnsi="Times New Roman" w:cs="Times New Roman"/>
                <w:rPrChange w:id="1306" w:author="Kash" w:date="2017-06-03T16:15:00Z">
                  <w:rPr>
                    <w:rFonts w:ascii="Times New Roman" w:hAnsi="Times New Roman" w:cs="Times New Roman"/>
                  </w:rPr>
                </w:rPrChange>
              </w:rPr>
            </w:pPr>
            <w:r w:rsidRPr="0018546E">
              <w:rPr>
                <w:rFonts w:ascii="Times New Roman" w:hAnsi="Times New Roman" w:cs="Times New Roman"/>
                <w:i/>
                <w:rPrChange w:id="1307" w:author="Kash" w:date="2017-06-03T16:15:00Z">
                  <w:rPr>
                    <w:rFonts w:ascii="Times New Roman" w:hAnsi="Times New Roman" w:cs="Times New Roman"/>
                    <w:i/>
                  </w:rPr>
                </w:rPrChange>
              </w:rPr>
              <w:t>Основні теореми диференціального числення.</w:t>
            </w:r>
          </w:p>
          <w:p w:rsidR="00530BBB" w:rsidRPr="0018546E" w:rsidRDefault="00530BBB" w:rsidP="00174214">
            <w:pPr>
              <w:rPr>
                <w:rFonts w:ascii="Times New Roman" w:hAnsi="Times New Roman" w:cs="Times New Roman"/>
                <w:rPrChange w:id="1308" w:author="Kash" w:date="2017-06-03T16:15:00Z">
                  <w:rPr>
                    <w:rFonts w:ascii="Times New Roman" w:hAnsi="Times New Roman" w:cs="Times New Roman"/>
                  </w:rPr>
                </w:rPrChange>
              </w:rPr>
            </w:pPr>
            <w:r w:rsidRPr="0018546E">
              <w:rPr>
                <w:rFonts w:ascii="Times New Roman" w:hAnsi="Times New Roman" w:cs="Times New Roman"/>
                <w:rPrChange w:id="1309" w:author="Kash" w:date="2017-06-03T16:15:00Z">
                  <w:rPr>
                    <w:rFonts w:ascii="Times New Roman" w:hAnsi="Times New Roman" w:cs="Times New Roman"/>
                  </w:rPr>
                </w:rPrChange>
              </w:rPr>
              <w:t>Ознака сталості функції. Достатні умови зростання й спадання функції. Екстремуми функції. Найбільше і найменше значення функції на проміжку.</w:t>
            </w:r>
          </w:p>
          <w:p w:rsidR="00530BBB" w:rsidRPr="0018546E" w:rsidRDefault="00530BBB" w:rsidP="00174214">
            <w:pPr>
              <w:rPr>
                <w:rFonts w:ascii="Times New Roman" w:hAnsi="Times New Roman" w:cs="Times New Roman"/>
                <w:rPrChange w:id="1310" w:author="Kash" w:date="2017-06-03T16:15:00Z">
                  <w:rPr>
                    <w:rFonts w:ascii="Times New Roman" w:hAnsi="Times New Roman" w:cs="Times New Roman"/>
                  </w:rPr>
                </w:rPrChange>
              </w:rPr>
            </w:pPr>
            <w:r w:rsidRPr="0018546E">
              <w:rPr>
                <w:rFonts w:ascii="Times New Roman" w:hAnsi="Times New Roman" w:cs="Times New Roman"/>
                <w:i/>
                <w:rPrChange w:id="1311" w:author="Kash" w:date="2017-06-03T16:15:00Z">
                  <w:rPr>
                    <w:rFonts w:ascii="Times New Roman" w:hAnsi="Times New Roman" w:cs="Times New Roman"/>
                    <w:i/>
                  </w:rPr>
                </w:rPrChange>
              </w:rPr>
              <w:t xml:space="preserve">Застосування похідної для доведення </w:t>
            </w:r>
            <w:proofErr w:type="spellStart"/>
            <w:r w:rsidRPr="0018546E">
              <w:rPr>
                <w:rFonts w:ascii="Times New Roman" w:hAnsi="Times New Roman" w:cs="Times New Roman"/>
                <w:i/>
                <w:rPrChange w:id="1312" w:author="Kash" w:date="2017-06-03T16:15:00Z">
                  <w:rPr>
                    <w:rFonts w:ascii="Times New Roman" w:hAnsi="Times New Roman" w:cs="Times New Roman"/>
                    <w:i/>
                  </w:rPr>
                </w:rPrChange>
              </w:rPr>
              <w:t>тотожностей</w:t>
            </w:r>
            <w:proofErr w:type="spellEnd"/>
            <w:r w:rsidRPr="0018546E">
              <w:rPr>
                <w:rFonts w:ascii="Times New Roman" w:hAnsi="Times New Roman" w:cs="Times New Roman"/>
                <w:i/>
                <w:rPrChange w:id="1313" w:author="Kash" w:date="2017-06-03T16:15:00Z">
                  <w:rPr>
                    <w:rFonts w:ascii="Times New Roman" w:hAnsi="Times New Roman" w:cs="Times New Roman"/>
                    <w:i/>
                  </w:rPr>
                </w:rPrChange>
              </w:rPr>
              <w:t xml:space="preserve"> та </w:t>
            </w:r>
            <w:proofErr w:type="spellStart"/>
            <w:r w:rsidRPr="0018546E">
              <w:rPr>
                <w:rFonts w:ascii="Times New Roman" w:hAnsi="Times New Roman" w:cs="Times New Roman"/>
                <w:i/>
                <w:rPrChange w:id="1314" w:author="Kash" w:date="2017-06-03T16:15:00Z">
                  <w:rPr>
                    <w:rFonts w:ascii="Times New Roman" w:hAnsi="Times New Roman" w:cs="Times New Roman"/>
                    <w:i/>
                  </w:rPr>
                </w:rPrChange>
              </w:rPr>
              <w:t>нерівностей</w:t>
            </w:r>
            <w:proofErr w:type="spellEnd"/>
            <w:r w:rsidRPr="0018546E">
              <w:rPr>
                <w:rFonts w:ascii="Times New Roman" w:hAnsi="Times New Roman" w:cs="Times New Roman"/>
                <w:i/>
                <w:rPrChange w:id="1315" w:author="Kash" w:date="2017-06-03T16:15:00Z">
                  <w:rPr>
                    <w:rFonts w:ascii="Times New Roman" w:hAnsi="Times New Roman" w:cs="Times New Roman"/>
                    <w:i/>
                  </w:rPr>
                </w:rPrChange>
              </w:rPr>
              <w:t xml:space="preserve">, а також для розв’язування рівнянь і </w:t>
            </w:r>
            <w:proofErr w:type="spellStart"/>
            <w:r w:rsidRPr="0018546E">
              <w:rPr>
                <w:rFonts w:ascii="Times New Roman" w:hAnsi="Times New Roman" w:cs="Times New Roman"/>
                <w:i/>
                <w:rPrChange w:id="1316" w:author="Kash" w:date="2017-06-03T16:15:00Z">
                  <w:rPr>
                    <w:rFonts w:ascii="Times New Roman" w:hAnsi="Times New Roman" w:cs="Times New Roman"/>
                    <w:i/>
                  </w:rPr>
                </w:rPrChange>
              </w:rPr>
              <w:t>нерівностей</w:t>
            </w:r>
            <w:proofErr w:type="spellEnd"/>
            <w:r w:rsidRPr="0018546E">
              <w:rPr>
                <w:rFonts w:ascii="Times New Roman" w:hAnsi="Times New Roman" w:cs="Times New Roman"/>
                <w:i/>
                <w:rPrChange w:id="1317" w:author="Kash" w:date="2017-06-03T16:15:00Z">
                  <w:rPr>
                    <w:rFonts w:ascii="Times New Roman" w:hAnsi="Times New Roman" w:cs="Times New Roman"/>
                    <w:i/>
                  </w:rPr>
                </w:rPrChange>
              </w:rPr>
              <w:t>.</w:t>
            </w:r>
          </w:p>
          <w:p w:rsidR="00530BBB" w:rsidRPr="0018546E" w:rsidRDefault="00530BBB" w:rsidP="00174214">
            <w:pPr>
              <w:rPr>
                <w:rFonts w:ascii="Times New Roman" w:hAnsi="Times New Roman" w:cs="Times New Roman"/>
                <w:rPrChange w:id="1318" w:author="Kash" w:date="2017-06-03T16:15:00Z">
                  <w:rPr>
                    <w:rFonts w:ascii="Times New Roman" w:hAnsi="Times New Roman" w:cs="Times New Roman"/>
                  </w:rPr>
                </w:rPrChange>
              </w:rPr>
            </w:pPr>
            <w:r w:rsidRPr="0018546E">
              <w:rPr>
                <w:rFonts w:ascii="Times New Roman" w:hAnsi="Times New Roman" w:cs="Times New Roman"/>
                <w:i/>
                <w:rPrChange w:id="1319" w:author="Kash" w:date="2017-06-03T16:15:00Z">
                  <w:rPr>
                    <w:rFonts w:ascii="Times New Roman" w:hAnsi="Times New Roman" w:cs="Times New Roman"/>
                    <w:i/>
                  </w:rPr>
                </w:rPrChange>
              </w:rPr>
              <w:t xml:space="preserve">Похідні вищих порядків. Поняття опуклості функції та точки перегину. Знаходження проміжків опуклості функції та точок </w:t>
            </w:r>
            <w:proofErr w:type="spellStart"/>
            <w:r w:rsidRPr="0018546E">
              <w:rPr>
                <w:rFonts w:ascii="Times New Roman" w:hAnsi="Times New Roman" w:cs="Times New Roman"/>
                <w:i/>
                <w:rPrChange w:id="1320" w:author="Kash" w:date="2017-06-03T16:15:00Z">
                  <w:rPr>
                    <w:rFonts w:ascii="Times New Roman" w:hAnsi="Times New Roman" w:cs="Times New Roman"/>
                    <w:i/>
                  </w:rPr>
                </w:rPrChange>
              </w:rPr>
              <w:t>їі</w:t>
            </w:r>
            <w:proofErr w:type="spellEnd"/>
            <w:r w:rsidRPr="0018546E">
              <w:rPr>
                <w:rFonts w:ascii="Times New Roman" w:hAnsi="Times New Roman" w:cs="Times New Roman"/>
                <w:i/>
                <w:rPrChange w:id="1321" w:author="Kash" w:date="2017-06-03T16:15:00Z">
                  <w:rPr>
                    <w:rFonts w:ascii="Times New Roman" w:hAnsi="Times New Roman" w:cs="Times New Roman"/>
                    <w:i/>
                  </w:rPr>
                </w:rPrChange>
              </w:rPr>
              <w:t xml:space="preserve"> перегину.</w:t>
            </w:r>
          </w:p>
          <w:p w:rsidR="00530BBB" w:rsidRPr="0018546E" w:rsidRDefault="00530BBB" w:rsidP="00174214">
            <w:pPr>
              <w:rPr>
                <w:rFonts w:ascii="Times New Roman" w:hAnsi="Times New Roman" w:cs="Times New Roman"/>
                <w:rPrChange w:id="1322" w:author="Kash" w:date="2017-06-03T16:15:00Z">
                  <w:rPr>
                    <w:rFonts w:ascii="Times New Roman" w:hAnsi="Times New Roman" w:cs="Times New Roman"/>
                  </w:rPr>
                </w:rPrChange>
              </w:rPr>
            </w:pPr>
            <w:r w:rsidRPr="0018546E">
              <w:rPr>
                <w:rFonts w:ascii="Times New Roman" w:hAnsi="Times New Roman" w:cs="Times New Roman"/>
                <w:rPrChange w:id="1323" w:author="Kash" w:date="2017-06-03T16:15:00Z">
                  <w:rPr>
                    <w:rFonts w:ascii="Times New Roman" w:hAnsi="Times New Roman" w:cs="Times New Roman"/>
                  </w:rPr>
                </w:rPrChange>
              </w:rPr>
              <w:t xml:space="preserve">Застосування першої </w:t>
            </w:r>
            <w:r w:rsidRPr="0018546E">
              <w:rPr>
                <w:rFonts w:ascii="Times New Roman" w:hAnsi="Times New Roman" w:cs="Times New Roman"/>
                <w:i/>
                <w:rPrChange w:id="1324" w:author="Kash" w:date="2017-06-03T16:15:00Z">
                  <w:rPr>
                    <w:rFonts w:ascii="Times New Roman" w:hAnsi="Times New Roman" w:cs="Times New Roman"/>
                    <w:i/>
                  </w:rPr>
                </w:rPrChange>
              </w:rPr>
              <w:t>та другої</w:t>
            </w:r>
            <w:r w:rsidRPr="0018546E">
              <w:rPr>
                <w:rFonts w:ascii="Times New Roman" w:hAnsi="Times New Roman" w:cs="Times New Roman"/>
                <w:b/>
                <w:rPrChange w:id="1325" w:author="Kash" w:date="2017-06-03T16:15:00Z">
                  <w:rPr>
                    <w:rFonts w:ascii="Times New Roman" w:hAnsi="Times New Roman" w:cs="Times New Roman"/>
                    <w:b/>
                  </w:rPr>
                </w:rPrChange>
              </w:rPr>
              <w:t xml:space="preserve"> </w:t>
            </w:r>
            <w:r w:rsidRPr="0018546E">
              <w:rPr>
                <w:rFonts w:ascii="Times New Roman" w:hAnsi="Times New Roman" w:cs="Times New Roman"/>
                <w:rPrChange w:id="1326" w:author="Kash" w:date="2017-06-03T16:15:00Z">
                  <w:rPr>
                    <w:rFonts w:ascii="Times New Roman" w:hAnsi="Times New Roman" w:cs="Times New Roman"/>
                  </w:rPr>
                </w:rPrChange>
              </w:rPr>
              <w:t xml:space="preserve">похідних до дослідження функцій та побудови їх графіків. </w:t>
            </w:r>
            <w:r w:rsidRPr="0018546E">
              <w:rPr>
                <w:rFonts w:ascii="Times New Roman" w:hAnsi="Times New Roman" w:cs="Times New Roman"/>
                <w:i/>
                <w:rPrChange w:id="1327" w:author="Kash" w:date="2017-06-03T16:15:00Z">
                  <w:rPr>
                    <w:rFonts w:ascii="Times New Roman" w:hAnsi="Times New Roman" w:cs="Times New Roman"/>
                    <w:i/>
                  </w:rPr>
                </w:rPrChange>
              </w:rPr>
              <w:t>Асимптоти графіка функції.</w:t>
            </w:r>
          </w:p>
          <w:p w:rsidR="00530BBB" w:rsidRPr="0018546E" w:rsidRDefault="00530BBB" w:rsidP="00174214">
            <w:pPr>
              <w:jc w:val="both"/>
              <w:rPr>
                <w:rFonts w:ascii="Times New Roman" w:hAnsi="Times New Roman" w:cs="Times New Roman"/>
                <w:rPrChange w:id="1328" w:author="Kash" w:date="2017-06-03T16:15:00Z">
                  <w:rPr>
                    <w:rFonts w:ascii="Times New Roman" w:hAnsi="Times New Roman" w:cs="Times New Roman"/>
                  </w:rPr>
                </w:rPrChange>
              </w:rPr>
            </w:pPr>
            <w:r w:rsidRPr="0018546E">
              <w:rPr>
                <w:rFonts w:ascii="Times New Roman" w:hAnsi="Times New Roman" w:cs="Times New Roman"/>
                <w:i/>
                <w:rPrChange w:id="1329" w:author="Kash" w:date="2017-06-03T16:15:00Z">
                  <w:rPr>
                    <w:rFonts w:ascii="Times New Roman" w:hAnsi="Times New Roman" w:cs="Times New Roman"/>
                    <w:i/>
                  </w:rPr>
                </w:rPrChange>
              </w:rPr>
              <w:t xml:space="preserve">[Нерівність </w:t>
            </w:r>
            <w:proofErr w:type="spellStart"/>
            <w:r w:rsidRPr="0018546E">
              <w:rPr>
                <w:rFonts w:ascii="Times New Roman" w:hAnsi="Times New Roman" w:cs="Times New Roman"/>
                <w:i/>
                <w:rPrChange w:id="1330" w:author="Kash" w:date="2017-06-03T16:15:00Z">
                  <w:rPr>
                    <w:rFonts w:ascii="Times New Roman" w:hAnsi="Times New Roman" w:cs="Times New Roman"/>
                    <w:i/>
                  </w:rPr>
                </w:rPrChange>
              </w:rPr>
              <w:t>Йєнсена</w:t>
            </w:r>
            <w:proofErr w:type="spellEnd"/>
            <w:r w:rsidRPr="0018546E">
              <w:rPr>
                <w:rFonts w:ascii="Times New Roman" w:hAnsi="Times New Roman" w:cs="Times New Roman"/>
                <w:i/>
                <w:rPrChange w:id="1331" w:author="Kash" w:date="2017-06-03T16:15:00Z">
                  <w:rPr>
                    <w:rFonts w:ascii="Times New Roman" w:hAnsi="Times New Roman" w:cs="Times New Roman"/>
                    <w:i/>
                  </w:rPr>
                </w:rPrChange>
              </w:rPr>
              <w:t xml:space="preserve"> та її застосування.]</w:t>
            </w:r>
          </w:p>
          <w:p w:rsidR="00530BBB" w:rsidRPr="0018546E" w:rsidRDefault="00530BBB" w:rsidP="00174214">
            <w:pPr>
              <w:rPr>
                <w:rFonts w:ascii="Times New Roman" w:hAnsi="Times New Roman" w:cs="Times New Roman"/>
                <w:rPrChange w:id="1332" w:author="Kash" w:date="2017-06-03T16:15:00Z">
                  <w:rPr>
                    <w:rFonts w:ascii="Times New Roman" w:hAnsi="Times New Roman" w:cs="Times New Roman"/>
                  </w:rPr>
                </w:rPrChange>
              </w:rPr>
            </w:pPr>
            <w:r w:rsidRPr="0018546E">
              <w:rPr>
                <w:rFonts w:ascii="Times New Roman" w:hAnsi="Times New Roman" w:cs="Times New Roman"/>
                <w:rPrChange w:id="1333" w:author="Kash" w:date="2017-06-03T16:15:00Z">
                  <w:rPr>
                    <w:rFonts w:ascii="Times New Roman" w:hAnsi="Times New Roman" w:cs="Times New Roman"/>
                  </w:rPr>
                </w:rPrChange>
              </w:rPr>
              <w:t>Застосування похідної до розв’язування задач, зокрема прикладного змісту.</w:t>
            </w:r>
          </w:p>
        </w:tc>
      </w:tr>
    </w:tbl>
    <w:p w:rsidR="00393CF0" w:rsidRPr="0018546E" w:rsidRDefault="00393CF0" w:rsidP="00740158">
      <w:pPr>
        <w:rPr>
          <w:rFonts w:ascii="Times New Roman" w:hAnsi="Times New Roman" w:cs="Times New Roman"/>
          <w:rPrChange w:id="1334" w:author="Kash" w:date="2017-06-03T16:15:00Z">
            <w:rPr>
              <w:rFonts w:ascii="Times New Roman" w:hAnsi="Times New Roman" w:cs="Times New Roman"/>
            </w:rPr>
          </w:rPrChange>
        </w:rPr>
      </w:pPr>
      <w:r w:rsidRPr="0018546E">
        <w:rPr>
          <w:rFonts w:ascii="Times New Roman" w:hAnsi="Times New Roman" w:cs="Times New Roman"/>
          <w:rPrChange w:id="1335" w:author="Kash" w:date="2017-06-03T16:15:00Z">
            <w:rPr>
              <w:rFonts w:ascii="Times New Roman" w:hAnsi="Times New Roman" w:cs="Times New Roman"/>
            </w:rPr>
          </w:rPrChange>
        </w:rPr>
        <w:lastRenderedPageBreak/>
        <w:br w:type="page"/>
      </w:r>
      <w:bookmarkStart w:id="1336" w:name="h.tyjcwt" w:colFirst="0" w:colLast="0"/>
      <w:bookmarkEnd w:id="1336"/>
    </w:p>
    <w:p w:rsidR="00393CF0" w:rsidRPr="0018546E" w:rsidRDefault="00393CF0" w:rsidP="00740158">
      <w:pPr>
        <w:jc w:val="center"/>
        <w:rPr>
          <w:rFonts w:ascii="Times New Roman" w:hAnsi="Times New Roman" w:cs="Times New Roman"/>
          <w:rPrChange w:id="1337" w:author="Kash" w:date="2017-06-03T16:15:00Z">
            <w:rPr>
              <w:rFonts w:ascii="Times New Roman" w:hAnsi="Times New Roman" w:cs="Times New Roman"/>
            </w:rPr>
          </w:rPrChange>
        </w:rPr>
      </w:pPr>
      <w:r w:rsidRPr="0018546E">
        <w:rPr>
          <w:rFonts w:ascii="Times New Roman" w:hAnsi="Times New Roman" w:cs="Times New Roman"/>
          <w:b/>
          <w:rPrChange w:id="1338" w:author="Kash" w:date="2017-06-03T16:15:00Z">
            <w:rPr>
              <w:rFonts w:ascii="Times New Roman" w:hAnsi="Times New Roman" w:cs="Times New Roman"/>
              <w:b/>
            </w:rPr>
          </w:rPrChange>
        </w:rPr>
        <w:lastRenderedPageBreak/>
        <w:t xml:space="preserve">11-Й КЛАС </w:t>
      </w:r>
      <w:r w:rsidRPr="0018546E">
        <w:rPr>
          <w:rFonts w:ascii="Times New Roman" w:hAnsi="Times New Roman" w:cs="Times New Roman"/>
          <w:b/>
          <w:i/>
          <w:rPrChange w:id="1339" w:author="Kash" w:date="2017-06-03T16:15:00Z">
            <w:rPr>
              <w:rFonts w:ascii="Times New Roman" w:hAnsi="Times New Roman" w:cs="Times New Roman"/>
              <w:b/>
              <w:i/>
            </w:rPr>
          </w:rPrChange>
        </w:rPr>
        <w:t>(210 год, 6 год на тиждень</w:t>
      </w:r>
      <w:r w:rsidR="0033077B" w:rsidRPr="0018546E">
        <w:rPr>
          <w:rFonts w:ascii="Times New Roman" w:hAnsi="Times New Roman" w:cs="Times New Roman"/>
          <w:b/>
          <w:i/>
          <w:rPrChange w:id="1340" w:author="Kash" w:date="2017-06-03T16:15:00Z">
            <w:rPr>
              <w:rFonts w:ascii="Times New Roman" w:hAnsi="Times New Roman" w:cs="Times New Roman"/>
              <w:b/>
              <w:i/>
            </w:rPr>
          </w:rPrChange>
        </w:rPr>
        <w:t>,</w:t>
      </w:r>
      <w:r w:rsidR="0033077B" w:rsidRPr="0018546E">
        <w:rPr>
          <w:rFonts w:ascii="Times New Roman" w:hAnsi="Times New Roman" w:cs="Times New Roman"/>
          <w:b/>
          <w:i/>
          <w:lang w:val="ru-RU"/>
          <w:rPrChange w:id="1341" w:author="Kash" w:date="2017-06-03T16:15:00Z">
            <w:rPr>
              <w:rFonts w:ascii="Times New Roman" w:hAnsi="Times New Roman" w:cs="Times New Roman"/>
              <w:b/>
              <w:i/>
              <w:lang w:val="ru-RU"/>
            </w:rPr>
          </w:rPrChange>
        </w:rPr>
        <w:t xml:space="preserve"> </w:t>
      </w:r>
      <w:r w:rsidR="0033077B" w:rsidRPr="0018546E">
        <w:rPr>
          <w:rFonts w:ascii="Times New Roman" w:hAnsi="Times New Roman" w:cs="Times New Roman"/>
          <w:b/>
          <w:i/>
          <w:rPrChange w:id="1342" w:author="Kash" w:date="2017-06-03T16:15:00Z">
            <w:rPr>
              <w:rFonts w:ascii="Times New Roman" w:hAnsi="Times New Roman" w:cs="Times New Roman"/>
              <w:b/>
              <w:i/>
            </w:rPr>
          </w:rPrChange>
        </w:rPr>
        <w:t xml:space="preserve">Резерв – </w:t>
      </w:r>
      <w:r w:rsidR="0033077B" w:rsidRPr="0018546E">
        <w:rPr>
          <w:rFonts w:ascii="Times New Roman" w:hAnsi="Times New Roman" w:cs="Times New Roman"/>
          <w:b/>
          <w:i/>
          <w:rPrChange w:id="1343" w:author="Kash" w:date="2017-06-03T16:15:00Z">
            <w:rPr>
              <w:rFonts w:ascii="Times New Roman" w:hAnsi="Times New Roman" w:cs="Times New Roman"/>
              <w:b/>
              <w:i/>
            </w:rPr>
          </w:rPrChange>
        </w:rPr>
        <w:t>74</w:t>
      </w:r>
      <w:r w:rsidR="0033077B" w:rsidRPr="0018546E">
        <w:rPr>
          <w:rFonts w:ascii="Times New Roman" w:hAnsi="Times New Roman" w:cs="Times New Roman"/>
          <w:b/>
          <w:i/>
          <w:rPrChange w:id="1344" w:author="Kash" w:date="2017-06-03T16:15:00Z">
            <w:rPr>
              <w:rFonts w:ascii="Times New Roman" w:hAnsi="Times New Roman" w:cs="Times New Roman"/>
              <w:b/>
              <w:i/>
            </w:rPr>
          </w:rPrChange>
        </w:rPr>
        <w:t xml:space="preserve"> год</w:t>
      </w:r>
      <w:r w:rsidRPr="0018546E">
        <w:rPr>
          <w:rFonts w:ascii="Times New Roman" w:hAnsi="Times New Roman" w:cs="Times New Roman"/>
          <w:b/>
          <w:i/>
          <w:rPrChange w:id="1345" w:author="Kash" w:date="2017-06-03T16:15:00Z">
            <w:rPr>
              <w:rFonts w:ascii="Times New Roman" w:hAnsi="Times New Roman" w:cs="Times New Roman"/>
              <w:b/>
              <w:i/>
            </w:rPr>
          </w:rPrChange>
        </w:rPr>
        <w:t>)</w:t>
      </w:r>
    </w:p>
    <w:tbl>
      <w:tblPr>
        <w:tblW w:w="9879" w:type="dxa"/>
        <w:tblInd w:w="-125" w:type="dxa"/>
        <w:tblLayout w:type="fixed"/>
        <w:tblCellMar>
          <w:left w:w="115" w:type="dxa"/>
          <w:right w:w="115" w:type="dxa"/>
        </w:tblCellMar>
        <w:tblLook w:val="0000" w:firstRow="0" w:lastRow="0" w:firstColumn="0" w:lastColumn="0" w:noHBand="0" w:noVBand="0"/>
      </w:tblPr>
      <w:tblGrid>
        <w:gridCol w:w="780"/>
        <w:gridCol w:w="4563"/>
        <w:gridCol w:w="4536"/>
      </w:tblGrid>
      <w:tr w:rsidR="00EB24CD" w:rsidRPr="0018546E" w:rsidTr="00EB24CD">
        <w:trPr>
          <w:trHeight w:val="20"/>
        </w:trPr>
        <w:tc>
          <w:tcPr>
            <w:tcW w:w="780" w:type="dxa"/>
            <w:tcBorders>
              <w:top w:val="single" w:sz="4" w:space="0" w:color="000000"/>
              <w:left w:val="single" w:sz="4" w:space="0" w:color="000000"/>
            </w:tcBorders>
            <w:shd w:val="clear" w:color="auto" w:fill="FFFFFF"/>
            <w:vAlign w:val="center"/>
          </w:tcPr>
          <w:p w:rsidR="00EB24CD" w:rsidRPr="0018546E" w:rsidRDefault="00EB24CD" w:rsidP="00EB24CD">
            <w:pPr>
              <w:jc w:val="center"/>
              <w:rPr>
                <w:rFonts w:ascii="Times New Roman" w:hAnsi="Times New Roman" w:cs="Times New Roman"/>
                <w:rPrChange w:id="1346" w:author="Kash" w:date="2017-06-03T16:15:00Z">
                  <w:rPr>
                    <w:rFonts w:ascii="Times New Roman" w:hAnsi="Times New Roman" w:cs="Times New Roman"/>
                  </w:rPr>
                </w:rPrChange>
              </w:rPr>
            </w:pPr>
            <w:r w:rsidRPr="0018546E">
              <w:rPr>
                <w:rFonts w:ascii="Times New Roman" w:hAnsi="Times New Roman" w:cs="Times New Roman"/>
                <w:b/>
                <w:rPrChange w:id="1347" w:author="Kash" w:date="2017-06-03T16:15:00Z">
                  <w:rPr>
                    <w:rFonts w:ascii="Times New Roman" w:hAnsi="Times New Roman" w:cs="Times New Roman"/>
                    <w:b/>
                  </w:rPr>
                </w:rPrChange>
              </w:rPr>
              <w:t>К-сть</w:t>
            </w:r>
          </w:p>
          <w:p w:rsidR="00EB24CD" w:rsidRPr="0018546E" w:rsidRDefault="00EB24CD" w:rsidP="00EB24CD">
            <w:pPr>
              <w:jc w:val="center"/>
              <w:rPr>
                <w:rFonts w:ascii="Times New Roman" w:hAnsi="Times New Roman" w:cs="Times New Roman"/>
                <w:rPrChange w:id="1348" w:author="Kash" w:date="2017-06-03T16:15:00Z">
                  <w:rPr>
                    <w:rFonts w:ascii="Times New Roman" w:hAnsi="Times New Roman" w:cs="Times New Roman"/>
                  </w:rPr>
                </w:rPrChange>
              </w:rPr>
            </w:pPr>
            <w:r w:rsidRPr="0018546E">
              <w:rPr>
                <w:rFonts w:ascii="Times New Roman" w:hAnsi="Times New Roman" w:cs="Times New Roman"/>
                <w:b/>
                <w:rPrChange w:id="1349" w:author="Kash" w:date="2017-06-03T16:15:00Z">
                  <w:rPr>
                    <w:rFonts w:ascii="Times New Roman" w:hAnsi="Times New Roman" w:cs="Times New Roman"/>
                    <w:b/>
                  </w:rPr>
                </w:rPrChange>
              </w:rPr>
              <w:t>годин</w:t>
            </w:r>
          </w:p>
        </w:tc>
        <w:tc>
          <w:tcPr>
            <w:tcW w:w="4563" w:type="dxa"/>
            <w:tcBorders>
              <w:top w:val="single" w:sz="4" w:space="0" w:color="000000"/>
              <w:left w:val="single" w:sz="4" w:space="0" w:color="000000"/>
              <w:right w:val="single" w:sz="4" w:space="0" w:color="000000"/>
            </w:tcBorders>
            <w:shd w:val="clear" w:color="auto" w:fill="FFFFFF"/>
            <w:vAlign w:val="center"/>
          </w:tcPr>
          <w:p w:rsidR="00EB24CD" w:rsidRPr="0018546E" w:rsidRDefault="00EB24CD" w:rsidP="00EB24CD">
            <w:pPr>
              <w:jc w:val="center"/>
              <w:rPr>
                <w:rFonts w:ascii="Times New Roman" w:hAnsi="Times New Roman" w:cs="Times New Roman"/>
                <w:rPrChange w:id="1350" w:author="Kash" w:date="2017-06-03T16:15:00Z">
                  <w:rPr>
                    <w:rFonts w:ascii="Times New Roman" w:hAnsi="Times New Roman" w:cs="Times New Roman"/>
                  </w:rPr>
                </w:rPrChange>
              </w:rPr>
            </w:pPr>
            <w:r w:rsidRPr="0018546E">
              <w:rPr>
                <w:rFonts w:ascii="Times New Roman" w:hAnsi="Times New Roman" w:cs="Times New Roman"/>
                <w:b/>
                <w:rPrChange w:id="1351" w:author="Kash" w:date="2017-06-03T16:15:00Z">
                  <w:rPr>
                    <w:rFonts w:ascii="Times New Roman" w:hAnsi="Times New Roman" w:cs="Times New Roman"/>
                    <w:b/>
                  </w:rPr>
                </w:rPrChange>
              </w:rPr>
              <w:t>Навчальні досягнення учнів</w:t>
            </w:r>
          </w:p>
        </w:tc>
        <w:tc>
          <w:tcPr>
            <w:tcW w:w="4536" w:type="dxa"/>
            <w:tcBorders>
              <w:top w:val="single" w:sz="4" w:space="0" w:color="000000"/>
              <w:left w:val="single" w:sz="4" w:space="0" w:color="000000"/>
              <w:right w:val="single" w:sz="4" w:space="0" w:color="000000"/>
            </w:tcBorders>
            <w:shd w:val="clear" w:color="auto" w:fill="FFFFFF"/>
            <w:vAlign w:val="center"/>
          </w:tcPr>
          <w:p w:rsidR="00EB24CD" w:rsidRPr="0018546E" w:rsidRDefault="00EB24CD" w:rsidP="00EB24CD">
            <w:pPr>
              <w:jc w:val="center"/>
              <w:rPr>
                <w:rFonts w:ascii="Times New Roman" w:hAnsi="Times New Roman" w:cs="Times New Roman"/>
                <w:rPrChange w:id="1352" w:author="Kash" w:date="2017-06-03T16:15:00Z">
                  <w:rPr>
                    <w:rFonts w:ascii="Times New Roman" w:hAnsi="Times New Roman" w:cs="Times New Roman"/>
                  </w:rPr>
                </w:rPrChange>
              </w:rPr>
            </w:pPr>
            <w:r w:rsidRPr="0018546E">
              <w:rPr>
                <w:rFonts w:ascii="Times New Roman" w:hAnsi="Times New Roman" w:cs="Times New Roman"/>
                <w:b/>
                <w:rPrChange w:id="1353" w:author="Kash" w:date="2017-06-03T16:15:00Z">
                  <w:rPr>
                    <w:rFonts w:ascii="Times New Roman" w:hAnsi="Times New Roman" w:cs="Times New Roman"/>
                    <w:b/>
                  </w:rPr>
                </w:rPrChange>
              </w:rPr>
              <w:t>Зміст навчального матеріалу</w:t>
            </w:r>
          </w:p>
        </w:tc>
      </w:tr>
      <w:tr w:rsidR="00EB24CD" w:rsidRPr="0018546E" w:rsidTr="00EB24CD">
        <w:trPr>
          <w:trHeight w:val="20"/>
        </w:trPr>
        <w:tc>
          <w:tcPr>
            <w:tcW w:w="780" w:type="dxa"/>
            <w:tcBorders>
              <w:top w:val="single" w:sz="4" w:space="0" w:color="000000"/>
              <w:left w:val="single" w:sz="4" w:space="0" w:color="000000"/>
              <w:bottom w:val="single" w:sz="4" w:space="0" w:color="000000"/>
            </w:tcBorders>
            <w:shd w:val="clear" w:color="auto" w:fill="FFFFFF"/>
          </w:tcPr>
          <w:p w:rsidR="00EB24CD" w:rsidRPr="0018546E" w:rsidRDefault="00EB24CD" w:rsidP="00EB24CD">
            <w:pPr>
              <w:jc w:val="center"/>
              <w:rPr>
                <w:rFonts w:ascii="Times New Roman" w:hAnsi="Times New Roman" w:cs="Times New Roman"/>
                <w:rPrChange w:id="1354" w:author="Kash" w:date="2017-06-03T16:15:00Z">
                  <w:rPr>
                    <w:rFonts w:ascii="Times New Roman" w:hAnsi="Times New Roman" w:cs="Times New Roman"/>
                  </w:rPr>
                </w:rPrChange>
              </w:rPr>
            </w:pPr>
            <w:r w:rsidRPr="0018546E">
              <w:rPr>
                <w:rFonts w:ascii="Times New Roman" w:hAnsi="Times New Roman" w:cs="Times New Roman"/>
                <w:rPrChange w:id="1355" w:author="Kash" w:date="2017-06-03T16:15:00Z">
                  <w:rPr>
                    <w:rFonts w:ascii="Times New Roman" w:hAnsi="Times New Roman" w:cs="Times New Roman"/>
                  </w:rPr>
                </w:rPrChange>
              </w:rPr>
              <w:t>36</w:t>
            </w:r>
          </w:p>
        </w:tc>
        <w:tc>
          <w:tcPr>
            <w:tcW w:w="456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B24CD" w:rsidRPr="0018546E" w:rsidRDefault="00EB24CD" w:rsidP="00EB24CD">
            <w:pPr>
              <w:rPr>
                <w:rFonts w:ascii="Times New Roman" w:hAnsi="Times New Roman" w:cs="Times New Roman"/>
                <w:rPrChange w:id="1356" w:author="Kash" w:date="2017-06-03T16:15:00Z">
                  <w:rPr>
                    <w:rFonts w:ascii="Times New Roman" w:hAnsi="Times New Roman" w:cs="Times New Roman"/>
                  </w:rPr>
                </w:rPrChange>
              </w:rPr>
            </w:pPr>
            <w:r w:rsidRPr="0018546E">
              <w:rPr>
                <w:rFonts w:ascii="Times New Roman" w:hAnsi="Times New Roman" w:cs="Times New Roman"/>
                <w:rPrChange w:id="1357" w:author="Kash" w:date="2017-06-03T16:15:00Z">
                  <w:rPr>
                    <w:rFonts w:ascii="Times New Roman" w:hAnsi="Times New Roman" w:cs="Times New Roman"/>
                  </w:rPr>
                </w:rPrChange>
              </w:rPr>
              <w:t>Учень (учениця):</w:t>
            </w:r>
          </w:p>
          <w:p w:rsidR="00EB24CD" w:rsidRPr="0018546E" w:rsidRDefault="00EB24CD" w:rsidP="00EB24CD">
            <w:pPr>
              <w:rPr>
                <w:rFonts w:ascii="Times New Roman" w:hAnsi="Times New Roman" w:cs="Times New Roman"/>
                <w:rPrChange w:id="1358" w:author="Kash" w:date="2017-06-03T16:15:00Z">
                  <w:rPr>
                    <w:rFonts w:ascii="Times New Roman" w:hAnsi="Times New Roman" w:cs="Times New Roman"/>
                  </w:rPr>
                </w:rPrChange>
              </w:rPr>
            </w:pPr>
            <w:r w:rsidRPr="0018546E">
              <w:rPr>
                <w:rFonts w:ascii="Times New Roman" w:hAnsi="Times New Roman" w:cs="Times New Roman"/>
                <w:b/>
                <w:rPrChange w:id="1359"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360" w:author="Kash" w:date="2017-06-03T16:15:00Z">
                  <w:rPr>
                    <w:rFonts w:ascii="Times New Roman" w:hAnsi="Times New Roman" w:cs="Times New Roman"/>
                  </w:rPr>
                </w:rPrChange>
              </w:rPr>
              <w:t xml:space="preserve">означення </w:t>
            </w:r>
            <w:proofErr w:type="spellStart"/>
            <w:r w:rsidRPr="0018546E">
              <w:rPr>
                <w:rFonts w:ascii="Times New Roman" w:hAnsi="Times New Roman" w:cs="Times New Roman"/>
                <w:rPrChange w:id="1361" w:author="Kash" w:date="2017-06-03T16:15:00Z">
                  <w:rPr>
                    <w:rFonts w:ascii="Times New Roman" w:hAnsi="Times New Roman" w:cs="Times New Roman"/>
                  </w:rPr>
                </w:rPrChange>
              </w:rPr>
              <w:t>показникової</w:t>
            </w:r>
            <w:proofErr w:type="spellEnd"/>
            <w:r w:rsidRPr="0018546E">
              <w:rPr>
                <w:rFonts w:ascii="Times New Roman" w:hAnsi="Times New Roman" w:cs="Times New Roman"/>
                <w:rPrChange w:id="1362" w:author="Kash" w:date="2017-06-03T16:15:00Z">
                  <w:rPr>
                    <w:rFonts w:ascii="Times New Roman" w:hAnsi="Times New Roman" w:cs="Times New Roman"/>
                  </w:rPr>
                </w:rPrChange>
              </w:rPr>
              <w:t xml:space="preserve"> і логарифмічної функцій та їх властивості;</w:t>
            </w:r>
          </w:p>
          <w:p w:rsidR="00616A58" w:rsidRPr="0018546E" w:rsidRDefault="00EB24CD" w:rsidP="00EB24CD">
            <w:pPr>
              <w:rPr>
                <w:rFonts w:ascii="Times New Roman" w:hAnsi="Times New Roman" w:cs="Times New Roman"/>
                <w:rPrChange w:id="1363" w:author="Kash" w:date="2017-06-03T16:15:00Z">
                  <w:rPr>
                    <w:rFonts w:ascii="Times New Roman" w:hAnsi="Times New Roman" w:cs="Times New Roman"/>
                  </w:rPr>
                </w:rPrChange>
              </w:rPr>
            </w:pPr>
            <w:r w:rsidRPr="0018546E">
              <w:rPr>
                <w:rFonts w:ascii="Times New Roman" w:hAnsi="Times New Roman" w:cs="Times New Roman"/>
                <w:b/>
                <w:rPrChange w:id="1364"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365" w:author="Kash" w:date="2017-06-03T16:15:00Z">
                  <w:rPr>
                    <w:rFonts w:ascii="Times New Roman" w:hAnsi="Times New Roman" w:cs="Times New Roman"/>
                  </w:rPr>
                </w:rPrChange>
              </w:rPr>
              <w:t xml:space="preserve">означення логарифма та властивості логарифмів; </w:t>
            </w:r>
          </w:p>
          <w:p w:rsidR="005A07E9" w:rsidRPr="0018546E" w:rsidRDefault="00EB24CD" w:rsidP="00EB24CD">
            <w:pPr>
              <w:rPr>
                <w:rFonts w:ascii="Times New Roman" w:hAnsi="Times New Roman" w:cs="Times New Roman"/>
                <w:rPrChange w:id="1366" w:author="Kash" w:date="2017-06-03T16:15:00Z">
                  <w:rPr>
                    <w:rFonts w:ascii="Times New Roman" w:hAnsi="Times New Roman" w:cs="Times New Roman"/>
                  </w:rPr>
                </w:rPrChange>
              </w:rPr>
            </w:pPr>
            <w:r w:rsidRPr="0018546E">
              <w:rPr>
                <w:rFonts w:ascii="Times New Roman" w:hAnsi="Times New Roman" w:cs="Times New Roman"/>
                <w:b/>
                <w:rPrChange w:id="1367" w:author="Kash" w:date="2017-06-03T16:15:00Z">
                  <w:rPr>
                    <w:rFonts w:ascii="Times New Roman" w:hAnsi="Times New Roman" w:cs="Times New Roman"/>
                    <w:b/>
                  </w:rPr>
                </w:rPrChange>
              </w:rPr>
              <w:t xml:space="preserve">будує </w:t>
            </w:r>
            <w:r w:rsidRPr="0018546E">
              <w:rPr>
                <w:rFonts w:ascii="Times New Roman" w:hAnsi="Times New Roman" w:cs="Times New Roman"/>
                <w:rPrChange w:id="1368" w:author="Kash" w:date="2017-06-03T16:15:00Z">
                  <w:rPr>
                    <w:rFonts w:ascii="Times New Roman" w:hAnsi="Times New Roman" w:cs="Times New Roman"/>
                  </w:rPr>
                </w:rPrChange>
              </w:rPr>
              <w:t xml:space="preserve">графіки </w:t>
            </w:r>
            <w:proofErr w:type="spellStart"/>
            <w:r w:rsidRPr="0018546E">
              <w:rPr>
                <w:rFonts w:ascii="Times New Roman" w:hAnsi="Times New Roman" w:cs="Times New Roman"/>
                <w:rPrChange w:id="1369" w:author="Kash" w:date="2017-06-03T16:15:00Z">
                  <w:rPr>
                    <w:rFonts w:ascii="Times New Roman" w:hAnsi="Times New Roman" w:cs="Times New Roman"/>
                  </w:rPr>
                </w:rPrChange>
              </w:rPr>
              <w:t>показникових</w:t>
            </w:r>
            <w:proofErr w:type="spellEnd"/>
            <w:r w:rsidRPr="0018546E">
              <w:rPr>
                <w:rFonts w:ascii="Times New Roman" w:hAnsi="Times New Roman" w:cs="Times New Roman"/>
                <w:rPrChange w:id="1370" w:author="Kash" w:date="2017-06-03T16:15:00Z">
                  <w:rPr>
                    <w:rFonts w:ascii="Times New Roman" w:hAnsi="Times New Roman" w:cs="Times New Roman"/>
                  </w:rPr>
                </w:rPrChange>
              </w:rPr>
              <w:t xml:space="preserve"> і логарифмічних функцій; </w:t>
            </w:r>
          </w:p>
          <w:p w:rsidR="00EB24CD" w:rsidRPr="0018546E" w:rsidRDefault="00EB24CD" w:rsidP="00EB24CD">
            <w:pPr>
              <w:rPr>
                <w:rFonts w:ascii="Times New Roman" w:hAnsi="Times New Roman" w:cs="Times New Roman"/>
                <w:rPrChange w:id="1371" w:author="Kash" w:date="2017-06-03T16:15:00Z">
                  <w:rPr>
                    <w:rFonts w:ascii="Times New Roman" w:hAnsi="Times New Roman" w:cs="Times New Roman"/>
                  </w:rPr>
                </w:rPrChange>
              </w:rPr>
            </w:pPr>
            <w:r w:rsidRPr="0018546E">
              <w:rPr>
                <w:rFonts w:ascii="Times New Roman" w:hAnsi="Times New Roman" w:cs="Times New Roman"/>
                <w:b/>
                <w:rPrChange w:id="1372" w:author="Kash" w:date="2017-06-03T16:15:00Z">
                  <w:rPr>
                    <w:rFonts w:ascii="Times New Roman" w:hAnsi="Times New Roman" w:cs="Times New Roman"/>
                    <w:b/>
                  </w:rPr>
                </w:rPrChange>
              </w:rPr>
              <w:t xml:space="preserve">перетворює </w:t>
            </w:r>
            <w:r w:rsidRPr="0018546E">
              <w:rPr>
                <w:rFonts w:ascii="Times New Roman" w:hAnsi="Times New Roman" w:cs="Times New Roman"/>
                <w:rPrChange w:id="1373" w:author="Kash" w:date="2017-06-03T16:15:00Z">
                  <w:rPr>
                    <w:rFonts w:ascii="Times New Roman" w:hAnsi="Times New Roman" w:cs="Times New Roman"/>
                  </w:rPr>
                </w:rPrChange>
              </w:rPr>
              <w:t>вирази, які містять логарифми;</w:t>
            </w:r>
          </w:p>
          <w:p w:rsidR="00EB24CD" w:rsidRPr="0018546E" w:rsidRDefault="00EB24CD" w:rsidP="00EB24CD">
            <w:pPr>
              <w:rPr>
                <w:rFonts w:ascii="Times New Roman" w:hAnsi="Times New Roman" w:cs="Times New Roman"/>
                <w:rPrChange w:id="1374" w:author="Kash" w:date="2017-06-03T16:15:00Z">
                  <w:rPr>
                    <w:rFonts w:ascii="Times New Roman" w:hAnsi="Times New Roman" w:cs="Times New Roman"/>
                  </w:rPr>
                </w:rPrChange>
              </w:rPr>
            </w:pPr>
            <w:r w:rsidRPr="0018546E">
              <w:rPr>
                <w:rFonts w:ascii="Times New Roman" w:hAnsi="Times New Roman" w:cs="Times New Roman"/>
                <w:b/>
                <w:rPrChange w:id="1375"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376" w:author="Kash" w:date="2017-06-03T16:15:00Z">
                  <w:rPr>
                    <w:rFonts w:ascii="Times New Roman" w:hAnsi="Times New Roman" w:cs="Times New Roman"/>
                  </w:rPr>
                </w:rPrChange>
              </w:rPr>
              <w:t xml:space="preserve">похідні </w:t>
            </w:r>
            <w:proofErr w:type="spellStart"/>
            <w:r w:rsidRPr="0018546E">
              <w:rPr>
                <w:rFonts w:ascii="Times New Roman" w:hAnsi="Times New Roman" w:cs="Times New Roman"/>
                <w:rPrChange w:id="1377" w:author="Kash" w:date="2017-06-03T16:15:00Z">
                  <w:rPr>
                    <w:rFonts w:ascii="Times New Roman" w:hAnsi="Times New Roman" w:cs="Times New Roman"/>
                  </w:rPr>
                </w:rPrChange>
              </w:rPr>
              <w:t>показникових</w:t>
            </w:r>
            <w:proofErr w:type="spellEnd"/>
            <w:r w:rsidRPr="0018546E">
              <w:rPr>
                <w:rFonts w:ascii="Times New Roman" w:hAnsi="Times New Roman" w:cs="Times New Roman"/>
                <w:rPrChange w:id="1378" w:author="Kash" w:date="2017-06-03T16:15:00Z">
                  <w:rPr>
                    <w:rFonts w:ascii="Times New Roman" w:hAnsi="Times New Roman" w:cs="Times New Roman"/>
                  </w:rPr>
                </w:rPrChange>
              </w:rPr>
              <w:t xml:space="preserve">, логарифмічних, степеневих функцій і </w:t>
            </w:r>
            <w:r w:rsidRPr="0018546E">
              <w:rPr>
                <w:rFonts w:ascii="Times New Roman" w:hAnsi="Times New Roman" w:cs="Times New Roman"/>
                <w:b/>
                <w:rPrChange w:id="1379"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380" w:author="Kash" w:date="2017-06-03T16:15:00Z">
                  <w:rPr>
                    <w:rFonts w:ascii="Times New Roman" w:hAnsi="Times New Roman" w:cs="Times New Roman"/>
                  </w:rPr>
                </w:rPrChange>
              </w:rPr>
              <w:t>їх до дослідження цих класів функцій;</w:t>
            </w:r>
          </w:p>
          <w:p w:rsidR="00EB24CD" w:rsidRPr="0018546E" w:rsidRDefault="00EB24CD" w:rsidP="00EB24CD">
            <w:pPr>
              <w:rPr>
                <w:rFonts w:ascii="Times New Roman" w:hAnsi="Times New Roman" w:cs="Times New Roman"/>
                <w:rPrChange w:id="1381" w:author="Kash" w:date="2017-06-03T16:15:00Z">
                  <w:rPr>
                    <w:rFonts w:ascii="Times New Roman" w:hAnsi="Times New Roman" w:cs="Times New Roman"/>
                  </w:rPr>
                </w:rPrChange>
              </w:rPr>
            </w:pPr>
            <w:r w:rsidRPr="0018546E">
              <w:rPr>
                <w:rFonts w:ascii="Times New Roman" w:hAnsi="Times New Roman" w:cs="Times New Roman"/>
                <w:b/>
                <w:rPrChange w:id="1382" w:author="Kash" w:date="2017-06-03T16:15:00Z">
                  <w:rPr>
                    <w:rFonts w:ascii="Times New Roman" w:hAnsi="Times New Roman" w:cs="Times New Roman"/>
                    <w:b/>
                  </w:rPr>
                </w:rPrChange>
              </w:rPr>
              <w:t xml:space="preserve">розв’язує </w:t>
            </w:r>
            <w:r w:rsidRPr="0018546E">
              <w:rPr>
                <w:rFonts w:ascii="Times New Roman" w:hAnsi="Times New Roman" w:cs="Times New Roman"/>
                <w:rPrChange w:id="1383" w:author="Kash" w:date="2017-06-03T16:15:00Z">
                  <w:rPr>
                    <w:rFonts w:ascii="Times New Roman" w:hAnsi="Times New Roman" w:cs="Times New Roman"/>
                  </w:rPr>
                </w:rPrChange>
              </w:rPr>
              <w:t>показникові та логарифмічні рівняння і нерівності та їх системи, зокрема з параметрами.</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rsidR="00EB24CD" w:rsidRPr="0018546E" w:rsidRDefault="00EB24CD" w:rsidP="00EB24CD">
            <w:pPr>
              <w:rPr>
                <w:rFonts w:ascii="Times New Roman" w:hAnsi="Times New Roman" w:cs="Times New Roman"/>
                <w:rPrChange w:id="1384" w:author="Kash" w:date="2017-06-03T16:15:00Z">
                  <w:rPr>
                    <w:rFonts w:ascii="Times New Roman" w:hAnsi="Times New Roman" w:cs="Times New Roman"/>
                  </w:rPr>
                </w:rPrChange>
              </w:rPr>
            </w:pPr>
            <w:r w:rsidRPr="0018546E">
              <w:rPr>
                <w:rFonts w:ascii="Times New Roman" w:hAnsi="Times New Roman" w:cs="Times New Roman"/>
                <w:b/>
                <w:rPrChange w:id="1385" w:author="Kash" w:date="2017-06-03T16:15:00Z">
                  <w:rPr>
                    <w:rFonts w:ascii="Times New Roman" w:hAnsi="Times New Roman" w:cs="Times New Roman"/>
                    <w:b/>
                  </w:rPr>
                </w:rPrChange>
              </w:rPr>
              <w:t>Тема 8. ПОКАЗНИКОВА ТА ЛОГАРИФМІЧНА ФУНКЦІЇ</w:t>
            </w:r>
          </w:p>
          <w:p w:rsidR="00EB24CD" w:rsidRPr="0018546E" w:rsidRDefault="00EB24CD" w:rsidP="00EB24CD">
            <w:pPr>
              <w:rPr>
                <w:rFonts w:ascii="Times New Roman" w:hAnsi="Times New Roman" w:cs="Times New Roman"/>
                <w:rPrChange w:id="1386" w:author="Kash" w:date="2017-06-03T16:15:00Z">
                  <w:rPr>
                    <w:rFonts w:ascii="Times New Roman" w:hAnsi="Times New Roman" w:cs="Times New Roman"/>
                  </w:rPr>
                </w:rPrChange>
              </w:rPr>
            </w:pPr>
            <w:r w:rsidRPr="0018546E">
              <w:rPr>
                <w:rFonts w:ascii="Times New Roman" w:hAnsi="Times New Roman" w:cs="Times New Roman"/>
                <w:rPrChange w:id="1387" w:author="Kash" w:date="2017-06-03T16:15:00Z">
                  <w:rPr>
                    <w:rFonts w:ascii="Times New Roman" w:hAnsi="Times New Roman" w:cs="Times New Roman"/>
                  </w:rPr>
                </w:rPrChange>
              </w:rPr>
              <w:t xml:space="preserve">Степінь із дійсним показником. </w:t>
            </w:r>
            <w:proofErr w:type="spellStart"/>
            <w:r w:rsidRPr="0018546E">
              <w:rPr>
                <w:rFonts w:ascii="Times New Roman" w:hAnsi="Times New Roman" w:cs="Times New Roman"/>
                <w:rPrChange w:id="1388" w:author="Kash" w:date="2017-06-03T16:15:00Z">
                  <w:rPr>
                    <w:rFonts w:ascii="Times New Roman" w:hAnsi="Times New Roman" w:cs="Times New Roman"/>
                  </w:rPr>
                </w:rPrChange>
              </w:rPr>
              <w:t>Показникова</w:t>
            </w:r>
            <w:proofErr w:type="spellEnd"/>
            <w:r w:rsidRPr="0018546E">
              <w:rPr>
                <w:rFonts w:ascii="Times New Roman" w:hAnsi="Times New Roman" w:cs="Times New Roman"/>
                <w:rPrChange w:id="1389" w:author="Kash" w:date="2017-06-03T16:15:00Z">
                  <w:rPr>
                    <w:rFonts w:ascii="Times New Roman" w:hAnsi="Times New Roman" w:cs="Times New Roman"/>
                  </w:rPr>
                </w:rPrChange>
              </w:rPr>
              <w:t xml:space="preserve"> функція. Логарифми та їх властивості. Логарифмічна функція. Показникові та логарифмічні рівняння і нерівності </w:t>
            </w:r>
            <w:r w:rsidRPr="0018546E">
              <w:rPr>
                <w:rFonts w:ascii="Times New Roman" w:hAnsi="Times New Roman" w:cs="Times New Roman"/>
                <w:i/>
                <w:rPrChange w:id="1390" w:author="Kash" w:date="2017-06-03T16:15:00Z">
                  <w:rPr>
                    <w:rFonts w:ascii="Times New Roman" w:hAnsi="Times New Roman" w:cs="Times New Roman"/>
                    <w:i/>
                  </w:rPr>
                </w:rPrChange>
              </w:rPr>
              <w:t>та їх системи, зокрема з параметрами.</w:t>
            </w:r>
          </w:p>
          <w:p w:rsidR="00EB24CD" w:rsidRPr="0018546E" w:rsidRDefault="00EB24CD" w:rsidP="00EB24CD">
            <w:pPr>
              <w:jc w:val="both"/>
              <w:rPr>
                <w:rFonts w:ascii="Times New Roman" w:hAnsi="Times New Roman" w:cs="Times New Roman"/>
                <w:rPrChange w:id="1391" w:author="Kash" w:date="2017-06-03T16:15:00Z">
                  <w:rPr>
                    <w:rFonts w:ascii="Times New Roman" w:hAnsi="Times New Roman" w:cs="Times New Roman"/>
                  </w:rPr>
                </w:rPrChange>
              </w:rPr>
            </w:pPr>
            <w:r w:rsidRPr="0018546E">
              <w:rPr>
                <w:rFonts w:ascii="Times New Roman" w:hAnsi="Times New Roman" w:cs="Times New Roman"/>
                <w:rPrChange w:id="1392" w:author="Kash" w:date="2017-06-03T16:15:00Z">
                  <w:rPr>
                    <w:rFonts w:ascii="Times New Roman" w:hAnsi="Times New Roman" w:cs="Times New Roman"/>
                  </w:rPr>
                </w:rPrChange>
              </w:rPr>
              <w:t xml:space="preserve">Похідні </w:t>
            </w:r>
            <w:proofErr w:type="spellStart"/>
            <w:r w:rsidRPr="0018546E">
              <w:rPr>
                <w:rFonts w:ascii="Times New Roman" w:hAnsi="Times New Roman" w:cs="Times New Roman"/>
                <w:rPrChange w:id="1393" w:author="Kash" w:date="2017-06-03T16:15:00Z">
                  <w:rPr>
                    <w:rFonts w:ascii="Times New Roman" w:hAnsi="Times New Roman" w:cs="Times New Roman"/>
                  </w:rPr>
                </w:rPrChange>
              </w:rPr>
              <w:t>показникової</w:t>
            </w:r>
            <w:proofErr w:type="spellEnd"/>
            <w:r w:rsidRPr="0018546E">
              <w:rPr>
                <w:rFonts w:ascii="Times New Roman" w:hAnsi="Times New Roman" w:cs="Times New Roman"/>
                <w:rPrChange w:id="1394" w:author="Kash" w:date="2017-06-03T16:15:00Z">
                  <w:rPr>
                    <w:rFonts w:ascii="Times New Roman" w:hAnsi="Times New Roman" w:cs="Times New Roman"/>
                  </w:rPr>
                </w:rPrChange>
              </w:rPr>
              <w:t xml:space="preserve"> і логарифмічної функцій.</w:t>
            </w:r>
          </w:p>
          <w:p w:rsidR="00EB24CD" w:rsidRPr="0018546E" w:rsidRDefault="00EB24CD" w:rsidP="00EB24CD">
            <w:pPr>
              <w:jc w:val="both"/>
              <w:rPr>
                <w:rFonts w:ascii="Times New Roman" w:hAnsi="Times New Roman" w:cs="Times New Roman"/>
                <w:rPrChange w:id="1395" w:author="Kash" w:date="2017-06-03T16:15:00Z">
                  <w:rPr>
                    <w:rFonts w:ascii="Times New Roman" w:hAnsi="Times New Roman" w:cs="Times New Roman"/>
                  </w:rPr>
                </w:rPrChange>
              </w:rPr>
            </w:pPr>
            <w:r w:rsidRPr="0018546E">
              <w:rPr>
                <w:rFonts w:ascii="Times New Roman" w:hAnsi="Times New Roman" w:cs="Times New Roman"/>
                <w:i/>
                <w:rPrChange w:id="1396" w:author="Kash" w:date="2017-06-03T16:15:00Z">
                  <w:rPr>
                    <w:rFonts w:ascii="Times New Roman" w:hAnsi="Times New Roman" w:cs="Times New Roman"/>
                    <w:i/>
                  </w:rPr>
                </w:rPrChange>
              </w:rPr>
              <w:t xml:space="preserve">[Нерівність Коші як наслідок нерівності </w:t>
            </w:r>
            <w:proofErr w:type="spellStart"/>
            <w:r w:rsidRPr="0018546E">
              <w:rPr>
                <w:rFonts w:ascii="Times New Roman" w:hAnsi="Times New Roman" w:cs="Times New Roman"/>
                <w:i/>
                <w:rPrChange w:id="1397" w:author="Kash" w:date="2017-06-03T16:15:00Z">
                  <w:rPr>
                    <w:rFonts w:ascii="Times New Roman" w:hAnsi="Times New Roman" w:cs="Times New Roman"/>
                    <w:i/>
                  </w:rPr>
                </w:rPrChange>
              </w:rPr>
              <w:t>Йєнсена</w:t>
            </w:r>
            <w:proofErr w:type="spellEnd"/>
            <w:r w:rsidRPr="0018546E">
              <w:rPr>
                <w:rFonts w:ascii="Times New Roman" w:hAnsi="Times New Roman" w:cs="Times New Roman"/>
                <w:i/>
                <w:rPrChange w:id="1398" w:author="Kash" w:date="2017-06-03T16:15:00Z">
                  <w:rPr>
                    <w:rFonts w:ascii="Times New Roman" w:hAnsi="Times New Roman" w:cs="Times New Roman"/>
                    <w:i/>
                  </w:rPr>
                </w:rPrChange>
              </w:rPr>
              <w:t>.]</w:t>
            </w:r>
          </w:p>
          <w:p w:rsidR="00EB24CD" w:rsidRPr="0018546E" w:rsidRDefault="00EB24CD" w:rsidP="00EB24CD">
            <w:pPr>
              <w:rPr>
                <w:rFonts w:ascii="Times New Roman" w:hAnsi="Times New Roman" w:cs="Times New Roman"/>
                <w:rPrChange w:id="1399" w:author="Kash" w:date="2017-06-03T16:15:00Z">
                  <w:rPr>
                    <w:rFonts w:ascii="Times New Roman" w:hAnsi="Times New Roman" w:cs="Times New Roman"/>
                  </w:rPr>
                </w:rPrChange>
              </w:rPr>
            </w:pPr>
            <w:r w:rsidRPr="0018546E">
              <w:rPr>
                <w:rFonts w:ascii="Times New Roman" w:hAnsi="Times New Roman" w:cs="Times New Roman"/>
                <w:rPrChange w:id="1400" w:author="Kash" w:date="2017-06-03T16:15:00Z">
                  <w:rPr>
                    <w:rFonts w:ascii="Times New Roman" w:hAnsi="Times New Roman" w:cs="Times New Roman"/>
                  </w:rPr>
                </w:rPrChange>
              </w:rPr>
              <w:t xml:space="preserve">Застосування </w:t>
            </w:r>
            <w:proofErr w:type="spellStart"/>
            <w:r w:rsidRPr="0018546E">
              <w:rPr>
                <w:rFonts w:ascii="Times New Roman" w:hAnsi="Times New Roman" w:cs="Times New Roman"/>
                <w:rPrChange w:id="1401" w:author="Kash" w:date="2017-06-03T16:15:00Z">
                  <w:rPr>
                    <w:rFonts w:ascii="Times New Roman" w:hAnsi="Times New Roman" w:cs="Times New Roman"/>
                  </w:rPr>
                </w:rPrChange>
              </w:rPr>
              <w:t>показникової</w:t>
            </w:r>
            <w:proofErr w:type="spellEnd"/>
            <w:r w:rsidRPr="0018546E">
              <w:rPr>
                <w:rFonts w:ascii="Times New Roman" w:hAnsi="Times New Roman" w:cs="Times New Roman"/>
                <w:rPrChange w:id="1402" w:author="Kash" w:date="2017-06-03T16:15:00Z">
                  <w:rPr>
                    <w:rFonts w:ascii="Times New Roman" w:hAnsi="Times New Roman" w:cs="Times New Roman"/>
                  </w:rPr>
                </w:rPrChange>
              </w:rPr>
              <w:t xml:space="preserve"> та логарифмічної функцій у прикладних задачах.</w:t>
            </w:r>
          </w:p>
        </w:tc>
      </w:tr>
      <w:tr w:rsidR="00EB24CD" w:rsidRPr="0018546E" w:rsidTr="00EB24CD">
        <w:trPr>
          <w:trHeight w:val="20"/>
        </w:trPr>
        <w:tc>
          <w:tcPr>
            <w:tcW w:w="780" w:type="dxa"/>
            <w:tcBorders>
              <w:top w:val="single" w:sz="4" w:space="0" w:color="000000"/>
              <w:left w:val="single" w:sz="4" w:space="0" w:color="000000"/>
              <w:bottom w:val="single" w:sz="4" w:space="0" w:color="000000"/>
            </w:tcBorders>
            <w:shd w:val="clear" w:color="auto" w:fill="FFFFFF"/>
          </w:tcPr>
          <w:p w:rsidR="00EB24CD" w:rsidRPr="0018546E" w:rsidRDefault="00EB24CD" w:rsidP="00517D7C">
            <w:pPr>
              <w:jc w:val="center"/>
              <w:rPr>
                <w:rFonts w:ascii="Times New Roman" w:hAnsi="Times New Roman" w:cs="Times New Roman"/>
                <w:lang w:val="en-US"/>
                <w:rPrChange w:id="1403" w:author="Kash" w:date="2017-06-03T16:15:00Z">
                  <w:rPr>
                    <w:rFonts w:ascii="Times New Roman" w:hAnsi="Times New Roman" w:cs="Times New Roman"/>
                    <w:lang w:val="en-US"/>
                  </w:rPr>
                </w:rPrChange>
              </w:rPr>
            </w:pPr>
            <w:r w:rsidRPr="0018546E">
              <w:rPr>
                <w:rFonts w:ascii="Times New Roman" w:hAnsi="Times New Roman" w:cs="Times New Roman"/>
                <w:rPrChange w:id="1404" w:author="Kash" w:date="2017-06-03T16:15:00Z">
                  <w:rPr>
                    <w:rFonts w:ascii="Times New Roman" w:hAnsi="Times New Roman" w:cs="Times New Roman"/>
                  </w:rPr>
                </w:rPrChange>
              </w:rPr>
              <w:t>3</w:t>
            </w:r>
            <w:r w:rsidR="00517D7C" w:rsidRPr="0018546E">
              <w:rPr>
                <w:rFonts w:ascii="Times New Roman" w:hAnsi="Times New Roman" w:cs="Times New Roman"/>
                <w:lang w:val="en-US"/>
                <w:rPrChange w:id="1405" w:author="Kash" w:date="2017-06-03T16:15:00Z">
                  <w:rPr>
                    <w:rFonts w:ascii="Times New Roman" w:hAnsi="Times New Roman" w:cs="Times New Roman"/>
                    <w:lang w:val="en-US"/>
                  </w:rPr>
                </w:rPrChange>
              </w:rPr>
              <w:t>6</w:t>
            </w:r>
          </w:p>
        </w:tc>
        <w:tc>
          <w:tcPr>
            <w:tcW w:w="4563" w:type="dxa"/>
            <w:tcBorders>
              <w:top w:val="single" w:sz="4" w:space="0" w:color="000000"/>
              <w:left w:val="single" w:sz="4" w:space="0" w:color="000000"/>
              <w:bottom w:val="single" w:sz="4" w:space="0" w:color="000000"/>
              <w:right w:val="single" w:sz="4" w:space="0" w:color="000000"/>
            </w:tcBorders>
            <w:shd w:val="clear" w:color="auto" w:fill="FFFFFF"/>
          </w:tcPr>
          <w:p w:rsidR="005C4ABA" w:rsidRPr="0018546E" w:rsidRDefault="005C4ABA" w:rsidP="005C4ABA">
            <w:pPr>
              <w:spacing w:line="276" w:lineRule="auto"/>
              <w:rPr>
                <w:rFonts w:ascii="Times New Roman" w:hAnsi="Times New Roman" w:cs="Times New Roman"/>
                <w:color w:val="auto"/>
                <w:rPrChange w:id="1406" w:author="Kash" w:date="2017-06-03T16:15:00Z">
                  <w:rPr>
                    <w:rFonts w:ascii="Times New Roman" w:hAnsi="Times New Roman" w:cs="Times New Roman"/>
                    <w:color w:val="auto"/>
                  </w:rPr>
                </w:rPrChange>
              </w:rPr>
            </w:pPr>
            <w:r w:rsidRPr="0018546E">
              <w:rPr>
                <w:rFonts w:ascii="Times New Roman" w:hAnsi="Times New Roman" w:cs="Times New Roman"/>
                <w:color w:val="auto"/>
                <w:rPrChange w:id="1407" w:author="Kash" w:date="2017-06-03T16:15:00Z">
                  <w:rPr>
                    <w:rFonts w:ascii="Times New Roman" w:hAnsi="Times New Roman" w:cs="Times New Roman"/>
                    <w:color w:val="auto"/>
                  </w:rPr>
                </w:rPrChange>
              </w:rPr>
              <w:t>Учень (учениця):</w:t>
            </w:r>
          </w:p>
          <w:p w:rsidR="005C4ABA" w:rsidRPr="0018546E" w:rsidRDefault="005C4ABA" w:rsidP="005C4ABA">
            <w:pPr>
              <w:spacing w:line="276" w:lineRule="auto"/>
              <w:rPr>
                <w:rFonts w:ascii="Times New Roman" w:hAnsi="Times New Roman" w:cs="Times New Roman"/>
                <w:color w:val="auto"/>
                <w:rPrChange w:id="1408"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409" w:author="Kash" w:date="2017-06-03T16:15:00Z">
                  <w:rPr>
                    <w:rFonts w:ascii="Times New Roman" w:hAnsi="Times New Roman" w:cs="Times New Roman"/>
                    <w:b/>
                    <w:color w:val="auto"/>
                  </w:rPr>
                </w:rPrChange>
              </w:rPr>
              <w:t xml:space="preserve">обчислює </w:t>
            </w:r>
            <w:r w:rsidRPr="0018546E">
              <w:rPr>
                <w:rFonts w:ascii="Times New Roman" w:hAnsi="Times New Roman" w:cs="Times New Roman"/>
                <w:color w:val="auto"/>
                <w:rPrChange w:id="1410" w:author="Kash" w:date="2017-06-03T16:15:00Z">
                  <w:rPr>
                    <w:rFonts w:ascii="Times New Roman" w:hAnsi="Times New Roman" w:cs="Times New Roman"/>
                    <w:color w:val="auto"/>
                  </w:rPr>
                </w:rPrChange>
              </w:rPr>
              <w:t>ймовірність події, користуючись аксіомами теорії ймовірностей, наслідками з них, операціями над подіями, поняттям умовної ймовірності, незалежних подій, комбінаторними схемами</w:t>
            </w:r>
            <w:r w:rsidR="002A2F8B" w:rsidRPr="0018546E">
              <w:rPr>
                <w:rFonts w:ascii="Times New Roman" w:hAnsi="Times New Roman" w:cs="Times New Roman"/>
                <w:color w:val="auto"/>
                <w:rPrChange w:id="1411" w:author="Kash" w:date="2017-06-03T16:15:00Z">
                  <w:rPr>
                    <w:rFonts w:ascii="Times New Roman" w:hAnsi="Times New Roman" w:cs="Times New Roman"/>
                    <w:color w:val="auto"/>
                  </w:rPr>
                </w:rPrChange>
              </w:rPr>
              <w:t xml:space="preserve">, </w:t>
            </w:r>
            <w:r w:rsidR="002A2F8B" w:rsidRPr="0018546E">
              <w:rPr>
                <w:rFonts w:ascii="Times New Roman" w:hAnsi="Times New Roman" w:cs="Times New Roman"/>
                <w:color w:val="auto"/>
                <w:rPrChange w:id="1412" w:author="Kash" w:date="2017-06-03T16:15:00Z">
                  <w:rPr>
                    <w:rFonts w:ascii="Times New Roman" w:hAnsi="Times New Roman" w:cs="Times New Roman"/>
                    <w:color w:val="auto"/>
                  </w:rPr>
                </w:rPrChange>
              </w:rPr>
              <w:t>математичне сподівання випадкової величини</w:t>
            </w:r>
            <w:r w:rsidRPr="0018546E">
              <w:rPr>
                <w:rFonts w:ascii="Times New Roman" w:hAnsi="Times New Roman" w:cs="Times New Roman"/>
                <w:color w:val="auto"/>
                <w:rPrChange w:id="1413" w:author="Kash" w:date="2017-06-03T16:15:00Z">
                  <w:rPr>
                    <w:rFonts w:ascii="Times New Roman" w:hAnsi="Times New Roman" w:cs="Times New Roman"/>
                    <w:color w:val="auto"/>
                  </w:rPr>
                </w:rPrChange>
              </w:rPr>
              <w:t>;</w:t>
            </w:r>
          </w:p>
          <w:p w:rsidR="005C4ABA" w:rsidRPr="0018546E" w:rsidRDefault="005C4ABA" w:rsidP="002A2F8B">
            <w:pPr>
              <w:spacing w:line="276" w:lineRule="auto"/>
              <w:rPr>
                <w:rFonts w:ascii="Times New Roman" w:hAnsi="Times New Roman" w:cs="Times New Roman"/>
                <w:rPrChange w:id="1414" w:author="Kash" w:date="2017-06-03T16:15:00Z">
                  <w:rPr>
                    <w:rFonts w:ascii="Times New Roman" w:hAnsi="Times New Roman" w:cs="Times New Roman"/>
                  </w:rPr>
                </w:rPrChange>
              </w:rPr>
            </w:pPr>
            <w:r w:rsidRPr="0018546E">
              <w:rPr>
                <w:rFonts w:ascii="Times New Roman" w:hAnsi="Times New Roman" w:cs="Times New Roman"/>
                <w:b/>
                <w:color w:val="auto"/>
                <w:rPrChange w:id="1415" w:author="Kash" w:date="2017-06-03T16:15:00Z">
                  <w:rPr>
                    <w:rFonts w:ascii="Times New Roman" w:hAnsi="Times New Roman" w:cs="Times New Roman"/>
                    <w:b/>
                    <w:color w:val="auto"/>
                  </w:rPr>
                </w:rPrChange>
              </w:rPr>
              <w:t xml:space="preserve">пояснює </w:t>
            </w:r>
            <w:r w:rsidRPr="0018546E">
              <w:rPr>
                <w:rFonts w:ascii="Times New Roman" w:hAnsi="Times New Roman" w:cs="Times New Roman"/>
                <w:color w:val="auto"/>
                <w:rPrChange w:id="1416" w:author="Kash" w:date="2017-06-03T16:15:00Z">
                  <w:rPr>
                    <w:rFonts w:ascii="Times New Roman" w:hAnsi="Times New Roman" w:cs="Times New Roman"/>
                    <w:color w:val="auto"/>
                  </w:rPr>
                </w:rPrChange>
              </w:rPr>
              <w:t>зміст понять умовна ймовірність, незал</w:t>
            </w:r>
            <w:r w:rsidR="002A2F8B" w:rsidRPr="0018546E">
              <w:rPr>
                <w:rFonts w:ascii="Times New Roman" w:hAnsi="Times New Roman" w:cs="Times New Roman"/>
                <w:color w:val="auto"/>
                <w:rPrChange w:id="1417" w:author="Kash" w:date="2017-06-03T16:15:00Z">
                  <w:rPr>
                    <w:rFonts w:ascii="Times New Roman" w:hAnsi="Times New Roman" w:cs="Times New Roman"/>
                    <w:color w:val="auto"/>
                  </w:rPr>
                </w:rPrChange>
              </w:rPr>
              <w:t>ежні події, випадкова величина.</w:t>
            </w:r>
          </w:p>
        </w:tc>
        <w:tc>
          <w:tcPr>
            <w:tcW w:w="4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B24CD" w:rsidRPr="0018546E" w:rsidRDefault="00EB24CD" w:rsidP="00EB24CD">
            <w:pPr>
              <w:rPr>
                <w:rFonts w:ascii="Times New Roman" w:hAnsi="Times New Roman" w:cs="Times New Roman"/>
                <w:rPrChange w:id="1418" w:author="Kash" w:date="2017-06-03T16:15:00Z">
                  <w:rPr>
                    <w:rFonts w:ascii="Times New Roman" w:hAnsi="Times New Roman" w:cs="Times New Roman"/>
                  </w:rPr>
                </w:rPrChange>
              </w:rPr>
            </w:pPr>
            <w:r w:rsidRPr="0018546E">
              <w:rPr>
                <w:rFonts w:ascii="Times New Roman" w:hAnsi="Times New Roman" w:cs="Times New Roman"/>
                <w:b/>
                <w:rPrChange w:id="1419" w:author="Kash" w:date="2017-06-03T16:15:00Z">
                  <w:rPr>
                    <w:rFonts w:ascii="Times New Roman" w:hAnsi="Times New Roman" w:cs="Times New Roman"/>
                    <w:b/>
                  </w:rPr>
                </w:rPrChange>
              </w:rPr>
              <w:t xml:space="preserve">Тема 9. ЕЛЕМЕНТИ ТЕОРІЇ ЙМОВІРНОСТЕЙ </w:t>
            </w:r>
          </w:p>
          <w:p w:rsidR="005C4ABA" w:rsidRPr="0018546E" w:rsidRDefault="00EB24CD" w:rsidP="005C4ABA">
            <w:pPr>
              <w:rPr>
                <w:rFonts w:ascii="Times New Roman" w:hAnsi="Times New Roman" w:cs="Times New Roman"/>
                <w:rPrChange w:id="1420" w:author="Kash" w:date="2017-06-03T16:15:00Z">
                  <w:rPr>
                    <w:rFonts w:ascii="Times New Roman" w:hAnsi="Times New Roman" w:cs="Times New Roman"/>
                  </w:rPr>
                </w:rPrChange>
              </w:rPr>
            </w:pPr>
            <w:r w:rsidRPr="0018546E">
              <w:rPr>
                <w:rFonts w:ascii="Times New Roman" w:hAnsi="Times New Roman" w:cs="Times New Roman"/>
                <w:i/>
                <w:rPrChange w:id="1421" w:author="Kash" w:date="2017-06-03T16:15:00Z">
                  <w:rPr>
                    <w:rFonts w:ascii="Times New Roman" w:hAnsi="Times New Roman" w:cs="Times New Roman"/>
                    <w:i/>
                  </w:rPr>
                </w:rPrChange>
              </w:rPr>
              <w:t>Біном Ньютона та трикутник Паскаля.</w:t>
            </w:r>
            <w:r w:rsidR="005C4ABA" w:rsidRPr="0018546E">
              <w:rPr>
                <w:rFonts w:ascii="Times New Roman" w:hAnsi="Times New Roman" w:cs="Times New Roman"/>
                <w:rPrChange w:id="1422" w:author="Kash" w:date="2017-06-03T16:15:00Z">
                  <w:rPr>
                    <w:rFonts w:ascii="Times New Roman" w:hAnsi="Times New Roman" w:cs="Times New Roman"/>
                  </w:rPr>
                </w:rPrChange>
              </w:rPr>
              <w:t xml:space="preserve"> </w:t>
            </w:r>
            <w:r w:rsidR="005C4ABA" w:rsidRPr="0018546E">
              <w:rPr>
                <w:rFonts w:ascii="Times New Roman" w:hAnsi="Times New Roman" w:cs="Times New Roman"/>
                <w:color w:val="auto"/>
                <w:rPrChange w:id="1423" w:author="Kash" w:date="2017-06-03T16:15:00Z">
                  <w:rPr>
                    <w:rFonts w:ascii="Times New Roman" w:hAnsi="Times New Roman" w:cs="Times New Roman"/>
                    <w:color w:val="auto"/>
                  </w:rPr>
                </w:rPrChange>
              </w:rPr>
              <w:t>Аксіоми теорії ймовірностей. Операції над подіями. Основні наслідки з аксіом теорії ймовірностей. Незалежні події. Умовна ймовірність. Випадкова величина та її математичне сподівання (у досліді зі скінченною множиною елементарних наслідків).</w:t>
            </w:r>
            <w:r w:rsidR="005C4ABA" w:rsidRPr="0018546E">
              <w:rPr>
                <w:rFonts w:ascii="Times New Roman" w:hAnsi="Times New Roman" w:cs="Times New Roman"/>
                <w:color w:val="auto"/>
                <w:rPrChange w:id="1424" w:author="Kash" w:date="2017-06-03T16:15:00Z">
                  <w:rPr>
                    <w:rFonts w:ascii="Times New Roman" w:hAnsi="Times New Roman" w:cs="Times New Roman"/>
                    <w:color w:val="auto"/>
                  </w:rPr>
                </w:rPrChange>
              </w:rPr>
              <w:t xml:space="preserve"> </w:t>
            </w:r>
            <w:r w:rsidR="005C4ABA" w:rsidRPr="0018546E">
              <w:rPr>
                <w:rFonts w:ascii="Times New Roman" w:hAnsi="Times New Roman" w:cs="Times New Roman"/>
                <w:i/>
                <w:rPrChange w:id="1425" w:author="Kash" w:date="2017-06-03T16:15:00Z">
                  <w:rPr>
                    <w:rFonts w:ascii="Times New Roman" w:hAnsi="Times New Roman" w:cs="Times New Roman"/>
                    <w:i/>
                  </w:rPr>
                </w:rPrChange>
              </w:rPr>
              <w:t>Геометрична ймовірність.</w:t>
            </w:r>
            <w:r w:rsidR="005C4ABA" w:rsidRPr="0018546E">
              <w:rPr>
                <w:rFonts w:ascii="Times New Roman" w:hAnsi="Times New Roman" w:cs="Times New Roman"/>
                <w:b/>
                <w:rPrChange w:id="1426" w:author="Kash" w:date="2017-06-03T16:15:00Z">
                  <w:rPr>
                    <w:rFonts w:ascii="Times New Roman" w:hAnsi="Times New Roman" w:cs="Times New Roman"/>
                    <w:b/>
                  </w:rPr>
                </w:rPrChange>
              </w:rPr>
              <w:t xml:space="preserve"> </w:t>
            </w:r>
          </w:p>
          <w:p w:rsidR="005C4ABA" w:rsidRPr="0018546E" w:rsidRDefault="005C4ABA" w:rsidP="00EB24CD">
            <w:pPr>
              <w:rPr>
                <w:rFonts w:ascii="Times New Roman" w:hAnsi="Times New Roman" w:cs="Times New Roman"/>
                <w:rPrChange w:id="1427" w:author="Kash" w:date="2017-06-03T16:15:00Z">
                  <w:rPr>
                    <w:rFonts w:ascii="Times New Roman" w:hAnsi="Times New Roman" w:cs="Times New Roman"/>
                  </w:rPr>
                </w:rPrChange>
              </w:rPr>
            </w:pPr>
          </w:p>
          <w:p w:rsidR="005C4ABA" w:rsidRPr="0018546E" w:rsidRDefault="005C4ABA" w:rsidP="00EB24CD">
            <w:pPr>
              <w:rPr>
                <w:rFonts w:ascii="Times New Roman" w:hAnsi="Times New Roman" w:cs="Times New Roman"/>
                <w:rPrChange w:id="1428" w:author="Kash" w:date="2017-06-03T16:15:00Z">
                  <w:rPr>
                    <w:rFonts w:ascii="Times New Roman" w:hAnsi="Times New Roman" w:cs="Times New Roman"/>
                  </w:rPr>
                </w:rPrChange>
              </w:rPr>
            </w:pPr>
          </w:p>
          <w:p w:rsidR="005C4ABA" w:rsidRPr="0018546E" w:rsidRDefault="005C4ABA" w:rsidP="00EB24CD">
            <w:pPr>
              <w:rPr>
                <w:rFonts w:ascii="Times New Roman" w:hAnsi="Times New Roman" w:cs="Times New Roman"/>
                <w:rPrChange w:id="1429" w:author="Kash" w:date="2017-06-03T16:15:00Z">
                  <w:rPr>
                    <w:rFonts w:ascii="Times New Roman" w:hAnsi="Times New Roman" w:cs="Times New Roman"/>
                  </w:rPr>
                </w:rPrChange>
              </w:rPr>
            </w:pPr>
          </w:p>
          <w:p w:rsidR="005C4ABA" w:rsidRPr="0018546E" w:rsidRDefault="005C4ABA" w:rsidP="00EB24CD">
            <w:pPr>
              <w:rPr>
                <w:rFonts w:ascii="Times New Roman" w:hAnsi="Times New Roman" w:cs="Times New Roman"/>
                <w:rPrChange w:id="1430" w:author="Kash" w:date="2017-06-03T16:15:00Z">
                  <w:rPr>
                    <w:rFonts w:ascii="Times New Roman" w:hAnsi="Times New Roman" w:cs="Times New Roman"/>
                  </w:rPr>
                </w:rPrChange>
              </w:rPr>
            </w:pPr>
          </w:p>
        </w:tc>
      </w:tr>
      <w:tr w:rsidR="00EB24CD" w:rsidRPr="0018546E" w:rsidTr="00EB24CD">
        <w:trPr>
          <w:trHeight w:val="20"/>
        </w:trPr>
        <w:tc>
          <w:tcPr>
            <w:tcW w:w="780" w:type="dxa"/>
            <w:tcBorders>
              <w:top w:val="single" w:sz="4" w:space="0" w:color="000000"/>
              <w:left w:val="single" w:sz="4" w:space="0" w:color="000000"/>
              <w:bottom w:val="single" w:sz="4" w:space="0" w:color="000000"/>
            </w:tcBorders>
            <w:shd w:val="clear" w:color="auto" w:fill="FFFFFF"/>
          </w:tcPr>
          <w:p w:rsidR="00EB24CD" w:rsidRPr="0018546E" w:rsidRDefault="00EB24CD" w:rsidP="00EB24CD">
            <w:pPr>
              <w:jc w:val="center"/>
              <w:rPr>
                <w:rFonts w:ascii="Times New Roman" w:hAnsi="Times New Roman" w:cs="Times New Roman"/>
                <w:rPrChange w:id="1431" w:author="Kash" w:date="2017-06-03T16:15:00Z">
                  <w:rPr>
                    <w:rFonts w:ascii="Times New Roman" w:hAnsi="Times New Roman" w:cs="Times New Roman"/>
                  </w:rPr>
                </w:rPrChange>
              </w:rPr>
            </w:pPr>
            <w:r w:rsidRPr="0018546E">
              <w:rPr>
                <w:rFonts w:ascii="Times New Roman" w:hAnsi="Times New Roman" w:cs="Times New Roman"/>
                <w:rPrChange w:id="1432" w:author="Kash" w:date="2017-06-03T16:15:00Z">
                  <w:rPr>
                    <w:rFonts w:ascii="Times New Roman" w:hAnsi="Times New Roman" w:cs="Times New Roman"/>
                  </w:rPr>
                </w:rPrChange>
              </w:rPr>
              <w:t>30</w:t>
            </w:r>
          </w:p>
        </w:tc>
        <w:tc>
          <w:tcPr>
            <w:tcW w:w="456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B24CD" w:rsidRPr="0018546E" w:rsidRDefault="00EB24CD" w:rsidP="00EB24CD">
            <w:pPr>
              <w:rPr>
                <w:rFonts w:ascii="Times New Roman" w:hAnsi="Times New Roman" w:cs="Times New Roman"/>
                <w:rPrChange w:id="1433" w:author="Kash" w:date="2017-06-03T16:15:00Z">
                  <w:rPr>
                    <w:rFonts w:ascii="Times New Roman" w:hAnsi="Times New Roman" w:cs="Times New Roman"/>
                  </w:rPr>
                </w:rPrChange>
              </w:rPr>
            </w:pPr>
            <w:r w:rsidRPr="0018546E">
              <w:rPr>
                <w:rFonts w:ascii="Times New Roman" w:hAnsi="Times New Roman" w:cs="Times New Roman"/>
                <w:rPrChange w:id="1434" w:author="Kash" w:date="2017-06-03T16:15:00Z">
                  <w:rPr>
                    <w:rFonts w:ascii="Times New Roman" w:hAnsi="Times New Roman" w:cs="Times New Roman"/>
                  </w:rPr>
                </w:rPrChange>
              </w:rPr>
              <w:t>Учень (учениця):</w:t>
            </w:r>
          </w:p>
          <w:p w:rsidR="00EB24CD" w:rsidRPr="0018546E" w:rsidRDefault="00EB24CD" w:rsidP="00EB24CD">
            <w:pPr>
              <w:rPr>
                <w:rFonts w:ascii="Times New Roman" w:hAnsi="Times New Roman" w:cs="Times New Roman"/>
                <w:rPrChange w:id="1435" w:author="Kash" w:date="2017-06-03T16:15:00Z">
                  <w:rPr>
                    <w:rFonts w:ascii="Times New Roman" w:hAnsi="Times New Roman" w:cs="Times New Roman"/>
                  </w:rPr>
                </w:rPrChange>
              </w:rPr>
            </w:pPr>
            <w:r w:rsidRPr="0018546E">
              <w:rPr>
                <w:rFonts w:ascii="Times New Roman" w:hAnsi="Times New Roman" w:cs="Times New Roman"/>
                <w:b/>
                <w:rPrChange w:id="1436"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437" w:author="Kash" w:date="2017-06-03T16:15:00Z">
                  <w:rPr>
                    <w:rFonts w:ascii="Times New Roman" w:hAnsi="Times New Roman" w:cs="Times New Roman"/>
                  </w:rPr>
                </w:rPrChange>
              </w:rPr>
              <w:t>означення первісної і невизначеного інтеграла та їх основні властивості;</w:t>
            </w:r>
          </w:p>
          <w:p w:rsidR="00EB24CD" w:rsidRPr="0018546E" w:rsidRDefault="00EB24CD" w:rsidP="00EB24CD">
            <w:pPr>
              <w:rPr>
                <w:rFonts w:ascii="Times New Roman" w:hAnsi="Times New Roman" w:cs="Times New Roman"/>
                <w:rPrChange w:id="1438" w:author="Kash" w:date="2017-06-03T16:15:00Z">
                  <w:rPr>
                    <w:rFonts w:ascii="Times New Roman" w:hAnsi="Times New Roman" w:cs="Times New Roman"/>
                  </w:rPr>
                </w:rPrChange>
              </w:rPr>
            </w:pPr>
            <w:r w:rsidRPr="0018546E">
              <w:rPr>
                <w:rFonts w:ascii="Times New Roman" w:hAnsi="Times New Roman" w:cs="Times New Roman"/>
                <w:b/>
                <w:rPrChange w:id="1439" w:author="Kash" w:date="2017-06-03T16:15:00Z">
                  <w:rPr>
                    <w:rFonts w:ascii="Times New Roman" w:hAnsi="Times New Roman" w:cs="Times New Roman"/>
                    <w:b/>
                  </w:rPr>
                </w:rPrChange>
              </w:rPr>
              <w:t xml:space="preserve">описує </w:t>
            </w:r>
            <w:r w:rsidRPr="0018546E">
              <w:rPr>
                <w:rFonts w:ascii="Times New Roman" w:hAnsi="Times New Roman" w:cs="Times New Roman"/>
                <w:rPrChange w:id="1440" w:author="Kash" w:date="2017-06-03T16:15:00Z">
                  <w:rPr>
                    <w:rFonts w:ascii="Times New Roman" w:hAnsi="Times New Roman" w:cs="Times New Roman"/>
                  </w:rPr>
                </w:rPrChange>
              </w:rPr>
              <w:t xml:space="preserve">поняття визначеного інтеграла; </w:t>
            </w:r>
            <w:r w:rsidRPr="0018546E">
              <w:rPr>
                <w:rFonts w:ascii="Times New Roman" w:hAnsi="Times New Roman" w:cs="Times New Roman"/>
                <w:b/>
                <w:rPrChange w:id="1441"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442" w:author="Kash" w:date="2017-06-03T16:15:00Z">
                  <w:rPr>
                    <w:rFonts w:ascii="Times New Roman" w:hAnsi="Times New Roman" w:cs="Times New Roman"/>
                  </w:rPr>
                </w:rPrChange>
              </w:rPr>
              <w:t>властивості визначеного інтеграла;</w:t>
            </w:r>
          </w:p>
          <w:p w:rsidR="00EB24CD" w:rsidRPr="0018546E" w:rsidRDefault="00EB24CD" w:rsidP="00EB24CD">
            <w:pPr>
              <w:rPr>
                <w:rFonts w:ascii="Times New Roman" w:hAnsi="Times New Roman" w:cs="Times New Roman"/>
                <w:rPrChange w:id="1443" w:author="Kash" w:date="2017-06-03T16:15:00Z">
                  <w:rPr>
                    <w:rFonts w:ascii="Times New Roman" w:hAnsi="Times New Roman" w:cs="Times New Roman"/>
                  </w:rPr>
                </w:rPrChange>
              </w:rPr>
            </w:pPr>
            <w:r w:rsidRPr="0018546E">
              <w:rPr>
                <w:rFonts w:ascii="Times New Roman" w:hAnsi="Times New Roman" w:cs="Times New Roman"/>
                <w:b/>
                <w:rPrChange w:id="1444"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445" w:author="Kash" w:date="2017-06-03T16:15:00Z">
                  <w:rPr>
                    <w:rFonts w:ascii="Times New Roman" w:hAnsi="Times New Roman" w:cs="Times New Roman"/>
                  </w:rPr>
                </w:rPrChange>
              </w:rPr>
              <w:t>первісні та визначений інтеграл за допомогою правил знаходження первісних та перетворень;</w:t>
            </w:r>
          </w:p>
          <w:p w:rsidR="00EB24CD" w:rsidRPr="0018546E" w:rsidRDefault="00EB24CD" w:rsidP="00EB24CD">
            <w:pPr>
              <w:rPr>
                <w:rFonts w:ascii="Times New Roman" w:hAnsi="Times New Roman" w:cs="Times New Roman"/>
                <w:rPrChange w:id="1446" w:author="Kash" w:date="2017-06-03T16:15:00Z">
                  <w:rPr>
                    <w:rFonts w:ascii="Times New Roman" w:hAnsi="Times New Roman" w:cs="Times New Roman"/>
                  </w:rPr>
                </w:rPrChange>
              </w:rPr>
            </w:pPr>
            <w:r w:rsidRPr="0018546E">
              <w:rPr>
                <w:rFonts w:ascii="Times New Roman" w:hAnsi="Times New Roman" w:cs="Times New Roman"/>
                <w:b/>
                <w:rPrChange w:id="1447"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448" w:author="Kash" w:date="2017-06-03T16:15:00Z">
                  <w:rPr>
                    <w:rFonts w:ascii="Times New Roman" w:hAnsi="Times New Roman" w:cs="Times New Roman"/>
                  </w:rPr>
                </w:rPrChange>
              </w:rPr>
              <w:t>визначений інтеграл до розв’язування геометричних задач.</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rsidR="00EB24CD" w:rsidRPr="0018546E" w:rsidRDefault="00EB24CD" w:rsidP="00EB24CD">
            <w:pPr>
              <w:rPr>
                <w:rFonts w:ascii="Times New Roman" w:hAnsi="Times New Roman" w:cs="Times New Roman"/>
                <w:rPrChange w:id="1449" w:author="Kash" w:date="2017-06-03T16:15:00Z">
                  <w:rPr>
                    <w:rFonts w:ascii="Times New Roman" w:hAnsi="Times New Roman" w:cs="Times New Roman"/>
                  </w:rPr>
                </w:rPrChange>
              </w:rPr>
            </w:pPr>
            <w:r w:rsidRPr="0018546E">
              <w:rPr>
                <w:rFonts w:ascii="Times New Roman" w:hAnsi="Times New Roman" w:cs="Times New Roman"/>
                <w:b/>
                <w:rPrChange w:id="1450" w:author="Kash" w:date="2017-06-03T16:15:00Z">
                  <w:rPr>
                    <w:rFonts w:ascii="Times New Roman" w:hAnsi="Times New Roman" w:cs="Times New Roman"/>
                    <w:b/>
                  </w:rPr>
                </w:rPrChange>
              </w:rPr>
              <w:t>Тема 10. ІНТЕГРАЛ ТА ЙОГО ЗАСТОСУВАННЯ</w:t>
            </w:r>
          </w:p>
          <w:p w:rsidR="00EB24CD" w:rsidRPr="0018546E" w:rsidRDefault="00EB24CD" w:rsidP="00EB24CD">
            <w:pPr>
              <w:rPr>
                <w:rFonts w:ascii="Times New Roman" w:hAnsi="Times New Roman" w:cs="Times New Roman"/>
                <w:rPrChange w:id="1451" w:author="Kash" w:date="2017-06-03T16:15:00Z">
                  <w:rPr>
                    <w:rFonts w:ascii="Times New Roman" w:hAnsi="Times New Roman" w:cs="Times New Roman"/>
                  </w:rPr>
                </w:rPrChange>
              </w:rPr>
            </w:pPr>
            <w:r w:rsidRPr="0018546E">
              <w:rPr>
                <w:rFonts w:ascii="Times New Roman" w:hAnsi="Times New Roman" w:cs="Times New Roman"/>
                <w:rPrChange w:id="1452" w:author="Kash" w:date="2017-06-03T16:15:00Z">
                  <w:rPr>
                    <w:rFonts w:ascii="Times New Roman" w:hAnsi="Times New Roman" w:cs="Times New Roman"/>
                  </w:rPr>
                </w:rPrChange>
              </w:rPr>
              <w:t>Первісна та її властивості. Методи знаходження первісних. Невизначений інтеграл та його властивості. Приклади задач, що приводять до поняття визначеного інтеграла.</w:t>
            </w:r>
          </w:p>
          <w:p w:rsidR="00EB24CD" w:rsidRPr="0018546E" w:rsidRDefault="00EB24CD" w:rsidP="00EB24CD">
            <w:pPr>
              <w:rPr>
                <w:rFonts w:ascii="Times New Roman" w:hAnsi="Times New Roman" w:cs="Times New Roman"/>
                <w:rPrChange w:id="1453" w:author="Kash" w:date="2017-06-03T16:15:00Z">
                  <w:rPr>
                    <w:rFonts w:ascii="Times New Roman" w:hAnsi="Times New Roman" w:cs="Times New Roman"/>
                  </w:rPr>
                </w:rPrChange>
              </w:rPr>
            </w:pPr>
            <w:r w:rsidRPr="0018546E">
              <w:rPr>
                <w:rFonts w:ascii="Times New Roman" w:hAnsi="Times New Roman" w:cs="Times New Roman"/>
                <w:rPrChange w:id="1454" w:author="Kash" w:date="2017-06-03T16:15:00Z">
                  <w:rPr>
                    <w:rFonts w:ascii="Times New Roman" w:hAnsi="Times New Roman" w:cs="Times New Roman"/>
                  </w:rPr>
                </w:rPrChange>
              </w:rPr>
              <w:t>Визначений інтеграл, його фізичний та геометричний зміст. Обчислення визначеного інтеграла. Обчислення площ плоских фігур. Обчислення об’ємів тіл.</w:t>
            </w:r>
          </w:p>
          <w:p w:rsidR="00EB24CD" w:rsidRPr="0018546E" w:rsidRDefault="00EB24CD" w:rsidP="00EB24CD">
            <w:pPr>
              <w:rPr>
                <w:rFonts w:ascii="Times New Roman" w:hAnsi="Times New Roman" w:cs="Times New Roman"/>
                <w:rPrChange w:id="1455" w:author="Kash" w:date="2017-06-03T16:15:00Z">
                  <w:rPr>
                    <w:rFonts w:ascii="Times New Roman" w:hAnsi="Times New Roman" w:cs="Times New Roman"/>
                  </w:rPr>
                </w:rPrChange>
              </w:rPr>
            </w:pPr>
            <w:r w:rsidRPr="0018546E">
              <w:rPr>
                <w:rFonts w:ascii="Times New Roman" w:hAnsi="Times New Roman" w:cs="Times New Roman"/>
                <w:rPrChange w:id="1456" w:author="Kash" w:date="2017-06-03T16:15:00Z">
                  <w:rPr>
                    <w:rFonts w:ascii="Times New Roman" w:hAnsi="Times New Roman" w:cs="Times New Roman"/>
                  </w:rPr>
                </w:rPrChange>
              </w:rPr>
              <w:t>Використання інтеграла для розв’язування прикладних задач.</w:t>
            </w:r>
          </w:p>
        </w:tc>
      </w:tr>
      <w:tr w:rsidR="00EB24CD" w:rsidRPr="0018546E" w:rsidTr="00EB24CD">
        <w:trPr>
          <w:trHeight w:val="20"/>
        </w:trPr>
        <w:tc>
          <w:tcPr>
            <w:tcW w:w="780" w:type="dxa"/>
            <w:tcBorders>
              <w:top w:val="single" w:sz="4" w:space="0" w:color="000000"/>
              <w:left w:val="single" w:sz="4" w:space="0" w:color="000000"/>
              <w:bottom w:val="single" w:sz="4" w:space="0" w:color="000000"/>
            </w:tcBorders>
            <w:shd w:val="clear" w:color="auto" w:fill="FFFFFF"/>
          </w:tcPr>
          <w:p w:rsidR="00EB24CD" w:rsidRPr="0018546E" w:rsidRDefault="00517D7C" w:rsidP="00EB24CD">
            <w:pPr>
              <w:jc w:val="center"/>
              <w:rPr>
                <w:rFonts w:ascii="Times New Roman" w:hAnsi="Times New Roman" w:cs="Times New Roman"/>
                <w:lang w:val="en-US"/>
                <w:rPrChange w:id="1457" w:author="Kash" w:date="2017-06-03T16:15:00Z">
                  <w:rPr>
                    <w:rFonts w:ascii="Times New Roman" w:hAnsi="Times New Roman" w:cs="Times New Roman"/>
                    <w:lang w:val="en-US"/>
                  </w:rPr>
                </w:rPrChange>
              </w:rPr>
            </w:pPr>
            <w:r w:rsidRPr="0018546E">
              <w:rPr>
                <w:rFonts w:ascii="Times New Roman" w:hAnsi="Times New Roman" w:cs="Times New Roman"/>
                <w:lang w:val="en-US"/>
                <w:rPrChange w:id="1458" w:author="Kash" w:date="2017-06-03T16:15:00Z">
                  <w:rPr>
                    <w:rFonts w:ascii="Times New Roman" w:hAnsi="Times New Roman" w:cs="Times New Roman"/>
                    <w:lang w:val="en-US"/>
                  </w:rPr>
                </w:rPrChange>
              </w:rPr>
              <w:t>34</w:t>
            </w:r>
          </w:p>
        </w:tc>
        <w:tc>
          <w:tcPr>
            <w:tcW w:w="45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B24CD" w:rsidRPr="0018546E" w:rsidRDefault="00EB24CD" w:rsidP="00EB24CD">
            <w:pPr>
              <w:rPr>
                <w:rFonts w:ascii="Times New Roman" w:hAnsi="Times New Roman" w:cs="Times New Roman"/>
                <w:rPrChange w:id="1459" w:author="Kash" w:date="2017-06-03T16:15:00Z">
                  <w:rPr>
                    <w:rFonts w:ascii="Times New Roman" w:hAnsi="Times New Roman" w:cs="Times New Roman"/>
                  </w:rPr>
                </w:rPrChange>
              </w:rPr>
            </w:pPr>
            <w:r w:rsidRPr="0018546E">
              <w:rPr>
                <w:rFonts w:ascii="Times New Roman" w:hAnsi="Times New Roman" w:cs="Times New Roman"/>
                <w:rPrChange w:id="1460" w:author="Kash" w:date="2017-06-03T16:15:00Z">
                  <w:rPr>
                    <w:rFonts w:ascii="Times New Roman" w:hAnsi="Times New Roman" w:cs="Times New Roman"/>
                  </w:rPr>
                </w:rPrChange>
              </w:rPr>
              <w:t>Учень (учениця):</w:t>
            </w:r>
          </w:p>
          <w:p w:rsidR="00EB24CD" w:rsidRPr="0018546E" w:rsidRDefault="00EB24CD" w:rsidP="00EB24CD">
            <w:pPr>
              <w:rPr>
                <w:rFonts w:ascii="Times New Roman" w:hAnsi="Times New Roman" w:cs="Times New Roman"/>
                <w:rPrChange w:id="1461" w:author="Kash" w:date="2017-06-03T16:15:00Z">
                  <w:rPr>
                    <w:rFonts w:ascii="Times New Roman" w:hAnsi="Times New Roman" w:cs="Times New Roman"/>
                  </w:rPr>
                </w:rPrChange>
              </w:rPr>
            </w:pPr>
            <w:r w:rsidRPr="0018546E">
              <w:rPr>
                <w:rFonts w:ascii="Times New Roman" w:hAnsi="Times New Roman" w:cs="Times New Roman"/>
                <w:b/>
                <w:rPrChange w:id="1462" w:author="Kash" w:date="2017-06-03T16:15:00Z">
                  <w:rPr>
                    <w:rFonts w:ascii="Times New Roman" w:hAnsi="Times New Roman" w:cs="Times New Roman"/>
                    <w:b/>
                  </w:rPr>
                </w:rPrChange>
              </w:rPr>
              <w:t xml:space="preserve">описує </w:t>
            </w:r>
            <w:r w:rsidRPr="0018546E">
              <w:rPr>
                <w:rFonts w:ascii="Times New Roman" w:hAnsi="Times New Roman" w:cs="Times New Roman"/>
                <w:rPrChange w:id="1463" w:author="Kash" w:date="2017-06-03T16:15:00Z">
                  <w:rPr>
                    <w:rFonts w:ascii="Times New Roman" w:hAnsi="Times New Roman" w:cs="Times New Roman"/>
                  </w:rPr>
                </w:rPrChange>
              </w:rPr>
              <w:t xml:space="preserve">поняття комплексного числа, його модуля й аргументу; </w:t>
            </w:r>
            <w:r w:rsidRPr="0018546E">
              <w:rPr>
                <w:rFonts w:ascii="Times New Roman" w:hAnsi="Times New Roman" w:cs="Times New Roman"/>
                <w:b/>
                <w:rPrChange w:id="1464"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465" w:author="Kash" w:date="2017-06-03T16:15:00Z">
                  <w:rPr>
                    <w:rFonts w:ascii="Times New Roman" w:hAnsi="Times New Roman" w:cs="Times New Roman"/>
                  </w:rPr>
                </w:rPrChange>
              </w:rPr>
              <w:t>правила дій над комплексними числами в алгебраїчній і тригонометричній формах;</w:t>
            </w:r>
          </w:p>
          <w:p w:rsidR="00EB24CD" w:rsidRPr="0018546E" w:rsidRDefault="00EB24CD" w:rsidP="00EB24CD">
            <w:pPr>
              <w:rPr>
                <w:rFonts w:ascii="Times New Roman" w:hAnsi="Times New Roman" w:cs="Times New Roman"/>
                <w:rPrChange w:id="1466" w:author="Kash" w:date="2017-06-03T16:15:00Z">
                  <w:rPr>
                    <w:rFonts w:ascii="Times New Roman" w:hAnsi="Times New Roman" w:cs="Times New Roman"/>
                  </w:rPr>
                </w:rPrChange>
              </w:rPr>
            </w:pPr>
            <w:r w:rsidRPr="0018546E">
              <w:rPr>
                <w:rFonts w:ascii="Times New Roman" w:hAnsi="Times New Roman" w:cs="Times New Roman"/>
                <w:b/>
                <w:rPrChange w:id="1467"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468" w:author="Kash" w:date="2017-06-03T16:15:00Z">
                  <w:rPr>
                    <w:rFonts w:ascii="Times New Roman" w:hAnsi="Times New Roman" w:cs="Times New Roman"/>
                  </w:rPr>
                </w:rPrChange>
              </w:rPr>
              <w:t xml:space="preserve">суму, різницю, добуток та </w:t>
            </w:r>
            <w:r w:rsidRPr="0018546E">
              <w:rPr>
                <w:rFonts w:ascii="Times New Roman" w:hAnsi="Times New Roman" w:cs="Times New Roman"/>
                <w:rPrChange w:id="1469" w:author="Kash" w:date="2017-06-03T16:15:00Z">
                  <w:rPr>
                    <w:rFonts w:ascii="Times New Roman" w:hAnsi="Times New Roman" w:cs="Times New Roman"/>
                  </w:rPr>
                </w:rPrChange>
              </w:rPr>
              <w:lastRenderedPageBreak/>
              <w:t xml:space="preserve">частку комплексних чисел, степінь комплексного числа та корінь із комплексного числа; </w:t>
            </w:r>
            <w:r w:rsidRPr="0018546E">
              <w:rPr>
                <w:rFonts w:ascii="Times New Roman" w:hAnsi="Times New Roman" w:cs="Times New Roman"/>
                <w:b/>
                <w:rPrChange w:id="1470" w:author="Kash" w:date="2017-06-03T16:15:00Z">
                  <w:rPr>
                    <w:rFonts w:ascii="Times New Roman" w:hAnsi="Times New Roman" w:cs="Times New Roman"/>
                    <w:b/>
                  </w:rPr>
                </w:rPrChange>
              </w:rPr>
              <w:t xml:space="preserve">виконує </w:t>
            </w:r>
            <w:r w:rsidRPr="0018546E">
              <w:rPr>
                <w:rFonts w:ascii="Times New Roman" w:hAnsi="Times New Roman" w:cs="Times New Roman"/>
                <w:rPrChange w:id="1471" w:author="Kash" w:date="2017-06-03T16:15:00Z">
                  <w:rPr>
                    <w:rFonts w:ascii="Times New Roman" w:hAnsi="Times New Roman" w:cs="Times New Roman"/>
                  </w:rPr>
                </w:rPrChange>
              </w:rPr>
              <w:t>ділення многочленів з остачею;</w:t>
            </w:r>
          </w:p>
          <w:p w:rsidR="00EB24CD" w:rsidRPr="0018546E" w:rsidRDefault="00EB24CD" w:rsidP="00EB24CD">
            <w:pPr>
              <w:rPr>
                <w:rFonts w:ascii="Times New Roman" w:hAnsi="Times New Roman" w:cs="Times New Roman"/>
                <w:rPrChange w:id="1472" w:author="Kash" w:date="2017-06-03T16:15:00Z">
                  <w:rPr>
                    <w:rFonts w:ascii="Times New Roman" w:hAnsi="Times New Roman" w:cs="Times New Roman"/>
                  </w:rPr>
                </w:rPrChange>
              </w:rPr>
            </w:pPr>
            <w:r w:rsidRPr="0018546E">
              <w:rPr>
                <w:rFonts w:ascii="Times New Roman" w:hAnsi="Times New Roman" w:cs="Times New Roman"/>
                <w:b/>
                <w:rPrChange w:id="1473" w:author="Kash" w:date="2017-06-03T16:15:00Z">
                  <w:rPr>
                    <w:rFonts w:ascii="Times New Roman" w:hAnsi="Times New Roman" w:cs="Times New Roman"/>
                    <w:b/>
                  </w:rPr>
                </w:rPrChange>
              </w:rPr>
              <w:t xml:space="preserve">формулює </w:t>
            </w:r>
            <w:r w:rsidRPr="0018546E">
              <w:rPr>
                <w:rFonts w:ascii="Times New Roman" w:hAnsi="Times New Roman" w:cs="Times New Roman"/>
                <w:rPrChange w:id="1474" w:author="Kash" w:date="2017-06-03T16:15:00Z">
                  <w:rPr>
                    <w:rFonts w:ascii="Times New Roman" w:hAnsi="Times New Roman" w:cs="Times New Roman"/>
                  </w:rPr>
                </w:rPrChange>
              </w:rPr>
              <w:t xml:space="preserve">означення кратного кореня та </w:t>
            </w:r>
            <w:r w:rsidRPr="0018546E">
              <w:rPr>
                <w:rFonts w:ascii="Times New Roman" w:hAnsi="Times New Roman" w:cs="Times New Roman"/>
                <w:b/>
                <w:rPrChange w:id="1475" w:author="Kash" w:date="2017-06-03T16:15:00Z">
                  <w:rPr>
                    <w:rFonts w:ascii="Times New Roman" w:hAnsi="Times New Roman" w:cs="Times New Roman"/>
                    <w:b/>
                  </w:rPr>
                </w:rPrChange>
              </w:rPr>
              <w:t xml:space="preserve">знаходить </w:t>
            </w:r>
            <w:r w:rsidRPr="0018546E">
              <w:rPr>
                <w:rFonts w:ascii="Times New Roman" w:hAnsi="Times New Roman" w:cs="Times New Roman"/>
                <w:rPrChange w:id="1476" w:author="Kash" w:date="2017-06-03T16:15:00Z">
                  <w:rPr>
                    <w:rFonts w:ascii="Times New Roman" w:hAnsi="Times New Roman" w:cs="Times New Roman"/>
                  </w:rPr>
                </w:rPrChange>
              </w:rPr>
              <w:t xml:space="preserve">його кратність; </w:t>
            </w:r>
            <w:r w:rsidRPr="0018546E">
              <w:rPr>
                <w:rFonts w:ascii="Times New Roman" w:hAnsi="Times New Roman" w:cs="Times New Roman"/>
                <w:b/>
                <w:rPrChange w:id="1477" w:author="Kash" w:date="2017-06-03T16:15:00Z">
                  <w:rPr>
                    <w:rFonts w:ascii="Times New Roman" w:hAnsi="Times New Roman" w:cs="Times New Roman"/>
                    <w:b/>
                  </w:rPr>
                </w:rPrChange>
              </w:rPr>
              <w:t xml:space="preserve">застосовує </w:t>
            </w:r>
            <w:r w:rsidRPr="0018546E">
              <w:rPr>
                <w:rFonts w:ascii="Times New Roman" w:hAnsi="Times New Roman" w:cs="Times New Roman"/>
                <w:rPrChange w:id="1478" w:author="Kash" w:date="2017-06-03T16:15:00Z">
                  <w:rPr>
                    <w:rFonts w:ascii="Times New Roman" w:hAnsi="Times New Roman" w:cs="Times New Roman"/>
                  </w:rPr>
                </w:rPrChange>
              </w:rPr>
              <w:t xml:space="preserve">теорему </w:t>
            </w:r>
            <w:proofErr w:type="spellStart"/>
            <w:r w:rsidRPr="0018546E">
              <w:rPr>
                <w:rFonts w:ascii="Times New Roman" w:hAnsi="Times New Roman" w:cs="Times New Roman"/>
                <w:rPrChange w:id="1479" w:author="Kash" w:date="2017-06-03T16:15:00Z">
                  <w:rPr>
                    <w:rFonts w:ascii="Times New Roman" w:hAnsi="Times New Roman" w:cs="Times New Roman"/>
                  </w:rPr>
                </w:rPrChange>
              </w:rPr>
              <w:t>Вієта</w:t>
            </w:r>
            <w:proofErr w:type="spellEnd"/>
            <w:r w:rsidRPr="0018546E">
              <w:rPr>
                <w:rFonts w:ascii="Times New Roman" w:hAnsi="Times New Roman" w:cs="Times New Roman"/>
                <w:rPrChange w:id="1480" w:author="Kash" w:date="2017-06-03T16:15:00Z">
                  <w:rPr>
                    <w:rFonts w:ascii="Times New Roman" w:hAnsi="Times New Roman" w:cs="Times New Roman"/>
                  </w:rPr>
                </w:rPrChange>
              </w:rPr>
              <w:t xml:space="preserve"> до розв’язування задач.</w:t>
            </w:r>
          </w:p>
        </w:tc>
        <w:tc>
          <w:tcPr>
            <w:tcW w:w="4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B24CD" w:rsidRPr="0018546E" w:rsidRDefault="00EB24CD" w:rsidP="00EB24CD">
            <w:pPr>
              <w:rPr>
                <w:rFonts w:ascii="Times New Roman" w:hAnsi="Times New Roman" w:cs="Times New Roman"/>
                <w:rPrChange w:id="1481" w:author="Kash" w:date="2017-06-03T16:15:00Z">
                  <w:rPr>
                    <w:rFonts w:ascii="Times New Roman" w:hAnsi="Times New Roman" w:cs="Times New Roman"/>
                  </w:rPr>
                </w:rPrChange>
              </w:rPr>
            </w:pPr>
            <w:r w:rsidRPr="0018546E">
              <w:rPr>
                <w:rFonts w:ascii="Times New Roman" w:hAnsi="Times New Roman" w:cs="Times New Roman"/>
                <w:b/>
                <w:rPrChange w:id="1482" w:author="Kash" w:date="2017-06-03T16:15:00Z">
                  <w:rPr>
                    <w:rFonts w:ascii="Times New Roman" w:hAnsi="Times New Roman" w:cs="Times New Roman"/>
                    <w:b/>
                  </w:rPr>
                </w:rPrChange>
              </w:rPr>
              <w:lastRenderedPageBreak/>
              <w:t>Тема 12. КОМПЛЕКСНІ ЧИСЛА ТА МНОГОЧЛЕНИ</w:t>
            </w:r>
          </w:p>
          <w:p w:rsidR="00EB24CD" w:rsidRPr="0018546E" w:rsidRDefault="00EB24CD" w:rsidP="00EB24CD">
            <w:pPr>
              <w:rPr>
                <w:rFonts w:ascii="Times New Roman" w:hAnsi="Times New Roman" w:cs="Times New Roman"/>
                <w:rPrChange w:id="1483" w:author="Kash" w:date="2017-06-03T16:15:00Z">
                  <w:rPr>
                    <w:rFonts w:ascii="Times New Roman" w:hAnsi="Times New Roman" w:cs="Times New Roman"/>
                  </w:rPr>
                </w:rPrChange>
              </w:rPr>
            </w:pPr>
            <w:r w:rsidRPr="0018546E">
              <w:rPr>
                <w:rFonts w:ascii="Times New Roman" w:hAnsi="Times New Roman" w:cs="Times New Roman"/>
                <w:i/>
                <w:rPrChange w:id="1484" w:author="Kash" w:date="2017-06-03T16:15:00Z">
                  <w:rPr>
                    <w:rFonts w:ascii="Times New Roman" w:hAnsi="Times New Roman" w:cs="Times New Roman"/>
                    <w:i/>
                  </w:rPr>
                </w:rPrChange>
              </w:rPr>
              <w:t>Множина комплексних чисел. Геометрична інтерпретація комплексного числа.</w:t>
            </w:r>
          </w:p>
          <w:p w:rsidR="00EB24CD" w:rsidRPr="0018546E" w:rsidRDefault="00EB24CD" w:rsidP="00EB24CD">
            <w:pPr>
              <w:rPr>
                <w:rFonts w:ascii="Times New Roman" w:hAnsi="Times New Roman" w:cs="Times New Roman"/>
                <w:rPrChange w:id="1485" w:author="Kash" w:date="2017-06-03T16:15:00Z">
                  <w:rPr>
                    <w:rFonts w:ascii="Times New Roman" w:hAnsi="Times New Roman" w:cs="Times New Roman"/>
                  </w:rPr>
                </w:rPrChange>
              </w:rPr>
            </w:pPr>
            <w:r w:rsidRPr="0018546E">
              <w:rPr>
                <w:rFonts w:ascii="Times New Roman" w:hAnsi="Times New Roman" w:cs="Times New Roman"/>
                <w:i/>
                <w:rPrChange w:id="1486" w:author="Kash" w:date="2017-06-03T16:15:00Z">
                  <w:rPr>
                    <w:rFonts w:ascii="Times New Roman" w:hAnsi="Times New Roman" w:cs="Times New Roman"/>
                    <w:i/>
                  </w:rPr>
                </w:rPrChange>
              </w:rPr>
              <w:t xml:space="preserve">Алгебраїчна і тригонометрична форми </w:t>
            </w:r>
            <w:r w:rsidRPr="0018546E">
              <w:rPr>
                <w:rFonts w:ascii="Times New Roman" w:hAnsi="Times New Roman" w:cs="Times New Roman"/>
                <w:i/>
                <w:rPrChange w:id="1487" w:author="Kash" w:date="2017-06-03T16:15:00Z">
                  <w:rPr>
                    <w:rFonts w:ascii="Times New Roman" w:hAnsi="Times New Roman" w:cs="Times New Roman"/>
                    <w:i/>
                  </w:rPr>
                </w:rPrChange>
              </w:rPr>
              <w:lastRenderedPageBreak/>
              <w:t xml:space="preserve">запису комплексного числа. Дії над комплексними числами в різних формах запису. Формула </w:t>
            </w:r>
            <w:proofErr w:type="spellStart"/>
            <w:r w:rsidRPr="0018546E">
              <w:rPr>
                <w:rFonts w:ascii="Times New Roman" w:hAnsi="Times New Roman" w:cs="Times New Roman"/>
                <w:i/>
                <w:rPrChange w:id="1488" w:author="Kash" w:date="2017-06-03T16:15:00Z">
                  <w:rPr>
                    <w:rFonts w:ascii="Times New Roman" w:hAnsi="Times New Roman" w:cs="Times New Roman"/>
                    <w:i/>
                  </w:rPr>
                </w:rPrChange>
              </w:rPr>
              <w:t>Муавра</w:t>
            </w:r>
            <w:proofErr w:type="spellEnd"/>
            <w:r w:rsidRPr="0018546E">
              <w:rPr>
                <w:rFonts w:ascii="Times New Roman" w:hAnsi="Times New Roman" w:cs="Times New Roman"/>
                <w:i/>
                <w:rPrChange w:id="1489" w:author="Kash" w:date="2017-06-03T16:15:00Z">
                  <w:rPr>
                    <w:rFonts w:ascii="Times New Roman" w:hAnsi="Times New Roman" w:cs="Times New Roman"/>
                    <w:i/>
                  </w:rPr>
                </w:rPrChange>
              </w:rPr>
              <w:t xml:space="preserve">. Корінь п-го </w:t>
            </w:r>
            <w:proofErr w:type="spellStart"/>
            <w:r w:rsidRPr="0018546E">
              <w:rPr>
                <w:rFonts w:ascii="Times New Roman" w:hAnsi="Times New Roman" w:cs="Times New Roman"/>
                <w:i/>
                <w:rPrChange w:id="1490" w:author="Kash" w:date="2017-06-03T16:15:00Z">
                  <w:rPr>
                    <w:rFonts w:ascii="Times New Roman" w:hAnsi="Times New Roman" w:cs="Times New Roman"/>
                    <w:i/>
                  </w:rPr>
                </w:rPrChange>
              </w:rPr>
              <w:t>степеня</w:t>
            </w:r>
            <w:proofErr w:type="spellEnd"/>
            <w:r w:rsidRPr="0018546E">
              <w:rPr>
                <w:rFonts w:ascii="Times New Roman" w:hAnsi="Times New Roman" w:cs="Times New Roman"/>
                <w:i/>
                <w:rPrChange w:id="1491" w:author="Kash" w:date="2017-06-03T16:15:00Z">
                  <w:rPr>
                    <w:rFonts w:ascii="Times New Roman" w:hAnsi="Times New Roman" w:cs="Times New Roman"/>
                    <w:i/>
                  </w:rPr>
                </w:rPrChange>
              </w:rPr>
              <w:t xml:space="preserve"> з комплексного числа.</w:t>
            </w:r>
          </w:p>
          <w:p w:rsidR="00EB24CD" w:rsidRPr="0018546E" w:rsidRDefault="00EB24CD" w:rsidP="00EB24CD">
            <w:pPr>
              <w:rPr>
                <w:rFonts w:ascii="Times New Roman" w:hAnsi="Times New Roman" w:cs="Times New Roman"/>
                <w:rPrChange w:id="1492" w:author="Kash" w:date="2017-06-03T16:15:00Z">
                  <w:rPr>
                    <w:rFonts w:ascii="Times New Roman" w:hAnsi="Times New Roman" w:cs="Times New Roman"/>
                  </w:rPr>
                </w:rPrChange>
              </w:rPr>
            </w:pPr>
            <w:r w:rsidRPr="0018546E">
              <w:rPr>
                <w:rFonts w:ascii="Times New Roman" w:hAnsi="Times New Roman" w:cs="Times New Roman"/>
                <w:i/>
                <w:rPrChange w:id="1493" w:author="Kash" w:date="2017-06-03T16:15:00Z">
                  <w:rPr>
                    <w:rFonts w:ascii="Times New Roman" w:hAnsi="Times New Roman" w:cs="Times New Roman"/>
                    <w:i/>
                  </w:rPr>
                </w:rPrChange>
              </w:rPr>
              <w:t xml:space="preserve">Многочлен та його корені. Розклад многочлена на незвідні множники. Кратні корені. Основна теорема алгебри. Теорема </w:t>
            </w:r>
            <w:proofErr w:type="spellStart"/>
            <w:r w:rsidRPr="0018546E">
              <w:rPr>
                <w:rFonts w:ascii="Times New Roman" w:hAnsi="Times New Roman" w:cs="Times New Roman"/>
                <w:i/>
                <w:rPrChange w:id="1494" w:author="Kash" w:date="2017-06-03T16:15:00Z">
                  <w:rPr>
                    <w:rFonts w:ascii="Times New Roman" w:hAnsi="Times New Roman" w:cs="Times New Roman"/>
                    <w:i/>
                  </w:rPr>
                </w:rPrChange>
              </w:rPr>
              <w:t>Віета</w:t>
            </w:r>
            <w:proofErr w:type="spellEnd"/>
            <w:r w:rsidRPr="0018546E">
              <w:rPr>
                <w:rFonts w:ascii="Times New Roman" w:hAnsi="Times New Roman" w:cs="Times New Roman"/>
                <w:i/>
                <w:rPrChange w:id="1495" w:author="Kash" w:date="2017-06-03T16:15:00Z">
                  <w:rPr>
                    <w:rFonts w:ascii="Times New Roman" w:hAnsi="Times New Roman" w:cs="Times New Roman"/>
                    <w:i/>
                  </w:rPr>
                </w:rPrChange>
              </w:rPr>
              <w:t xml:space="preserve">. [Многочлен третього </w:t>
            </w:r>
            <w:proofErr w:type="spellStart"/>
            <w:r w:rsidRPr="0018546E">
              <w:rPr>
                <w:rFonts w:ascii="Times New Roman" w:hAnsi="Times New Roman" w:cs="Times New Roman"/>
                <w:i/>
                <w:rPrChange w:id="1496" w:author="Kash" w:date="2017-06-03T16:15:00Z">
                  <w:rPr>
                    <w:rFonts w:ascii="Times New Roman" w:hAnsi="Times New Roman" w:cs="Times New Roman"/>
                    <w:i/>
                  </w:rPr>
                </w:rPrChange>
              </w:rPr>
              <w:t>степеня</w:t>
            </w:r>
            <w:proofErr w:type="spellEnd"/>
            <w:r w:rsidRPr="0018546E">
              <w:rPr>
                <w:rFonts w:ascii="Times New Roman" w:hAnsi="Times New Roman" w:cs="Times New Roman"/>
                <w:i/>
                <w:rPrChange w:id="1497" w:author="Kash" w:date="2017-06-03T16:15:00Z">
                  <w:rPr>
                    <w:rFonts w:ascii="Times New Roman" w:hAnsi="Times New Roman" w:cs="Times New Roman"/>
                    <w:i/>
                  </w:rPr>
                </w:rPrChange>
              </w:rPr>
              <w:t xml:space="preserve">. Рівняння вищих степенів. Формула </w:t>
            </w:r>
            <w:proofErr w:type="spellStart"/>
            <w:r w:rsidRPr="0018546E">
              <w:rPr>
                <w:rFonts w:ascii="Times New Roman" w:hAnsi="Times New Roman" w:cs="Times New Roman"/>
                <w:i/>
                <w:rPrChange w:id="1498" w:author="Kash" w:date="2017-06-03T16:15:00Z">
                  <w:rPr>
                    <w:rFonts w:ascii="Times New Roman" w:hAnsi="Times New Roman" w:cs="Times New Roman"/>
                    <w:i/>
                  </w:rPr>
                </w:rPrChange>
              </w:rPr>
              <w:t>Кардано</w:t>
            </w:r>
            <w:proofErr w:type="spellEnd"/>
            <w:r w:rsidRPr="0018546E">
              <w:rPr>
                <w:rFonts w:ascii="Times New Roman" w:hAnsi="Times New Roman" w:cs="Times New Roman"/>
                <w:i/>
                <w:rPrChange w:id="1499" w:author="Kash" w:date="2017-06-03T16:15:00Z">
                  <w:rPr>
                    <w:rFonts w:ascii="Times New Roman" w:hAnsi="Times New Roman" w:cs="Times New Roman"/>
                    <w:i/>
                  </w:rPr>
                </w:rPrChange>
              </w:rPr>
              <w:t>.]</w:t>
            </w:r>
          </w:p>
        </w:tc>
      </w:tr>
      <w:tr w:rsidR="00EB24CD" w:rsidRPr="0018546E" w:rsidTr="00EB24CD">
        <w:trPr>
          <w:trHeight w:val="20"/>
        </w:trPr>
        <w:tc>
          <w:tcPr>
            <w:tcW w:w="780" w:type="dxa"/>
            <w:tcBorders>
              <w:top w:val="single" w:sz="4" w:space="0" w:color="000000"/>
              <w:left w:val="single" w:sz="4" w:space="0" w:color="000000"/>
              <w:bottom w:val="single" w:sz="4" w:space="0" w:color="000000"/>
            </w:tcBorders>
            <w:shd w:val="clear" w:color="auto" w:fill="FFFFFF"/>
            <w:vAlign w:val="center"/>
          </w:tcPr>
          <w:p w:rsidR="00EB24CD" w:rsidRPr="0018546E" w:rsidRDefault="00517D7C" w:rsidP="00EB24CD">
            <w:pPr>
              <w:jc w:val="center"/>
              <w:rPr>
                <w:rFonts w:ascii="Times New Roman" w:hAnsi="Times New Roman" w:cs="Times New Roman"/>
                <w:rPrChange w:id="1500" w:author="Kash" w:date="2017-06-03T16:15:00Z">
                  <w:rPr>
                    <w:rFonts w:ascii="Times New Roman" w:hAnsi="Times New Roman" w:cs="Times New Roman"/>
                  </w:rPr>
                </w:rPrChange>
              </w:rPr>
            </w:pPr>
            <w:r w:rsidRPr="0018546E">
              <w:rPr>
                <w:rFonts w:ascii="Times New Roman" w:hAnsi="Times New Roman" w:cs="Times New Roman"/>
                <w:b/>
                <w:lang w:val="en-US"/>
                <w:rPrChange w:id="1501" w:author="Kash" w:date="2017-06-03T16:15:00Z">
                  <w:rPr>
                    <w:rFonts w:ascii="Times New Roman" w:hAnsi="Times New Roman" w:cs="Times New Roman"/>
                    <w:b/>
                    <w:lang w:val="en-US"/>
                  </w:rPr>
                </w:rPrChange>
              </w:rPr>
              <w:lastRenderedPageBreak/>
              <w:t>74</w:t>
            </w:r>
          </w:p>
        </w:tc>
        <w:tc>
          <w:tcPr>
            <w:tcW w:w="456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B24CD" w:rsidRPr="0018546E" w:rsidRDefault="00EB24CD" w:rsidP="00EB24CD">
            <w:pPr>
              <w:rPr>
                <w:rFonts w:ascii="Times New Roman" w:hAnsi="Times New Roman" w:cs="Times New Roman"/>
                <w:rPrChange w:id="1502" w:author="Kash" w:date="2017-06-03T16:15:00Z">
                  <w:rPr>
                    <w:rFonts w:ascii="Times New Roman" w:hAnsi="Times New Roman" w:cs="Times New Roman"/>
                  </w:rPr>
                </w:rPrChange>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B24CD" w:rsidRPr="0018546E" w:rsidRDefault="00EB24CD" w:rsidP="00EB24CD">
            <w:pPr>
              <w:rPr>
                <w:rFonts w:ascii="Times New Roman" w:hAnsi="Times New Roman" w:cs="Times New Roman"/>
                <w:rPrChange w:id="1503" w:author="Kash" w:date="2017-06-03T16:15:00Z">
                  <w:rPr>
                    <w:rFonts w:ascii="Times New Roman" w:hAnsi="Times New Roman" w:cs="Times New Roman"/>
                  </w:rPr>
                </w:rPrChange>
              </w:rPr>
            </w:pPr>
            <w:r w:rsidRPr="0018546E">
              <w:rPr>
                <w:rFonts w:ascii="Times New Roman" w:hAnsi="Times New Roman" w:cs="Times New Roman"/>
                <w:b/>
                <w:rPrChange w:id="1504" w:author="Kash" w:date="2017-06-03T16:15:00Z">
                  <w:rPr>
                    <w:rFonts w:ascii="Times New Roman" w:hAnsi="Times New Roman" w:cs="Times New Roman"/>
                    <w:b/>
                  </w:rPr>
                </w:rPrChange>
              </w:rPr>
              <w:t>Повторення, узагальнення та систематизація навчального матеріалу, розв’язування задач</w:t>
            </w:r>
          </w:p>
        </w:tc>
      </w:tr>
    </w:tbl>
    <w:p w:rsidR="00393CF0" w:rsidRPr="0018546E" w:rsidRDefault="00393CF0" w:rsidP="00740158">
      <w:pPr>
        <w:rPr>
          <w:rFonts w:ascii="Times New Roman" w:hAnsi="Times New Roman" w:cs="Times New Roman"/>
          <w:rPrChange w:id="1505" w:author="Kash" w:date="2017-06-03T16:15:00Z">
            <w:rPr>
              <w:rFonts w:ascii="Times New Roman" w:hAnsi="Times New Roman" w:cs="Times New Roman"/>
            </w:rPr>
          </w:rPrChange>
        </w:rPr>
      </w:pPr>
      <w:r w:rsidRPr="0018546E">
        <w:rPr>
          <w:rFonts w:ascii="Times New Roman" w:hAnsi="Times New Roman" w:cs="Times New Roman"/>
          <w:rPrChange w:id="1506" w:author="Kash" w:date="2017-06-03T16:15:00Z">
            <w:rPr>
              <w:rFonts w:ascii="Times New Roman" w:hAnsi="Times New Roman" w:cs="Times New Roman"/>
            </w:rPr>
          </w:rPrChange>
        </w:rPr>
        <w:br w:type="page"/>
      </w:r>
    </w:p>
    <w:p w:rsidR="003A6DE3" w:rsidRPr="0018546E" w:rsidRDefault="003A6DE3" w:rsidP="003A6DE3">
      <w:pPr>
        <w:spacing w:line="276" w:lineRule="auto"/>
        <w:jc w:val="center"/>
        <w:rPr>
          <w:rFonts w:ascii="Times New Roman" w:hAnsi="Times New Roman" w:cs="Times New Roman"/>
          <w:b/>
          <w:color w:val="auto"/>
          <w:rPrChange w:id="1507" w:author="Kash" w:date="2017-06-03T16:15:00Z">
            <w:rPr>
              <w:rFonts w:ascii="Times New Roman" w:hAnsi="Times New Roman" w:cs="Times New Roman"/>
              <w:b/>
              <w:color w:val="auto"/>
            </w:rPr>
          </w:rPrChange>
        </w:rPr>
      </w:pPr>
      <w:bookmarkStart w:id="1508" w:name="h.1t3h5sf" w:colFirst="0" w:colLast="0"/>
      <w:bookmarkEnd w:id="1508"/>
      <w:r w:rsidRPr="0018546E">
        <w:rPr>
          <w:rFonts w:ascii="Times New Roman" w:hAnsi="Times New Roman" w:cs="Times New Roman"/>
          <w:b/>
          <w:color w:val="auto"/>
          <w:rPrChange w:id="1509" w:author="Kash" w:date="2017-06-03T16:15:00Z">
            <w:rPr>
              <w:rFonts w:ascii="Times New Roman" w:hAnsi="Times New Roman" w:cs="Times New Roman"/>
              <w:b/>
              <w:color w:val="auto"/>
            </w:rPr>
          </w:rPrChange>
        </w:rPr>
        <w:lastRenderedPageBreak/>
        <w:t>Геометрія 10-й клас</w:t>
      </w:r>
    </w:p>
    <w:p w:rsidR="003A6DE3" w:rsidRPr="0018546E" w:rsidRDefault="003A6DE3" w:rsidP="003A6DE3">
      <w:pPr>
        <w:spacing w:line="276" w:lineRule="auto"/>
        <w:jc w:val="center"/>
        <w:rPr>
          <w:rFonts w:ascii="Times New Roman" w:hAnsi="Times New Roman" w:cs="Times New Roman"/>
          <w:b/>
          <w:color w:val="auto"/>
          <w:rPrChange w:id="1510"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11" w:author="Kash" w:date="2017-06-03T16:15:00Z">
            <w:rPr>
              <w:rFonts w:ascii="Times New Roman" w:hAnsi="Times New Roman" w:cs="Times New Roman"/>
              <w:b/>
              <w:color w:val="auto"/>
            </w:rPr>
          </w:rPrChange>
        </w:rPr>
        <w:t>(105 год, 3 год на тиждень, Резерв – 18 годин)</w:t>
      </w:r>
    </w:p>
    <w:tbl>
      <w:tblPr>
        <w:tblW w:w="98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115" w:type="dxa"/>
          <w:right w:w="115" w:type="dxa"/>
        </w:tblCellMar>
        <w:tblLook w:val="0000" w:firstRow="0" w:lastRow="0" w:firstColumn="0" w:lastColumn="0" w:noHBand="0" w:noVBand="0"/>
      </w:tblPr>
      <w:tblGrid>
        <w:gridCol w:w="6326"/>
        <w:gridCol w:w="3544"/>
      </w:tblGrid>
      <w:tr w:rsidR="003A6DE3" w:rsidRPr="0018546E" w:rsidTr="003A6DE3">
        <w:trPr>
          <w:trHeight w:val="753"/>
        </w:trPr>
        <w:tc>
          <w:tcPr>
            <w:tcW w:w="6326" w:type="dxa"/>
            <w:shd w:val="clear" w:color="auto" w:fill="FFFFFF"/>
            <w:vAlign w:val="center"/>
          </w:tcPr>
          <w:p w:rsidR="003A6DE3" w:rsidRPr="0018546E" w:rsidRDefault="003A6DE3" w:rsidP="00D41C35">
            <w:pPr>
              <w:spacing w:line="276" w:lineRule="auto"/>
              <w:jc w:val="center"/>
              <w:rPr>
                <w:rFonts w:ascii="Times New Roman" w:hAnsi="Times New Roman" w:cs="Times New Roman"/>
                <w:b/>
                <w:color w:val="auto"/>
                <w:rPrChange w:id="1512"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13" w:author="Kash" w:date="2017-06-03T16:15:00Z">
                  <w:rPr>
                    <w:rFonts w:ascii="Times New Roman" w:hAnsi="Times New Roman" w:cs="Times New Roman"/>
                    <w:b/>
                    <w:color w:val="auto"/>
                  </w:rPr>
                </w:rPrChange>
              </w:rPr>
              <w:t>Очікувані результати навчально-пізнавальної діяльності учнів</w:t>
            </w:r>
          </w:p>
        </w:tc>
        <w:tc>
          <w:tcPr>
            <w:tcW w:w="3544" w:type="dxa"/>
            <w:shd w:val="clear" w:color="auto" w:fill="FFFFFF"/>
            <w:vAlign w:val="center"/>
          </w:tcPr>
          <w:p w:rsidR="003A6DE3" w:rsidRPr="0018546E" w:rsidRDefault="003A6DE3" w:rsidP="00D41C35">
            <w:pPr>
              <w:spacing w:line="276" w:lineRule="auto"/>
              <w:jc w:val="center"/>
              <w:rPr>
                <w:rFonts w:ascii="Times New Roman" w:hAnsi="Times New Roman" w:cs="Times New Roman"/>
                <w:color w:val="auto"/>
                <w:rPrChange w:id="1514"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15" w:author="Kash" w:date="2017-06-03T16:15:00Z">
                  <w:rPr>
                    <w:rFonts w:ascii="Times New Roman" w:hAnsi="Times New Roman" w:cs="Times New Roman"/>
                    <w:b/>
                    <w:color w:val="auto"/>
                  </w:rPr>
                </w:rPrChange>
              </w:rPr>
              <w:t>Зміст навчального матеріалу</w:t>
            </w:r>
          </w:p>
        </w:tc>
      </w:tr>
      <w:tr w:rsidR="003A6DE3" w:rsidRPr="0018546E" w:rsidTr="003A6DE3">
        <w:trPr>
          <w:trHeight w:val="753"/>
        </w:trPr>
        <w:tc>
          <w:tcPr>
            <w:tcW w:w="9870" w:type="dxa"/>
            <w:gridSpan w:val="2"/>
            <w:shd w:val="clear" w:color="auto" w:fill="FFFFFF"/>
            <w:vAlign w:val="center"/>
          </w:tcPr>
          <w:p w:rsidR="003A6DE3" w:rsidRPr="0018546E" w:rsidRDefault="003A6DE3" w:rsidP="00D41C35">
            <w:pPr>
              <w:spacing w:line="276" w:lineRule="auto"/>
              <w:rPr>
                <w:rFonts w:ascii="Times New Roman" w:eastAsia="Times New Roman" w:hAnsi="Times New Roman" w:cs="Times New Roman"/>
                <w:b/>
                <w:bCs/>
                <w:color w:val="auto"/>
                <w:rPrChange w:id="1516" w:author="Kash" w:date="2017-06-03T16:15:00Z">
                  <w:rPr>
                    <w:rFonts w:ascii="Times New Roman" w:eastAsia="Times New Roman" w:hAnsi="Times New Roman" w:cs="Times New Roman"/>
                    <w:b/>
                    <w:bCs/>
                    <w:color w:val="auto"/>
                  </w:rPr>
                </w:rPrChange>
              </w:rPr>
            </w:pPr>
            <w:r w:rsidRPr="0018546E">
              <w:rPr>
                <w:rFonts w:ascii="Times New Roman" w:hAnsi="Times New Roman" w:cs="Times New Roman"/>
                <w:b/>
                <w:color w:val="auto"/>
                <w:rPrChange w:id="1517" w:author="Kash" w:date="2017-06-03T16:15:00Z">
                  <w:rPr>
                    <w:rFonts w:ascii="Times New Roman" w:hAnsi="Times New Roman" w:cs="Times New Roman"/>
                    <w:b/>
                    <w:color w:val="auto"/>
                  </w:rPr>
                </w:rPrChange>
              </w:rPr>
              <w:t xml:space="preserve">Тема 1. </w:t>
            </w:r>
            <w:r w:rsidRPr="0018546E">
              <w:rPr>
                <w:rFonts w:ascii="Times New Roman" w:eastAsia="Times New Roman" w:hAnsi="Times New Roman" w:cs="Times New Roman"/>
                <w:b/>
                <w:bCs/>
                <w:color w:val="auto"/>
                <w:rPrChange w:id="1518" w:author="Kash" w:date="2017-06-03T16:15:00Z">
                  <w:rPr>
                    <w:rFonts w:ascii="Times New Roman" w:eastAsia="Times New Roman" w:hAnsi="Times New Roman" w:cs="Times New Roman"/>
                    <w:b/>
                    <w:bCs/>
                    <w:color w:val="auto"/>
                  </w:rPr>
                </w:rPrChange>
              </w:rPr>
              <w:t xml:space="preserve">ВСТУП ДО СТЕРЕОМЕТРІЇ </w:t>
            </w:r>
          </w:p>
          <w:p w:rsidR="003A6DE3" w:rsidRPr="0018546E" w:rsidRDefault="003A6DE3" w:rsidP="00D41C35">
            <w:pPr>
              <w:spacing w:line="276" w:lineRule="auto"/>
              <w:rPr>
                <w:rFonts w:ascii="Times New Roman" w:hAnsi="Times New Roman" w:cs="Times New Roman"/>
                <w:color w:val="auto"/>
                <w:rPrChange w:id="1519" w:author="Kash" w:date="2017-06-03T16:15:00Z">
                  <w:rPr>
                    <w:rFonts w:ascii="Times New Roman" w:hAnsi="Times New Roman" w:cs="Times New Roman"/>
                    <w:color w:val="auto"/>
                  </w:rPr>
                </w:rPrChange>
              </w:rPr>
            </w:pPr>
            <w:r w:rsidRPr="0018546E">
              <w:rPr>
                <w:rFonts w:ascii="Times New Roman" w:hAnsi="Times New Roman" w:cs="Times New Roman"/>
                <w:color w:val="auto"/>
                <w:rPrChange w:id="1520" w:author="Kash" w:date="2017-06-03T16:15:00Z">
                  <w:rPr>
                    <w:rFonts w:ascii="Times New Roman" w:hAnsi="Times New Roman" w:cs="Times New Roman"/>
                    <w:color w:val="auto"/>
                  </w:rPr>
                </w:rPrChange>
              </w:rPr>
              <w:t>15 годин</w:t>
            </w:r>
          </w:p>
        </w:tc>
      </w:tr>
      <w:tr w:rsidR="003A6DE3" w:rsidRPr="0018546E" w:rsidTr="003A6DE3">
        <w:trPr>
          <w:trHeight w:val="416"/>
        </w:trPr>
        <w:tc>
          <w:tcPr>
            <w:tcW w:w="6326" w:type="dxa"/>
            <w:shd w:val="clear" w:color="auto" w:fill="FFFFFF"/>
            <w:vAlign w:val="center"/>
          </w:tcPr>
          <w:p w:rsidR="003A6DE3" w:rsidRPr="0018546E" w:rsidRDefault="003A6DE3" w:rsidP="00D41C35">
            <w:pPr>
              <w:spacing w:line="276" w:lineRule="auto"/>
              <w:rPr>
                <w:rFonts w:ascii="Times New Roman" w:hAnsi="Times New Roman" w:cs="Times New Roman"/>
                <w:b/>
                <w:color w:val="auto"/>
                <w:rPrChange w:id="1521"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22" w:author="Kash" w:date="2017-06-03T16:15:00Z">
                  <w:rPr>
                    <w:rFonts w:ascii="Times New Roman" w:hAnsi="Times New Roman" w:cs="Times New Roman"/>
                    <w:b/>
                    <w:color w:val="auto"/>
                  </w:rPr>
                </w:rPrChange>
              </w:rPr>
              <w:t>Учень/учениця</w:t>
            </w:r>
          </w:p>
          <w:p w:rsidR="003A6DE3" w:rsidRPr="0018546E" w:rsidRDefault="003A6DE3" w:rsidP="00D41C35">
            <w:pPr>
              <w:spacing w:line="276" w:lineRule="auto"/>
              <w:rPr>
                <w:rFonts w:ascii="Times New Roman" w:hAnsi="Times New Roman" w:cs="Times New Roman"/>
                <w:b/>
                <w:color w:val="auto"/>
                <w:rPrChange w:id="1523"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24"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1525" w:author="Kash" w:date="2017-06-03T16:15:00Z">
                  <w:rPr>
                    <w:rFonts w:ascii="Times New Roman" w:hAnsi="Times New Roman" w:cs="Times New Roman"/>
                    <w:color w:val="auto"/>
                  </w:rPr>
                </w:rPrChange>
              </w:rPr>
              <w:t>точок і прямих, що</w:t>
            </w:r>
            <w:r w:rsidRPr="0018546E">
              <w:rPr>
                <w:rFonts w:ascii="Times New Roman" w:eastAsia="Times New Roman" w:hAnsi="Times New Roman" w:cs="Times New Roman"/>
                <w:color w:val="auto"/>
                <w:rPrChange w:id="1526" w:author="Kash" w:date="2017-06-03T16:15:00Z">
                  <w:rPr>
                    <w:rFonts w:ascii="Times New Roman" w:eastAsia="Times New Roman" w:hAnsi="Times New Roman" w:cs="Times New Roman"/>
                    <w:color w:val="auto"/>
                  </w:rPr>
                </w:rPrChange>
              </w:rPr>
              <w:t xml:space="preserve"> </w:t>
            </w:r>
            <w:r w:rsidRPr="0018546E">
              <w:rPr>
                <w:rFonts w:ascii="Times New Roman" w:hAnsi="Times New Roman" w:cs="Times New Roman"/>
                <w:color w:val="auto"/>
                <w:rPrChange w:id="1527" w:author="Kash" w:date="2017-06-03T16:15:00Z">
                  <w:rPr>
                    <w:rFonts w:ascii="Times New Roman" w:hAnsi="Times New Roman" w:cs="Times New Roman"/>
                    <w:color w:val="auto"/>
                  </w:rPr>
                </w:rPrChange>
              </w:rPr>
              <w:t>належать одній</w:t>
            </w:r>
            <w:r w:rsidRPr="0018546E">
              <w:rPr>
                <w:rFonts w:ascii="Times New Roman" w:eastAsia="Times New Roman" w:hAnsi="Times New Roman" w:cs="Times New Roman"/>
                <w:color w:val="auto"/>
                <w:rPrChange w:id="1528" w:author="Kash" w:date="2017-06-03T16:15:00Z">
                  <w:rPr>
                    <w:rFonts w:ascii="Times New Roman" w:eastAsia="Times New Roman" w:hAnsi="Times New Roman" w:cs="Times New Roman"/>
                    <w:color w:val="auto"/>
                  </w:rPr>
                </w:rPrChange>
              </w:rPr>
              <w:t xml:space="preserve"> площині; многогранників та інших стереометричних фігур;</w:t>
            </w:r>
          </w:p>
          <w:p w:rsidR="003A6DE3" w:rsidRPr="0018546E" w:rsidRDefault="003A6DE3" w:rsidP="00D41C35">
            <w:pPr>
              <w:spacing w:line="276" w:lineRule="auto"/>
              <w:rPr>
                <w:rFonts w:ascii="Times New Roman" w:hAnsi="Times New Roman" w:cs="Times New Roman"/>
                <w:b/>
                <w:color w:val="auto"/>
                <w:rPrChange w:id="1529"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30" w:author="Kash" w:date="2017-06-03T16:15:00Z">
                  <w:rPr>
                    <w:rFonts w:ascii="Times New Roman" w:hAnsi="Times New Roman" w:cs="Times New Roman"/>
                    <w:b/>
                    <w:color w:val="auto"/>
                  </w:rPr>
                </w:rPrChange>
              </w:rPr>
              <w:t xml:space="preserve">пояснює що таке </w:t>
            </w:r>
            <w:r w:rsidRPr="0018546E">
              <w:rPr>
                <w:rFonts w:ascii="Times New Roman" w:hAnsi="Times New Roman" w:cs="Times New Roman"/>
                <w:color w:val="auto"/>
                <w:rPrChange w:id="1531" w:author="Kash" w:date="2017-06-03T16:15:00Z">
                  <w:rPr>
                    <w:rFonts w:ascii="Times New Roman" w:hAnsi="Times New Roman" w:cs="Times New Roman"/>
                    <w:color w:val="auto"/>
                  </w:rPr>
                </w:rPrChange>
              </w:rPr>
              <w:t>плоска і просторова геометричні фігури; поверхня многогранника; перетин многогранника січною площиною;</w:t>
            </w:r>
          </w:p>
          <w:p w:rsidR="003A6DE3" w:rsidRPr="0018546E" w:rsidRDefault="003A6DE3" w:rsidP="00D41C35">
            <w:pPr>
              <w:spacing w:line="276" w:lineRule="auto"/>
              <w:rPr>
                <w:rFonts w:ascii="Times New Roman" w:hAnsi="Times New Roman" w:cs="Times New Roman"/>
                <w:color w:val="auto"/>
                <w:rPrChange w:id="153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33" w:author="Kash" w:date="2017-06-03T16:15:00Z">
                  <w:rPr>
                    <w:rFonts w:ascii="Times New Roman" w:hAnsi="Times New Roman" w:cs="Times New Roman"/>
                    <w:b/>
                    <w:color w:val="auto"/>
                  </w:rPr>
                </w:rPrChange>
              </w:rPr>
              <w:t xml:space="preserve">формулює </w:t>
            </w:r>
            <w:r w:rsidRPr="0018546E">
              <w:rPr>
                <w:rFonts w:ascii="Times New Roman" w:eastAsia="Times New Roman" w:hAnsi="Times New Roman" w:cs="Times New Roman"/>
                <w:color w:val="auto"/>
                <w:rPrChange w:id="1534" w:author="Kash" w:date="2017-06-03T16:15:00Z">
                  <w:rPr>
                    <w:rFonts w:ascii="Times New Roman" w:eastAsia="Times New Roman" w:hAnsi="Times New Roman" w:cs="Times New Roman"/>
                    <w:color w:val="auto"/>
                  </w:rPr>
                </w:rPrChange>
              </w:rPr>
              <w:t>основні поняття,</w:t>
            </w:r>
            <w:r w:rsidRPr="0018546E">
              <w:rPr>
                <w:rFonts w:ascii="Times New Roman" w:hAnsi="Times New Roman" w:cs="Times New Roman"/>
                <w:color w:val="auto"/>
                <w:rPrChange w:id="1535" w:author="Kash" w:date="2017-06-03T16:15:00Z">
                  <w:rPr>
                    <w:rFonts w:ascii="Times New Roman" w:hAnsi="Times New Roman" w:cs="Times New Roman"/>
                    <w:color w:val="auto"/>
                  </w:rPr>
                </w:rPrChange>
              </w:rPr>
              <w:t xml:space="preserve"> аксіоми, наслідки з них;</w:t>
            </w:r>
          </w:p>
          <w:p w:rsidR="003A6DE3" w:rsidRPr="0018546E" w:rsidRDefault="003A6DE3" w:rsidP="00D41C35">
            <w:pPr>
              <w:spacing w:line="276" w:lineRule="auto"/>
              <w:rPr>
                <w:rFonts w:ascii="Times New Roman" w:hAnsi="Times New Roman" w:cs="Times New Roman"/>
                <w:b/>
                <w:color w:val="auto"/>
                <w:rPrChange w:id="153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37" w:author="Kash" w:date="2017-06-03T16:15:00Z">
                  <w:rPr>
                    <w:rFonts w:ascii="Times New Roman" w:hAnsi="Times New Roman" w:cs="Times New Roman"/>
                    <w:b/>
                    <w:color w:val="auto"/>
                  </w:rPr>
                </w:rPrChange>
              </w:rPr>
              <w:t>виокремлює серед многогранників</w:t>
            </w:r>
            <w:r w:rsidRPr="0018546E">
              <w:rPr>
                <w:rFonts w:ascii="Times New Roman" w:hAnsi="Times New Roman" w:cs="Times New Roman"/>
                <w:color w:val="auto"/>
                <w:rPrChange w:id="1538" w:author="Kash" w:date="2017-06-03T16:15:00Z">
                  <w:rPr>
                    <w:rFonts w:ascii="Times New Roman" w:hAnsi="Times New Roman" w:cs="Times New Roman"/>
                    <w:color w:val="auto"/>
                  </w:rPr>
                </w:rPrChange>
              </w:rPr>
              <w:t>: прямокутний паралелепіпед, куб, тетраедр;</w:t>
            </w:r>
          </w:p>
          <w:p w:rsidR="003A6DE3" w:rsidRPr="0018546E" w:rsidRDefault="003A6DE3" w:rsidP="00D41C35">
            <w:pPr>
              <w:spacing w:line="276" w:lineRule="auto"/>
              <w:rPr>
                <w:rFonts w:ascii="Times New Roman" w:eastAsia="Times New Roman" w:hAnsi="Times New Roman" w:cs="Times New Roman"/>
                <w:color w:val="auto"/>
                <w:rPrChange w:id="1539"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540" w:author="Kash" w:date="2017-06-03T16:15:00Z">
                  <w:rPr>
                    <w:rFonts w:ascii="Times New Roman" w:hAnsi="Times New Roman" w:cs="Times New Roman"/>
                    <w:b/>
                    <w:color w:val="auto"/>
                  </w:rPr>
                </w:rPrChange>
              </w:rPr>
              <w:t xml:space="preserve">розрізняє </w:t>
            </w:r>
            <w:r w:rsidRPr="0018546E">
              <w:rPr>
                <w:rFonts w:ascii="Times New Roman" w:eastAsia="Times New Roman" w:hAnsi="Times New Roman" w:cs="Times New Roman"/>
                <w:color w:val="auto"/>
                <w:rPrChange w:id="1541" w:author="Kash" w:date="2017-06-03T16:15:00Z">
                  <w:rPr>
                    <w:rFonts w:ascii="Times New Roman" w:eastAsia="Times New Roman" w:hAnsi="Times New Roman" w:cs="Times New Roman"/>
                    <w:color w:val="auto"/>
                  </w:rPr>
                </w:rPrChange>
              </w:rPr>
              <w:t>первісні та основні</w:t>
            </w:r>
            <w:r w:rsidRPr="0018546E">
              <w:rPr>
                <w:rFonts w:ascii="Times New Roman" w:hAnsi="Times New Roman" w:cs="Times New Roman"/>
                <w:color w:val="auto"/>
                <w:rPrChange w:id="1542" w:author="Kash" w:date="2017-06-03T16:15:00Z">
                  <w:rPr>
                    <w:rFonts w:ascii="Times New Roman" w:hAnsi="Times New Roman" w:cs="Times New Roman"/>
                    <w:color w:val="auto"/>
                  </w:rPr>
                </w:rPrChange>
              </w:rPr>
              <w:t xml:space="preserve"> поняття;</w:t>
            </w:r>
            <w:r w:rsidRPr="0018546E">
              <w:rPr>
                <w:rFonts w:ascii="Times New Roman" w:eastAsia="Times New Roman" w:hAnsi="Times New Roman" w:cs="Times New Roman"/>
                <w:color w:val="auto"/>
                <w:rPrChange w:id="1543" w:author="Kash" w:date="2017-06-03T16:15:00Z">
                  <w:rPr>
                    <w:rFonts w:ascii="Times New Roman" w:eastAsia="Times New Roman" w:hAnsi="Times New Roman" w:cs="Times New Roman"/>
                    <w:color w:val="auto"/>
                  </w:rPr>
                </w:rPrChange>
              </w:rPr>
              <w:t xml:space="preserve"> </w:t>
            </w:r>
            <w:r w:rsidRPr="0018546E">
              <w:rPr>
                <w:rFonts w:ascii="Times New Roman" w:hAnsi="Times New Roman" w:cs="Times New Roman"/>
                <w:color w:val="auto"/>
                <w:rPrChange w:id="1544" w:author="Kash" w:date="2017-06-03T16:15:00Z">
                  <w:rPr>
                    <w:rFonts w:ascii="Times New Roman" w:hAnsi="Times New Roman" w:cs="Times New Roman"/>
                    <w:color w:val="auto"/>
                  </w:rPr>
                </w:rPrChange>
              </w:rPr>
              <w:t xml:space="preserve">означувані та неозначувані поняття; аксіома та наслідок; </w:t>
            </w:r>
            <w:r w:rsidRPr="0018546E">
              <w:rPr>
                <w:rFonts w:ascii="Times New Roman" w:eastAsia="Times New Roman" w:hAnsi="Times New Roman" w:cs="Times New Roman"/>
                <w:color w:val="auto"/>
                <w:rPrChange w:id="1545" w:author="Kash" w:date="2017-06-03T16:15:00Z">
                  <w:rPr>
                    <w:rFonts w:ascii="Times New Roman" w:eastAsia="Times New Roman" w:hAnsi="Times New Roman" w:cs="Times New Roman"/>
                    <w:color w:val="auto"/>
                  </w:rPr>
                </w:rPrChange>
              </w:rPr>
              <w:t>видимі і невидимі елементи многогранника;</w:t>
            </w:r>
          </w:p>
          <w:p w:rsidR="003A6DE3" w:rsidRPr="0018546E" w:rsidRDefault="003A6DE3" w:rsidP="00D41C35">
            <w:pPr>
              <w:spacing w:line="276" w:lineRule="auto"/>
              <w:rPr>
                <w:rFonts w:ascii="Times New Roman" w:hAnsi="Times New Roman" w:cs="Times New Roman"/>
                <w:color w:val="auto"/>
                <w:rPrChange w:id="1546"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47" w:author="Kash" w:date="2017-06-03T16:15:00Z">
                  <w:rPr>
                    <w:rFonts w:ascii="Times New Roman" w:hAnsi="Times New Roman" w:cs="Times New Roman"/>
                    <w:b/>
                    <w:color w:val="auto"/>
                  </w:rPr>
                </w:rPrChange>
              </w:rPr>
              <w:t>ілюструє</w:t>
            </w:r>
            <w:r w:rsidRPr="0018546E">
              <w:rPr>
                <w:rFonts w:ascii="Times New Roman" w:hAnsi="Times New Roman" w:cs="Times New Roman"/>
                <w:color w:val="auto"/>
                <w:rPrChange w:id="1548" w:author="Kash" w:date="2017-06-03T16:15:00Z">
                  <w:rPr>
                    <w:rFonts w:ascii="Times New Roman" w:hAnsi="Times New Roman" w:cs="Times New Roman"/>
                    <w:color w:val="auto"/>
                  </w:rPr>
                </w:rPrChange>
              </w:rPr>
              <w:t xml:space="preserve"> текстовий зміст аксіоми, теореми, задачі за допомогою рисунка; </w:t>
            </w:r>
          </w:p>
          <w:p w:rsidR="003A6DE3" w:rsidRPr="0018546E" w:rsidRDefault="003A6DE3" w:rsidP="00D41C35">
            <w:pPr>
              <w:spacing w:line="276" w:lineRule="auto"/>
              <w:rPr>
                <w:rFonts w:ascii="Times New Roman" w:hAnsi="Times New Roman" w:cs="Times New Roman"/>
                <w:color w:val="auto"/>
                <w:rPrChange w:id="1549"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50" w:author="Kash" w:date="2017-06-03T16:15:00Z">
                  <w:rPr>
                    <w:rFonts w:ascii="Times New Roman" w:hAnsi="Times New Roman" w:cs="Times New Roman"/>
                    <w:b/>
                    <w:color w:val="auto"/>
                  </w:rPr>
                </w:rPrChange>
              </w:rPr>
              <w:t xml:space="preserve">зображає </w:t>
            </w:r>
            <w:r w:rsidRPr="0018546E">
              <w:rPr>
                <w:rFonts w:ascii="Times New Roman" w:eastAsia="Times New Roman" w:hAnsi="Times New Roman" w:cs="Times New Roman"/>
                <w:color w:val="auto"/>
                <w:rPrChange w:id="1551" w:author="Kash" w:date="2017-06-03T16:15:00Z">
                  <w:rPr>
                    <w:rFonts w:ascii="Times New Roman" w:eastAsia="Times New Roman" w:hAnsi="Times New Roman" w:cs="Times New Roman"/>
                    <w:color w:val="auto"/>
                  </w:rPr>
                </w:rPrChange>
              </w:rPr>
              <w:t>тетраедр</w:t>
            </w:r>
            <w:r w:rsidRPr="0018546E">
              <w:rPr>
                <w:rFonts w:ascii="Times New Roman" w:hAnsi="Times New Roman" w:cs="Times New Roman"/>
                <w:color w:val="auto"/>
                <w:rPrChange w:id="1552" w:author="Kash" w:date="2017-06-03T16:15:00Z">
                  <w:rPr>
                    <w:rFonts w:ascii="Times New Roman" w:hAnsi="Times New Roman" w:cs="Times New Roman"/>
                    <w:color w:val="auto"/>
                  </w:rPr>
                </w:rPrChange>
              </w:rPr>
              <w:t>, куб, прямокутний паралелепіпед  та їх перерізи площиною;</w:t>
            </w:r>
          </w:p>
          <w:p w:rsidR="003A6DE3" w:rsidRPr="0018546E" w:rsidRDefault="003A6DE3" w:rsidP="00D41C35">
            <w:pPr>
              <w:spacing w:line="276" w:lineRule="auto"/>
              <w:rPr>
                <w:rFonts w:ascii="Times New Roman" w:hAnsi="Times New Roman" w:cs="Times New Roman"/>
                <w:color w:val="auto"/>
                <w:rPrChange w:id="155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54" w:author="Kash" w:date="2017-06-03T16:15:00Z">
                  <w:rPr>
                    <w:rFonts w:ascii="Times New Roman" w:hAnsi="Times New Roman" w:cs="Times New Roman"/>
                    <w:b/>
                    <w:color w:val="auto"/>
                  </w:rPr>
                </w:rPrChange>
              </w:rPr>
              <w:t xml:space="preserve">пояснює та записує: </w:t>
            </w:r>
            <w:r w:rsidRPr="0018546E">
              <w:rPr>
                <w:rFonts w:ascii="Times New Roman" w:hAnsi="Times New Roman" w:cs="Times New Roman"/>
                <w:color w:val="auto"/>
                <w:rPrChange w:id="1555" w:author="Kash" w:date="2017-06-03T16:15:00Z">
                  <w:rPr>
                    <w:rFonts w:ascii="Times New Roman" w:hAnsi="Times New Roman" w:cs="Times New Roman"/>
                    <w:color w:val="auto"/>
                  </w:rPr>
                </w:rPrChange>
              </w:rPr>
              <w:t>належність точок та прямих площині; позначення многогранників, їх елементів та поверхні; скорочений запис умови задачі;</w:t>
            </w:r>
          </w:p>
          <w:p w:rsidR="003A6DE3" w:rsidRPr="0018546E" w:rsidRDefault="003A6DE3" w:rsidP="00D41C35">
            <w:pPr>
              <w:spacing w:line="276" w:lineRule="auto"/>
              <w:rPr>
                <w:rFonts w:ascii="Times New Roman" w:hAnsi="Times New Roman" w:cs="Times New Roman"/>
                <w:color w:val="auto"/>
                <w:rPrChange w:id="1556"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57" w:author="Kash" w:date="2017-06-03T16:15:00Z">
                  <w:rPr>
                    <w:rFonts w:ascii="Times New Roman" w:hAnsi="Times New Roman" w:cs="Times New Roman"/>
                    <w:b/>
                    <w:color w:val="auto"/>
                  </w:rPr>
                </w:rPrChange>
              </w:rPr>
              <w:t xml:space="preserve">характеризує </w:t>
            </w:r>
            <w:r w:rsidRPr="0018546E">
              <w:rPr>
                <w:rFonts w:ascii="Times New Roman" w:hAnsi="Times New Roman" w:cs="Times New Roman"/>
                <w:color w:val="auto"/>
                <w:rPrChange w:id="1558" w:author="Kash" w:date="2017-06-03T16:15:00Z">
                  <w:rPr>
                    <w:rFonts w:ascii="Times New Roman" w:hAnsi="Times New Roman" w:cs="Times New Roman"/>
                    <w:color w:val="auto"/>
                  </w:rPr>
                </w:rPrChange>
              </w:rPr>
              <w:t>форму</w:t>
            </w:r>
            <w:r w:rsidRPr="0018546E">
              <w:rPr>
                <w:rFonts w:ascii="Times New Roman" w:hAnsi="Times New Roman" w:cs="Times New Roman"/>
                <w:b/>
                <w:color w:val="auto"/>
                <w:rPrChange w:id="1559"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1560" w:author="Kash" w:date="2017-06-03T16:15:00Z">
                  <w:rPr>
                    <w:rFonts w:ascii="Times New Roman" w:eastAsia="Times New Roman" w:hAnsi="Times New Roman" w:cs="Times New Roman"/>
                    <w:color w:val="auto"/>
                  </w:rPr>
                </w:rPrChange>
              </w:rPr>
              <w:t>просторової геометричної фігури;</w:t>
            </w:r>
            <w:r w:rsidRPr="0018546E">
              <w:rPr>
                <w:rFonts w:ascii="Times New Roman" w:hAnsi="Times New Roman" w:cs="Times New Roman"/>
                <w:color w:val="auto"/>
                <w:rPrChange w:id="1561" w:author="Kash" w:date="2017-06-03T16:15:00Z">
                  <w:rPr>
                    <w:rFonts w:ascii="Times New Roman" w:hAnsi="Times New Roman" w:cs="Times New Roman"/>
                    <w:color w:val="auto"/>
                  </w:rPr>
                </w:rPrChange>
              </w:rPr>
              <w:t xml:space="preserve"> сліди площини перерізу; розміщення двох точок двох </w:t>
            </w:r>
            <w:proofErr w:type="spellStart"/>
            <w:r w:rsidRPr="0018546E">
              <w:rPr>
                <w:rFonts w:ascii="Times New Roman" w:hAnsi="Times New Roman" w:cs="Times New Roman"/>
                <w:color w:val="auto"/>
                <w:rPrChange w:id="1562" w:author="Kash" w:date="2017-06-03T16:15:00Z">
                  <w:rPr>
                    <w:rFonts w:ascii="Times New Roman" w:hAnsi="Times New Roman" w:cs="Times New Roman"/>
                    <w:color w:val="auto"/>
                  </w:rPr>
                </w:rPrChange>
              </w:rPr>
              <w:t>площин</w:t>
            </w:r>
            <w:proofErr w:type="spellEnd"/>
            <w:r w:rsidRPr="0018546E">
              <w:rPr>
                <w:rFonts w:ascii="Times New Roman" w:hAnsi="Times New Roman" w:cs="Times New Roman"/>
                <w:color w:val="auto"/>
                <w:rPrChange w:id="1563" w:author="Kash" w:date="2017-06-03T16:15:00Z">
                  <w:rPr>
                    <w:rFonts w:ascii="Times New Roman" w:hAnsi="Times New Roman" w:cs="Times New Roman"/>
                    <w:color w:val="auto"/>
                  </w:rPr>
                </w:rPrChange>
              </w:rPr>
              <w:t xml:space="preserve">, якими визначається лінія їх перетину; </w:t>
            </w:r>
          </w:p>
          <w:p w:rsidR="003A6DE3" w:rsidRPr="0018546E" w:rsidRDefault="003A6DE3" w:rsidP="00D41C35">
            <w:pPr>
              <w:spacing w:line="276" w:lineRule="auto"/>
              <w:rPr>
                <w:rFonts w:ascii="Times New Roman" w:hAnsi="Times New Roman" w:cs="Times New Roman"/>
                <w:color w:val="auto"/>
                <w:rPrChange w:id="1564"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65" w:author="Kash" w:date="2017-06-03T16:15:00Z">
                  <w:rPr>
                    <w:rFonts w:ascii="Times New Roman" w:hAnsi="Times New Roman" w:cs="Times New Roman"/>
                    <w:b/>
                    <w:color w:val="auto"/>
                    <w:highlight w:val="white"/>
                  </w:rPr>
                </w:rPrChange>
              </w:rPr>
              <w:t>розв’язує вправи, що передбачають:</w:t>
            </w:r>
            <w:r w:rsidRPr="0018546E">
              <w:rPr>
                <w:rFonts w:ascii="Times New Roman" w:hAnsi="Times New Roman" w:cs="Times New Roman"/>
                <w:b/>
                <w:color w:val="auto"/>
                <w:rPrChange w:id="1566"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1567" w:author="Kash" w:date="2017-06-03T16:15:00Z">
                  <w:rPr>
                    <w:rFonts w:ascii="Times New Roman" w:hAnsi="Times New Roman" w:cs="Times New Roman"/>
                    <w:color w:val="auto"/>
                  </w:rPr>
                </w:rPrChange>
              </w:rPr>
              <w:t xml:space="preserve">використання аксіом стереометрії та наслідків з них; доведення та дослідження висновків задач, виконання найпростіших побудов перерізів у </w:t>
            </w:r>
            <w:r w:rsidRPr="0018546E">
              <w:rPr>
                <w:rFonts w:ascii="Times New Roman" w:eastAsia="Times New Roman" w:hAnsi="Times New Roman" w:cs="Times New Roman"/>
                <w:color w:val="auto"/>
                <w:rPrChange w:id="1568" w:author="Kash" w:date="2017-06-03T16:15:00Z">
                  <w:rPr>
                    <w:rFonts w:ascii="Times New Roman" w:eastAsia="Times New Roman" w:hAnsi="Times New Roman" w:cs="Times New Roman"/>
                    <w:color w:val="auto"/>
                  </w:rPr>
                </w:rPrChange>
              </w:rPr>
              <w:t>тетраедрах</w:t>
            </w:r>
            <w:r w:rsidRPr="0018546E">
              <w:rPr>
                <w:rFonts w:ascii="Times New Roman" w:hAnsi="Times New Roman" w:cs="Times New Roman"/>
                <w:color w:val="auto"/>
                <w:rPrChange w:id="1569" w:author="Kash" w:date="2017-06-03T16:15:00Z">
                  <w:rPr>
                    <w:rFonts w:ascii="Times New Roman" w:hAnsi="Times New Roman" w:cs="Times New Roman"/>
                    <w:color w:val="auto"/>
                  </w:rPr>
                </w:rPrChange>
              </w:rPr>
              <w:t xml:space="preserve">, кубах, прямокутних паралелепіпедах.   </w:t>
            </w:r>
          </w:p>
        </w:tc>
        <w:tc>
          <w:tcPr>
            <w:tcW w:w="3544" w:type="dxa"/>
            <w:shd w:val="clear" w:color="auto" w:fill="FFFFFF"/>
          </w:tcPr>
          <w:p w:rsidR="003A6DE3" w:rsidRPr="0018546E" w:rsidRDefault="003A6DE3">
            <w:pPr>
              <w:spacing w:line="276" w:lineRule="auto"/>
              <w:rPr>
                <w:rFonts w:ascii="Times New Roman" w:eastAsia="Times New Roman" w:hAnsi="Times New Roman" w:cs="Times New Roman"/>
                <w:color w:val="auto"/>
                <w:rPrChange w:id="1570" w:author="Kash" w:date="2017-06-03T16:15:00Z">
                  <w:rPr>
                    <w:rFonts w:ascii="Times New Roman" w:eastAsia="Times New Roman" w:hAnsi="Times New Roman" w:cs="Times New Roman"/>
                  </w:rPr>
                </w:rPrChange>
              </w:rPr>
              <w:pPrChange w:id="1571" w:author="User" w:date="2017-05-04T18:08:00Z">
                <w:pPr>
                  <w:jc w:val="center"/>
                </w:pPr>
              </w:pPrChange>
            </w:pPr>
            <w:r w:rsidRPr="0018546E">
              <w:rPr>
                <w:rFonts w:ascii="Times New Roman" w:eastAsia="Times New Roman" w:hAnsi="Times New Roman" w:cs="Times New Roman"/>
                <w:color w:val="auto"/>
                <w:rPrChange w:id="1572" w:author="Kash" w:date="2017-06-03T16:15:00Z">
                  <w:rPr>
                    <w:rFonts w:ascii="Times New Roman" w:eastAsia="Times New Roman" w:hAnsi="Times New Roman" w:cs="Times New Roman"/>
                    <w:color w:val="auto"/>
                  </w:rPr>
                </w:rPrChange>
              </w:rPr>
              <w:t xml:space="preserve">Первісні </w:t>
            </w:r>
            <w:r w:rsidRPr="0018546E">
              <w:rPr>
                <w:rFonts w:ascii="Times New Roman" w:eastAsia="Times New Roman" w:hAnsi="Times New Roman" w:cs="Times New Roman"/>
                <w:color w:val="auto"/>
                <w:rPrChange w:id="1573" w:author="Kash" w:date="2017-06-03T16:15:00Z">
                  <w:rPr>
                    <w:rFonts w:ascii="Times New Roman" w:eastAsia="Times New Roman" w:hAnsi="Times New Roman" w:cs="Times New Roman"/>
                  </w:rPr>
                </w:rPrChange>
              </w:rPr>
              <w:t>поняття стереометрії.</w:t>
            </w:r>
          </w:p>
          <w:p w:rsidR="003A6DE3" w:rsidRPr="0018546E" w:rsidRDefault="003A6DE3">
            <w:pPr>
              <w:spacing w:line="276" w:lineRule="auto"/>
              <w:rPr>
                <w:rFonts w:ascii="Times New Roman" w:eastAsia="Times New Roman" w:hAnsi="Times New Roman" w:cs="Times New Roman"/>
                <w:color w:val="auto"/>
                <w:rPrChange w:id="1574" w:author="Kash" w:date="2017-06-03T16:15:00Z">
                  <w:rPr>
                    <w:rFonts w:ascii="Times New Roman" w:eastAsia="Times New Roman" w:hAnsi="Times New Roman" w:cs="Times New Roman"/>
                    <w:color w:val="auto"/>
                  </w:rPr>
                </w:rPrChange>
              </w:rPr>
              <w:pPrChange w:id="1575" w:author="User" w:date="2017-05-04T18:08:00Z">
                <w:pPr>
                  <w:jc w:val="center"/>
                </w:pPr>
              </w:pPrChange>
            </w:pPr>
            <w:r w:rsidRPr="0018546E">
              <w:rPr>
                <w:rFonts w:ascii="Times New Roman" w:eastAsia="Times New Roman" w:hAnsi="Times New Roman" w:cs="Times New Roman"/>
                <w:color w:val="auto"/>
                <w:rPrChange w:id="1576" w:author="Kash" w:date="2017-06-03T16:15:00Z">
                  <w:rPr>
                    <w:rFonts w:ascii="Times New Roman" w:eastAsia="Times New Roman" w:hAnsi="Times New Roman" w:cs="Times New Roman"/>
                  </w:rPr>
                </w:rPrChange>
              </w:rPr>
              <w:t xml:space="preserve">Аксіоми стереометрії та наслідки з них. </w:t>
            </w:r>
            <w:r w:rsidRPr="0018546E">
              <w:rPr>
                <w:rFonts w:ascii="Times New Roman" w:eastAsia="Times New Roman" w:hAnsi="Times New Roman" w:cs="Times New Roman"/>
                <w:color w:val="auto"/>
                <w:rPrChange w:id="1577" w:author="Kash" w:date="2017-06-03T16:15:00Z">
                  <w:rPr>
                    <w:rFonts w:ascii="Times New Roman" w:eastAsia="Times New Roman" w:hAnsi="Times New Roman" w:cs="Times New Roman"/>
                    <w:color w:val="auto"/>
                  </w:rPr>
                </w:rPrChange>
              </w:rPr>
              <w:t>Поняття про аксіоматику та побудову науки.</w:t>
            </w:r>
          </w:p>
          <w:p w:rsidR="003A6DE3" w:rsidRPr="0018546E" w:rsidRDefault="003A6DE3">
            <w:pPr>
              <w:spacing w:line="276" w:lineRule="auto"/>
              <w:rPr>
                <w:rFonts w:ascii="Times New Roman" w:eastAsia="Times New Roman" w:hAnsi="Times New Roman" w:cs="Times New Roman"/>
                <w:color w:val="auto"/>
                <w:rPrChange w:id="1578" w:author="Kash" w:date="2017-06-03T16:15:00Z">
                  <w:rPr>
                    <w:rFonts w:ascii="Times New Roman" w:eastAsia="Times New Roman" w:hAnsi="Times New Roman" w:cs="Times New Roman"/>
                    <w:color w:val="auto"/>
                  </w:rPr>
                </w:rPrChange>
              </w:rPr>
              <w:pPrChange w:id="1579" w:author="User" w:date="2017-05-04T18:08:00Z">
                <w:pPr>
                  <w:jc w:val="center"/>
                </w:pPr>
              </w:pPrChange>
            </w:pPr>
            <w:r w:rsidRPr="0018546E">
              <w:rPr>
                <w:rFonts w:ascii="Times New Roman" w:eastAsia="Times New Roman" w:hAnsi="Times New Roman" w:cs="Times New Roman"/>
                <w:color w:val="auto"/>
                <w:rPrChange w:id="1580" w:author="Kash" w:date="2017-06-03T16:15:00Z">
                  <w:rPr>
                    <w:rFonts w:ascii="Times New Roman" w:eastAsia="Times New Roman" w:hAnsi="Times New Roman" w:cs="Times New Roman"/>
                  </w:rPr>
                </w:rPrChange>
              </w:rPr>
              <w:t>Просторові геометричні фігури. Початкові уявлення про многогранники.</w:t>
            </w:r>
          </w:p>
          <w:p w:rsidR="003A6DE3" w:rsidRPr="0018546E" w:rsidRDefault="003A6DE3">
            <w:pPr>
              <w:spacing w:line="276" w:lineRule="auto"/>
              <w:rPr>
                <w:rFonts w:ascii="Times New Roman" w:eastAsia="Times New Roman" w:hAnsi="Times New Roman" w:cs="Times New Roman"/>
                <w:color w:val="auto"/>
                <w:rPrChange w:id="1581" w:author="Kash" w:date="2017-06-03T16:15:00Z">
                  <w:rPr>
                    <w:rFonts w:ascii="Times New Roman" w:eastAsia="Times New Roman" w:hAnsi="Times New Roman" w:cs="Times New Roman"/>
                  </w:rPr>
                </w:rPrChange>
              </w:rPr>
              <w:pPrChange w:id="1582" w:author="User" w:date="2017-05-04T18:08:00Z">
                <w:pPr>
                  <w:jc w:val="center"/>
                </w:pPr>
              </w:pPrChange>
            </w:pPr>
            <w:r w:rsidRPr="0018546E">
              <w:rPr>
                <w:rFonts w:ascii="Times New Roman" w:eastAsia="Times New Roman" w:hAnsi="Times New Roman" w:cs="Times New Roman"/>
                <w:color w:val="auto"/>
                <w:rPrChange w:id="1583" w:author="Kash" w:date="2017-06-03T16:15:00Z">
                  <w:rPr>
                    <w:rFonts w:ascii="Times New Roman" w:eastAsia="Times New Roman" w:hAnsi="Times New Roman" w:cs="Times New Roman"/>
                  </w:rPr>
                </w:rPrChange>
              </w:rPr>
              <w:t>Найпростіші задачі на побудову перерізів</w:t>
            </w:r>
            <w:r w:rsidRPr="0018546E">
              <w:rPr>
                <w:rFonts w:ascii="Times New Roman" w:eastAsia="Times New Roman" w:hAnsi="Times New Roman" w:cs="Times New Roman"/>
                <w:color w:val="auto"/>
                <w:rPrChange w:id="1584" w:author="Kash" w:date="2017-06-03T16:15:00Z">
                  <w:rPr>
                    <w:rFonts w:ascii="Times New Roman" w:eastAsia="Times New Roman" w:hAnsi="Times New Roman" w:cs="Times New Roman"/>
                    <w:color w:val="auto"/>
                  </w:rPr>
                </w:rPrChange>
              </w:rPr>
              <w:t xml:space="preserve"> тетраедра, куба, </w:t>
            </w:r>
            <w:r w:rsidRPr="0018546E">
              <w:rPr>
                <w:rFonts w:ascii="Times New Roman" w:eastAsia="Times New Roman" w:hAnsi="Times New Roman" w:cs="Times New Roman"/>
                <w:color w:val="auto"/>
                <w:rPrChange w:id="1585"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586" w:author="Kash" w:date="2017-06-03T16:15:00Z">
                  <w:rPr>
                    <w:rFonts w:ascii="Times New Roman" w:eastAsia="Times New Roman" w:hAnsi="Times New Roman" w:cs="Times New Roman"/>
                    <w:color w:val="auto"/>
                  </w:rPr>
                </w:rPrChange>
              </w:rPr>
              <w:t>прямокутного</w:t>
            </w:r>
            <w:r w:rsidR="00502D01" w:rsidRPr="0018546E">
              <w:rPr>
                <w:rFonts w:ascii="Times New Roman" w:eastAsia="Times New Roman" w:hAnsi="Times New Roman" w:cs="Times New Roman"/>
                <w:color w:val="auto"/>
                <w:rPrChange w:id="1587" w:author="Kash" w:date="2017-06-03T16:15:00Z">
                  <w:rPr>
                    <w:rFonts w:ascii="Times New Roman" w:eastAsia="Times New Roman" w:hAnsi="Times New Roman" w:cs="Times New Roman"/>
                    <w:color w:val="auto"/>
                  </w:rPr>
                </w:rPrChange>
              </w:rPr>
              <w:t xml:space="preserve"> паралелепіпеда методом слідів.</w:t>
            </w:r>
          </w:p>
          <w:p w:rsidR="003A6DE3" w:rsidRPr="0018546E" w:rsidRDefault="003A6DE3" w:rsidP="00D41C35">
            <w:pPr>
              <w:spacing w:line="276" w:lineRule="auto"/>
              <w:jc w:val="center"/>
              <w:rPr>
                <w:rFonts w:ascii="Times New Roman" w:hAnsi="Times New Roman" w:cs="Times New Roman"/>
                <w:b/>
                <w:color w:val="auto"/>
                <w:rPrChange w:id="1588" w:author="Kash" w:date="2017-06-03T16:15:00Z">
                  <w:rPr>
                    <w:rFonts w:ascii="Times New Roman" w:hAnsi="Times New Roman" w:cs="Times New Roman"/>
                    <w:b/>
                    <w:color w:val="auto"/>
                  </w:rPr>
                </w:rPrChange>
              </w:rPr>
            </w:pPr>
          </w:p>
        </w:tc>
      </w:tr>
      <w:tr w:rsidR="003A6DE3" w:rsidRPr="0018546E" w:rsidTr="003A6DE3">
        <w:tc>
          <w:tcPr>
            <w:tcW w:w="9870" w:type="dxa"/>
            <w:gridSpan w:val="2"/>
            <w:shd w:val="clear" w:color="auto" w:fill="FFFFFF"/>
            <w:vAlign w:val="center"/>
          </w:tcPr>
          <w:p w:rsidR="003A6DE3" w:rsidRPr="0018546E" w:rsidRDefault="003A6DE3" w:rsidP="00D41C35">
            <w:pPr>
              <w:spacing w:line="276" w:lineRule="auto"/>
              <w:rPr>
                <w:rFonts w:ascii="Times New Roman" w:eastAsia="Times New Roman" w:hAnsi="Times New Roman" w:cs="Times New Roman"/>
                <w:b/>
                <w:bCs/>
                <w:color w:val="auto"/>
                <w:rPrChange w:id="1589"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1590" w:author="Kash" w:date="2017-06-03T16:15:00Z">
                  <w:rPr>
                    <w:rFonts w:ascii="Times New Roman" w:eastAsia="Times New Roman" w:hAnsi="Times New Roman" w:cs="Times New Roman"/>
                    <w:b/>
                    <w:bCs/>
                  </w:rPr>
                </w:rPrChange>
              </w:rPr>
              <w:t xml:space="preserve">Тема 2. ПАРАЛЕЛЬНІСТЬ ПРЯМИХ І ПЛОЩИН У ПРОСТОРІ </w:t>
            </w:r>
          </w:p>
          <w:p w:rsidR="003A6DE3" w:rsidRPr="0018546E" w:rsidRDefault="003A6DE3" w:rsidP="00D41C35">
            <w:pPr>
              <w:spacing w:line="276" w:lineRule="auto"/>
              <w:rPr>
                <w:rFonts w:ascii="Times New Roman" w:eastAsia="Times New Roman" w:hAnsi="Times New Roman" w:cs="Times New Roman"/>
                <w:color w:val="auto"/>
                <w:rPrChange w:id="1591" w:author="Kash" w:date="2017-06-03T16:15:00Z">
                  <w:rPr>
                    <w:rFonts w:ascii="Times New Roman" w:eastAsia="Times New Roman" w:hAnsi="Times New Roman" w:cs="Times New Roman"/>
                    <w:color w:val="auto"/>
                  </w:rPr>
                </w:rPrChange>
              </w:rPr>
            </w:pPr>
            <w:r w:rsidRPr="0018546E">
              <w:rPr>
                <w:rFonts w:ascii="Times New Roman" w:hAnsi="Times New Roman" w:cs="Times New Roman"/>
                <w:color w:val="auto"/>
                <w:rPrChange w:id="1592" w:author="Kash" w:date="2017-06-03T16:15:00Z">
                  <w:rPr>
                    <w:rFonts w:ascii="Times New Roman" w:hAnsi="Times New Roman" w:cs="Times New Roman"/>
                    <w:color w:val="auto"/>
                  </w:rPr>
                </w:rPrChange>
              </w:rPr>
              <w:t>24 години</w:t>
            </w:r>
          </w:p>
        </w:tc>
      </w:tr>
      <w:tr w:rsidR="003A6DE3" w:rsidRPr="0018546E" w:rsidTr="003A6DE3">
        <w:tc>
          <w:tcPr>
            <w:tcW w:w="6326" w:type="dxa"/>
            <w:shd w:val="clear" w:color="auto" w:fill="FFFFFF"/>
          </w:tcPr>
          <w:p w:rsidR="003A6DE3" w:rsidRPr="0018546E" w:rsidRDefault="003A6DE3" w:rsidP="00D41C35">
            <w:pPr>
              <w:spacing w:line="276" w:lineRule="auto"/>
              <w:rPr>
                <w:rFonts w:ascii="Times New Roman" w:hAnsi="Times New Roman" w:cs="Times New Roman"/>
                <w:b/>
                <w:color w:val="auto"/>
                <w:rPrChange w:id="1593"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594" w:author="Kash" w:date="2017-06-03T16:15:00Z">
                  <w:rPr>
                    <w:rFonts w:ascii="Times New Roman" w:hAnsi="Times New Roman" w:cs="Times New Roman"/>
                    <w:b/>
                    <w:color w:val="auto"/>
                  </w:rPr>
                </w:rPrChange>
              </w:rPr>
              <w:t>Учень/учениця</w:t>
            </w:r>
          </w:p>
          <w:p w:rsidR="003A6DE3" w:rsidRPr="0018546E" w:rsidRDefault="003A6DE3" w:rsidP="00D41C35">
            <w:pPr>
              <w:spacing w:line="276" w:lineRule="auto"/>
              <w:rPr>
                <w:rFonts w:ascii="Times New Roman" w:hAnsi="Times New Roman" w:cs="Times New Roman"/>
                <w:color w:val="auto"/>
                <w:rPrChange w:id="159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596" w:author="Kash" w:date="2017-06-03T16:15:00Z">
                  <w:rPr>
                    <w:rFonts w:ascii="Times New Roman" w:hAnsi="Times New Roman" w:cs="Times New Roman"/>
                    <w:b/>
                    <w:color w:val="auto"/>
                  </w:rPr>
                </w:rPrChange>
              </w:rPr>
              <w:t xml:space="preserve">демонструє на прикладах </w:t>
            </w:r>
            <w:r w:rsidRPr="0018546E">
              <w:rPr>
                <w:rFonts w:ascii="Times New Roman" w:hAnsi="Times New Roman" w:cs="Times New Roman"/>
                <w:color w:val="auto"/>
                <w:rPrChange w:id="1597" w:author="Kash" w:date="2017-06-03T16:15:00Z">
                  <w:rPr>
                    <w:rFonts w:ascii="Times New Roman" w:hAnsi="Times New Roman" w:cs="Times New Roman"/>
                    <w:color w:val="auto"/>
                  </w:rPr>
                </w:rPrChange>
              </w:rPr>
              <w:t>моделей стереометричних фігур (</w:t>
            </w:r>
            <w:ins w:id="1598" w:author="User" w:date="2017-05-04T18:16:00Z">
              <w:r w:rsidRPr="0018546E">
                <w:rPr>
                  <w:rFonts w:ascii="Times New Roman" w:hAnsi="Times New Roman" w:cs="Times New Roman"/>
                  <w:color w:val="auto"/>
                  <w:rPrChange w:id="1599" w:author="Kash" w:date="2017-06-03T16:15:00Z">
                    <w:rPr>
                      <w:rFonts w:ascii="Times New Roman" w:hAnsi="Times New Roman" w:cs="Times New Roman"/>
                      <w:b/>
                    </w:rPr>
                  </w:rPrChange>
                </w:rPr>
                <w:t>об’єктах навколишнього середовища</w:t>
              </w:r>
            </w:ins>
            <w:r w:rsidRPr="0018546E">
              <w:rPr>
                <w:rFonts w:ascii="Times New Roman" w:hAnsi="Times New Roman" w:cs="Times New Roman"/>
                <w:color w:val="auto"/>
                <w:rPrChange w:id="1600" w:author="Kash" w:date="2017-06-03T16:15:00Z">
                  <w:rPr>
                    <w:rFonts w:ascii="Times New Roman" w:hAnsi="Times New Roman" w:cs="Times New Roman"/>
                    <w:color w:val="auto"/>
                  </w:rPr>
                </w:rPrChange>
              </w:rPr>
              <w:t xml:space="preserve">): розміщення </w:t>
            </w:r>
            <w:r w:rsidRPr="0018546E">
              <w:rPr>
                <w:rFonts w:ascii="Times New Roman" w:eastAsia="Times New Roman" w:hAnsi="Times New Roman" w:cs="Times New Roman"/>
                <w:color w:val="auto"/>
                <w:rPrChange w:id="1601" w:author="Kash" w:date="2017-06-03T16:15:00Z">
                  <w:rPr>
                    <w:rFonts w:ascii="Times New Roman" w:eastAsia="Times New Roman" w:hAnsi="Times New Roman" w:cs="Times New Roman"/>
                    <w:color w:val="auto"/>
                  </w:rPr>
                </w:rPrChange>
              </w:rPr>
              <w:t xml:space="preserve">паралельних </w:t>
            </w:r>
            <w:r w:rsidRPr="0018546E">
              <w:rPr>
                <w:rFonts w:ascii="Times New Roman" w:eastAsia="Times New Roman" w:hAnsi="Times New Roman" w:cs="Times New Roman"/>
                <w:color w:val="auto"/>
                <w:rPrChange w:id="1602" w:author="Kash" w:date="2017-06-03T16:15:00Z">
                  <w:rPr>
                    <w:rFonts w:ascii="Times New Roman" w:eastAsia="Times New Roman" w:hAnsi="Times New Roman" w:cs="Times New Roman"/>
                  </w:rPr>
                </w:rPrChange>
              </w:rPr>
              <w:t>прямих</w:t>
            </w:r>
            <w:r w:rsidRPr="0018546E">
              <w:rPr>
                <w:rFonts w:ascii="Times New Roman" w:eastAsia="Times New Roman" w:hAnsi="Times New Roman" w:cs="Times New Roman"/>
                <w:color w:val="auto"/>
                <w:rPrChange w:id="1603" w:author="Kash" w:date="2017-06-03T16:15:00Z">
                  <w:rPr>
                    <w:rFonts w:ascii="Times New Roman" w:eastAsia="Times New Roman" w:hAnsi="Times New Roman" w:cs="Times New Roman"/>
                    <w:color w:val="auto"/>
                  </w:rPr>
                </w:rPrChange>
              </w:rPr>
              <w:t xml:space="preserve"> (відрізків); мимобіжних </w:t>
            </w:r>
            <w:r w:rsidRPr="0018546E">
              <w:rPr>
                <w:rFonts w:ascii="Times New Roman" w:eastAsia="Times New Roman" w:hAnsi="Times New Roman" w:cs="Times New Roman"/>
                <w:color w:val="auto"/>
                <w:rPrChange w:id="1604" w:author="Kash" w:date="2017-06-03T16:15:00Z">
                  <w:rPr>
                    <w:rFonts w:ascii="Times New Roman" w:eastAsia="Times New Roman" w:hAnsi="Times New Roman" w:cs="Times New Roman"/>
                  </w:rPr>
                </w:rPrChange>
              </w:rPr>
              <w:t>прямих</w:t>
            </w:r>
            <w:r w:rsidRPr="0018546E">
              <w:rPr>
                <w:rFonts w:ascii="Times New Roman" w:eastAsia="Times New Roman" w:hAnsi="Times New Roman" w:cs="Times New Roman"/>
                <w:color w:val="auto"/>
                <w:rPrChange w:id="1605" w:author="Kash" w:date="2017-06-03T16:15:00Z">
                  <w:rPr>
                    <w:rFonts w:ascii="Times New Roman" w:eastAsia="Times New Roman" w:hAnsi="Times New Roman" w:cs="Times New Roman"/>
                    <w:color w:val="auto"/>
                  </w:rPr>
                </w:rPrChange>
              </w:rPr>
              <w:t xml:space="preserve">; паралельність </w:t>
            </w:r>
            <w:r w:rsidRPr="0018546E">
              <w:rPr>
                <w:rFonts w:ascii="Times New Roman" w:eastAsia="Times New Roman" w:hAnsi="Times New Roman" w:cs="Times New Roman"/>
                <w:color w:val="auto"/>
                <w:rPrChange w:id="1606" w:author="Kash" w:date="2017-06-03T16:15:00Z">
                  <w:rPr>
                    <w:rFonts w:ascii="Times New Roman" w:eastAsia="Times New Roman" w:hAnsi="Times New Roman" w:cs="Times New Roman"/>
                  </w:rPr>
                </w:rPrChange>
              </w:rPr>
              <w:t>прямої</w:t>
            </w:r>
            <w:r w:rsidRPr="0018546E">
              <w:rPr>
                <w:rFonts w:ascii="Times New Roman" w:eastAsia="Times New Roman" w:hAnsi="Times New Roman" w:cs="Times New Roman"/>
                <w:color w:val="auto"/>
                <w:rPrChange w:id="1607" w:author="Kash" w:date="2017-06-03T16:15:00Z">
                  <w:rPr>
                    <w:rFonts w:ascii="Times New Roman" w:eastAsia="Times New Roman" w:hAnsi="Times New Roman" w:cs="Times New Roman"/>
                    <w:color w:val="auto"/>
                  </w:rPr>
                </w:rPrChange>
              </w:rPr>
              <w:t xml:space="preserve"> (відрізка) до </w:t>
            </w:r>
            <w:r w:rsidRPr="0018546E">
              <w:rPr>
                <w:rFonts w:ascii="Times New Roman" w:eastAsia="Times New Roman" w:hAnsi="Times New Roman" w:cs="Times New Roman"/>
                <w:color w:val="auto"/>
                <w:rPrChange w:id="1608" w:author="Kash" w:date="2017-06-03T16:15:00Z">
                  <w:rPr>
                    <w:rFonts w:ascii="Times New Roman" w:eastAsia="Times New Roman" w:hAnsi="Times New Roman" w:cs="Times New Roman"/>
                  </w:rPr>
                </w:rPrChange>
              </w:rPr>
              <w:t xml:space="preserve">площини; паралельність двох </w:t>
            </w:r>
            <w:proofErr w:type="spellStart"/>
            <w:r w:rsidRPr="0018546E">
              <w:rPr>
                <w:rFonts w:ascii="Times New Roman" w:eastAsia="Times New Roman" w:hAnsi="Times New Roman" w:cs="Times New Roman"/>
                <w:color w:val="auto"/>
                <w:rPrChange w:id="1609"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610" w:author="Kash" w:date="2017-06-03T16:15:00Z">
                  <w:rPr>
                    <w:rFonts w:ascii="Times New Roman" w:eastAsia="Times New Roman" w:hAnsi="Times New Roman" w:cs="Times New Roman"/>
                    <w:color w:val="auto"/>
                  </w:rPr>
                </w:rPrChange>
              </w:rPr>
              <w:t>;</w:t>
            </w:r>
            <w:ins w:id="1611" w:author="User" w:date="2017-05-04T18:16:00Z">
              <w:r w:rsidRPr="0018546E">
                <w:rPr>
                  <w:rFonts w:ascii="Times New Roman" w:hAnsi="Times New Roman" w:cs="Times New Roman"/>
                  <w:color w:val="auto"/>
                  <w:rPrChange w:id="1612" w:author="Kash" w:date="2017-06-03T16:15:00Z">
                    <w:rPr>
                      <w:rFonts w:ascii="Times New Roman" w:hAnsi="Times New Roman" w:cs="Times New Roman"/>
                      <w:b/>
                    </w:rPr>
                  </w:rPrChange>
                </w:rPr>
                <w:t xml:space="preserve"> </w:t>
              </w:r>
            </w:ins>
          </w:p>
          <w:p w:rsidR="003A6DE3" w:rsidRPr="0018546E" w:rsidRDefault="003A6DE3" w:rsidP="00D41C35">
            <w:pPr>
              <w:spacing w:line="276" w:lineRule="auto"/>
              <w:rPr>
                <w:rFonts w:ascii="Times New Roman" w:hAnsi="Times New Roman" w:cs="Times New Roman"/>
                <w:color w:val="auto"/>
                <w:rPrChange w:id="161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614" w:author="Kash" w:date="2017-06-03T16:15:00Z">
                  <w:rPr>
                    <w:rFonts w:ascii="Times New Roman" w:hAnsi="Times New Roman" w:cs="Times New Roman"/>
                    <w:b/>
                    <w:color w:val="auto"/>
                  </w:rPr>
                </w:rPrChange>
              </w:rPr>
              <w:t xml:space="preserve">формулює </w:t>
            </w:r>
            <w:r w:rsidRPr="0018546E">
              <w:rPr>
                <w:rFonts w:ascii="Times New Roman" w:hAnsi="Times New Roman" w:cs="Times New Roman"/>
                <w:color w:val="auto"/>
                <w:rPrChange w:id="1615" w:author="Kash" w:date="2017-06-03T16:15:00Z">
                  <w:rPr>
                    <w:rFonts w:ascii="Times New Roman" w:hAnsi="Times New Roman" w:cs="Times New Roman"/>
                    <w:color w:val="auto"/>
                  </w:rPr>
                </w:rPrChange>
              </w:rPr>
              <w:t xml:space="preserve">означення, ознаки, </w:t>
            </w:r>
            <w:proofErr w:type="spellStart"/>
            <w:r w:rsidRPr="0018546E">
              <w:rPr>
                <w:rFonts w:ascii="Times New Roman" w:hAnsi="Times New Roman" w:cs="Times New Roman"/>
                <w:color w:val="auto"/>
                <w:rPrChange w:id="1616" w:author="Kash" w:date="2017-06-03T16:15:00Z">
                  <w:rPr>
                    <w:rFonts w:ascii="Times New Roman" w:hAnsi="Times New Roman" w:cs="Times New Roman"/>
                    <w:color w:val="auto"/>
                  </w:rPr>
                </w:rPrChange>
              </w:rPr>
              <w:t>теорми</w:t>
            </w:r>
            <w:proofErr w:type="spellEnd"/>
            <w:r w:rsidRPr="0018546E">
              <w:rPr>
                <w:rFonts w:ascii="Times New Roman" w:hAnsi="Times New Roman" w:cs="Times New Roman"/>
                <w:color w:val="auto"/>
                <w:rPrChange w:id="1617" w:author="Kash" w:date="2017-06-03T16:15:00Z">
                  <w:rPr>
                    <w:rFonts w:ascii="Times New Roman" w:hAnsi="Times New Roman" w:cs="Times New Roman"/>
                    <w:color w:val="auto"/>
                  </w:rPr>
                </w:rPrChange>
              </w:rPr>
              <w:t xml:space="preserve"> з тем, зазначених у змісті навчального матеріалу; </w:t>
            </w:r>
          </w:p>
          <w:p w:rsidR="003A6DE3" w:rsidRPr="0018546E" w:rsidRDefault="003A6DE3" w:rsidP="00D41C35">
            <w:pPr>
              <w:spacing w:line="276" w:lineRule="auto"/>
              <w:rPr>
                <w:rFonts w:ascii="Times New Roman" w:hAnsi="Times New Roman" w:cs="Times New Roman"/>
                <w:b/>
                <w:color w:val="auto"/>
                <w:rPrChange w:id="1618"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19" w:author="Kash" w:date="2017-06-03T16:15:00Z">
                  <w:rPr>
                    <w:rFonts w:ascii="Times New Roman" w:hAnsi="Times New Roman" w:cs="Times New Roman"/>
                    <w:b/>
                    <w:color w:val="auto"/>
                  </w:rPr>
                </w:rPrChange>
              </w:rPr>
              <w:t xml:space="preserve">розрізняє </w:t>
            </w:r>
            <w:r w:rsidRPr="0018546E">
              <w:rPr>
                <w:rFonts w:ascii="Times New Roman" w:eastAsia="Times New Roman" w:hAnsi="Times New Roman" w:cs="Times New Roman"/>
                <w:color w:val="auto"/>
                <w:rPrChange w:id="1620" w:author="Kash" w:date="2017-06-03T16:15:00Z">
                  <w:rPr>
                    <w:rFonts w:ascii="Times New Roman" w:eastAsia="Times New Roman" w:hAnsi="Times New Roman" w:cs="Times New Roman"/>
                    <w:color w:val="auto"/>
                  </w:rPr>
                </w:rPrChange>
              </w:rPr>
              <w:t>ситуації можливості точок і прямих належати одній площині; на зображених рисунках, моделях:</w:t>
            </w:r>
            <w:r w:rsidRPr="0018546E">
              <w:rPr>
                <w:rFonts w:ascii="Times New Roman" w:hAnsi="Times New Roman" w:cs="Times New Roman"/>
                <w:color w:val="auto"/>
                <w:rPrChange w:id="1621" w:author="Kash" w:date="2017-06-03T16:15:00Z">
                  <w:rPr>
                    <w:rFonts w:ascii="Times New Roman" w:hAnsi="Times New Roman" w:cs="Times New Roman"/>
                    <w:color w:val="auto"/>
                  </w:rPr>
                </w:rPrChange>
              </w:rPr>
              <w:t xml:space="preserve"> </w:t>
            </w:r>
            <w:r w:rsidRPr="0018546E">
              <w:rPr>
                <w:rFonts w:ascii="Times New Roman" w:hAnsi="Times New Roman" w:cs="Times New Roman"/>
                <w:color w:val="auto"/>
                <w:rPrChange w:id="1622" w:author="Kash" w:date="2017-06-03T16:15:00Z">
                  <w:rPr>
                    <w:rFonts w:ascii="Times New Roman" w:hAnsi="Times New Roman" w:cs="Times New Roman"/>
                    <w:color w:val="auto"/>
                  </w:rPr>
                </w:rPrChange>
              </w:rPr>
              <w:lastRenderedPageBreak/>
              <w:t xml:space="preserve">площини граней многокутників; </w:t>
            </w:r>
            <w:r w:rsidRPr="0018546E">
              <w:rPr>
                <w:rFonts w:ascii="Times New Roman" w:eastAsia="Times New Roman" w:hAnsi="Times New Roman" w:cs="Times New Roman"/>
                <w:color w:val="auto"/>
                <w:rPrChange w:id="1623" w:author="Kash" w:date="2017-06-03T16:15:00Z">
                  <w:rPr>
                    <w:rFonts w:ascii="Times New Roman" w:eastAsia="Times New Roman" w:hAnsi="Times New Roman" w:cs="Times New Roman"/>
                  </w:rPr>
                </w:rPrChange>
              </w:rPr>
              <w:t>паралельні</w:t>
            </w:r>
            <w:r w:rsidRPr="0018546E">
              <w:rPr>
                <w:rFonts w:ascii="Times New Roman" w:eastAsia="Times New Roman" w:hAnsi="Times New Roman" w:cs="Times New Roman"/>
                <w:color w:val="auto"/>
                <w:rPrChange w:id="1624" w:author="Kash" w:date="2017-06-03T16:15:00Z">
                  <w:rPr>
                    <w:rFonts w:ascii="Times New Roman" w:eastAsia="Times New Roman" w:hAnsi="Times New Roman" w:cs="Times New Roman"/>
                    <w:color w:val="auto"/>
                  </w:rPr>
                </w:rPrChange>
              </w:rPr>
              <w:t xml:space="preserve"> та</w:t>
            </w:r>
            <w:r w:rsidRPr="0018546E">
              <w:rPr>
                <w:rFonts w:ascii="Times New Roman" w:eastAsia="Times New Roman" w:hAnsi="Times New Roman" w:cs="Times New Roman"/>
                <w:color w:val="auto"/>
                <w:rPrChange w:id="1625" w:author="Kash" w:date="2017-06-03T16:15:00Z">
                  <w:rPr>
                    <w:rFonts w:ascii="Times New Roman" w:eastAsia="Times New Roman" w:hAnsi="Times New Roman" w:cs="Times New Roman"/>
                  </w:rPr>
                </w:rPrChange>
              </w:rPr>
              <w:t xml:space="preserve"> мимобіжні прямі; </w:t>
            </w:r>
            <w:proofErr w:type="spellStart"/>
            <w:r w:rsidRPr="0018546E">
              <w:rPr>
                <w:rFonts w:ascii="Times New Roman" w:eastAsia="Times New Roman" w:hAnsi="Times New Roman" w:cs="Times New Roman"/>
                <w:color w:val="auto"/>
                <w:rPrChange w:id="1626" w:author="Kash" w:date="2017-06-03T16:15:00Z">
                  <w:rPr>
                    <w:rFonts w:ascii="Times New Roman" w:eastAsia="Times New Roman" w:hAnsi="Times New Roman" w:cs="Times New Roman"/>
                    <w:color w:val="auto"/>
                  </w:rPr>
                </w:rPrChange>
              </w:rPr>
              <w:t>проекціювання</w:t>
            </w:r>
            <w:proofErr w:type="spellEnd"/>
            <w:r w:rsidRPr="0018546E">
              <w:rPr>
                <w:rFonts w:ascii="Times New Roman" w:eastAsia="Times New Roman" w:hAnsi="Times New Roman" w:cs="Times New Roman"/>
                <w:color w:val="auto"/>
                <w:rPrChange w:id="1627" w:author="Kash" w:date="2017-06-03T16:15:00Z">
                  <w:rPr>
                    <w:rFonts w:ascii="Times New Roman" w:eastAsia="Times New Roman" w:hAnsi="Times New Roman" w:cs="Times New Roman"/>
                    <w:color w:val="auto"/>
                  </w:rPr>
                </w:rPrChange>
              </w:rPr>
              <w:t xml:space="preserve"> відрізків у певному відношенні;</w:t>
            </w:r>
          </w:p>
          <w:p w:rsidR="003A6DE3" w:rsidRPr="0018546E" w:rsidRDefault="003A6DE3" w:rsidP="00D41C35">
            <w:pPr>
              <w:spacing w:line="276" w:lineRule="auto"/>
              <w:rPr>
                <w:rFonts w:ascii="Times New Roman" w:hAnsi="Times New Roman" w:cs="Times New Roman"/>
                <w:b/>
                <w:color w:val="auto"/>
                <w:rPrChange w:id="1628"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29" w:author="Kash" w:date="2017-06-03T16:15:00Z">
                  <w:rPr>
                    <w:rFonts w:ascii="Times New Roman" w:hAnsi="Times New Roman" w:cs="Times New Roman"/>
                    <w:b/>
                    <w:color w:val="auto"/>
                  </w:rPr>
                </w:rPrChange>
              </w:rPr>
              <w:t xml:space="preserve">пояснює та записує </w:t>
            </w:r>
            <w:r w:rsidRPr="0018546E">
              <w:rPr>
                <w:rFonts w:ascii="Times New Roman" w:eastAsia="Times New Roman" w:hAnsi="Times New Roman" w:cs="Times New Roman"/>
                <w:color w:val="auto"/>
                <w:rPrChange w:id="1630" w:author="Kash" w:date="2017-06-03T16:15:00Z">
                  <w:rPr>
                    <w:rFonts w:ascii="Times New Roman" w:eastAsia="Times New Roman" w:hAnsi="Times New Roman" w:cs="Times New Roman"/>
                    <w:color w:val="auto"/>
                  </w:rPr>
                </w:rPrChange>
              </w:rPr>
              <w:t>о</w:t>
            </w:r>
            <w:r w:rsidRPr="0018546E">
              <w:rPr>
                <w:rFonts w:ascii="Times New Roman" w:eastAsia="Times New Roman" w:hAnsi="Times New Roman" w:cs="Times New Roman"/>
                <w:color w:val="auto"/>
                <w:rPrChange w:id="1631" w:author="Kash" w:date="2017-06-03T16:15:00Z">
                  <w:rPr>
                    <w:rFonts w:ascii="Times New Roman" w:eastAsia="Times New Roman" w:hAnsi="Times New Roman" w:cs="Times New Roman"/>
                  </w:rPr>
                </w:rPrChange>
              </w:rPr>
              <w:t>знак</w:t>
            </w:r>
            <w:r w:rsidRPr="0018546E">
              <w:rPr>
                <w:rFonts w:ascii="Times New Roman" w:eastAsia="Times New Roman" w:hAnsi="Times New Roman" w:cs="Times New Roman"/>
                <w:color w:val="auto"/>
                <w:rPrChange w:id="1632" w:author="Kash" w:date="2017-06-03T16:15:00Z">
                  <w:rPr>
                    <w:rFonts w:ascii="Times New Roman" w:eastAsia="Times New Roman" w:hAnsi="Times New Roman" w:cs="Times New Roman"/>
                    <w:color w:val="auto"/>
                  </w:rPr>
                </w:rPrChange>
              </w:rPr>
              <w:t>и:</w:t>
            </w:r>
            <w:r w:rsidRPr="0018546E">
              <w:rPr>
                <w:rFonts w:ascii="Times New Roman" w:eastAsia="Times New Roman" w:hAnsi="Times New Roman" w:cs="Times New Roman"/>
                <w:color w:val="auto"/>
                <w:rPrChange w:id="1633" w:author="Kash" w:date="2017-06-03T16:15:00Z">
                  <w:rPr>
                    <w:rFonts w:ascii="Times New Roman" w:eastAsia="Times New Roman" w:hAnsi="Times New Roman" w:cs="Times New Roman"/>
                  </w:rPr>
                </w:rPrChange>
              </w:rPr>
              <w:t xml:space="preserve"> мимобіжних прямих</w:t>
            </w:r>
            <w:r w:rsidRPr="0018546E">
              <w:rPr>
                <w:rFonts w:ascii="Times New Roman" w:eastAsia="Times New Roman" w:hAnsi="Times New Roman" w:cs="Times New Roman"/>
                <w:color w:val="auto"/>
                <w:rPrChange w:id="1634"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1635" w:author="Kash" w:date="2017-06-03T16:15:00Z">
                  <w:rPr>
                    <w:rFonts w:ascii="Times New Roman" w:eastAsia="Times New Roman" w:hAnsi="Times New Roman" w:cs="Times New Roman"/>
                  </w:rPr>
                </w:rPrChange>
              </w:rPr>
              <w:t>паралельності прямої та площини</w:t>
            </w:r>
            <w:r w:rsidRPr="0018546E">
              <w:rPr>
                <w:rFonts w:ascii="Times New Roman" w:eastAsia="Times New Roman" w:hAnsi="Times New Roman" w:cs="Times New Roman"/>
                <w:color w:val="auto"/>
                <w:rPrChange w:id="1636" w:author="Kash" w:date="2017-06-03T16:15:00Z">
                  <w:rPr>
                    <w:rFonts w:ascii="Times New Roman" w:eastAsia="Times New Roman" w:hAnsi="Times New Roman" w:cs="Times New Roman"/>
                    <w:color w:val="auto"/>
                  </w:rPr>
                </w:rPrChange>
              </w:rPr>
              <w:t xml:space="preserve">; паралельності </w:t>
            </w:r>
            <w:proofErr w:type="spellStart"/>
            <w:r w:rsidRPr="0018546E">
              <w:rPr>
                <w:rFonts w:ascii="Times New Roman" w:eastAsia="Times New Roman" w:hAnsi="Times New Roman" w:cs="Times New Roman"/>
                <w:color w:val="auto"/>
                <w:rPrChange w:id="1637"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638" w:author="Kash" w:date="2017-06-03T16:15:00Z">
                  <w:rPr>
                    <w:rFonts w:ascii="Times New Roman" w:eastAsia="Times New Roman" w:hAnsi="Times New Roman" w:cs="Times New Roman"/>
                    <w:color w:val="auto"/>
                  </w:rPr>
                </w:rPrChange>
              </w:rPr>
              <w:t xml:space="preserve">; </w:t>
            </w:r>
          </w:p>
          <w:p w:rsidR="003A6DE3" w:rsidRPr="0018546E" w:rsidRDefault="003A6DE3" w:rsidP="00D41C35">
            <w:pPr>
              <w:spacing w:line="276" w:lineRule="auto"/>
              <w:rPr>
                <w:rFonts w:ascii="Times New Roman" w:hAnsi="Times New Roman" w:cs="Times New Roman"/>
                <w:color w:val="auto"/>
                <w:rPrChange w:id="1639"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640" w:author="Kash" w:date="2017-06-03T16:15:00Z">
                  <w:rPr>
                    <w:rFonts w:ascii="Times New Roman" w:hAnsi="Times New Roman" w:cs="Times New Roman"/>
                    <w:b/>
                    <w:color w:val="auto"/>
                  </w:rPr>
                </w:rPrChange>
              </w:rPr>
              <w:t xml:space="preserve">класифікує </w:t>
            </w:r>
            <w:r w:rsidRPr="0018546E">
              <w:rPr>
                <w:rFonts w:ascii="Times New Roman" w:hAnsi="Times New Roman" w:cs="Times New Roman"/>
                <w:color w:val="auto"/>
                <w:rPrChange w:id="1641" w:author="Kash" w:date="2017-06-03T16:15:00Z">
                  <w:rPr>
                    <w:rFonts w:ascii="Times New Roman" w:hAnsi="Times New Roman" w:cs="Times New Roman"/>
                    <w:color w:val="auto"/>
                  </w:rPr>
                </w:rPrChange>
              </w:rPr>
              <w:t xml:space="preserve">взаємне розміщення: </w:t>
            </w:r>
            <w:r w:rsidRPr="0018546E">
              <w:rPr>
                <w:rFonts w:ascii="Times New Roman" w:eastAsia="Times New Roman" w:hAnsi="Times New Roman" w:cs="Times New Roman"/>
                <w:color w:val="auto"/>
                <w:rPrChange w:id="1642" w:author="Kash" w:date="2017-06-03T16:15:00Z">
                  <w:rPr>
                    <w:rFonts w:ascii="Times New Roman" w:eastAsia="Times New Roman" w:hAnsi="Times New Roman" w:cs="Times New Roman"/>
                  </w:rPr>
                </w:rPrChange>
              </w:rPr>
              <w:t>двох прямих</w:t>
            </w:r>
            <w:r w:rsidRPr="0018546E">
              <w:rPr>
                <w:rFonts w:ascii="Times New Roman" w:eastAsia="Times New Roman" w:hAnsi="Times New Roman" w:cs="Times New Roman"/>
                <w:color w:val="auto"/>
                <w:rPrChange w:id="1643"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1644" w:author="Kash" w:date="2017-06-03T16:15:00Z">
                  <w:rPr>
                    <w:rFonts w:ascii="Times New Roman" w:eastAsia="Times New Roman" w:hAnsi="Times New Roman" w:cs="Times New Roman"/>
                  </w:rPr>
                </w:rPrChange>
              </w:rPr>
              <w:t xml:space="preserve">прямої та площини; двох </w:t>
            </w:r>
            <w:proofErr w:type="spellStart"/>
            <w:r w:rsidRPr="0018546E">
              <w:rPr>
                <w:rFonts w:ascii="Times New Roman" w:eastAsia="Times New Roman" w:hAnsi="Times New Roman" w:cs="Times New Roman"/>
                <w:color w:val="auto"/>
                <w:rPrChange w:id="1645"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646" w:author="Kash" w:date="2017-06-03T16:15:00Z">
                  <w:rPr>
                    <w:rFonts w:ascii="Times New Roman" w:eastAsia="Times New Roman" w:hAnsi="Times New Roman" w:cs="Times New Roman"/>
                    <w:color w:val="auto"/>
                  </w:rPr>
                </w:rPrChange>
              </w:rPr>
              <w:t>;</w:t>
            </w:r>
            <w:ins w:id="1647" w:author="User" w:date="2017-05-04T18:16:00Z">
              <w:r w:rsidRPr="0018546E">
                <w:rPr>
                  <w:rFonts w:ascii="Times New Roman" w:hAnsi="Times New Roman" w:cs="Times New Roman"/>
                  <w:color w:val="auto"/>
                  <w:rPrChange w:id="1648" w:author="Kash" w:date="2017-06-03T16:15:00Z">
                    <w:rPr>
                      <w:rFonts w:ascii="Times New Roman" w:hAnsi="Times New Roman" w:cs="Times New Roman"/>
                      <w:b/>
                    </w:rPr>
                  </w:rPrChange>
                </w:rPr>
                <w:t xml:space="preserve"> </w:t>
              </w:r>
            </w:ins>
            <w:r w:rsidRPr="0018546E">
              <w:rPr>
                <w:rFonts w:ascii="Times New Roman" w:hAnsi="Times New Roman" w:cs="Times New Roman"/>
                <w:color w:val="auto"/>
                <w:rPrChange w:id="1649" w:author="Kash" w:date="2017-06-03T16:15:00Z">
                  <w:rPr>
                    <w:rFonts w:ascii="Times New Roman" w:hAnsi="Times New Roman" w:cs="Times New Roman"/>
                    <w:color w:val="auto"/>
                  </w:rPr>
                </w:rPrChange>
              </w:rPr>
              <w:t>зображення просторових фігур на площині за видом і формою;</w:t>
            </w:r>
          </w:p>
          <w:p w:rsidR="003A6DE3" w:rsidRPr="0018546E" w:rsidRDefault="003A6DE3" w:rsidP="00D41C35">
            <w:pPr>
              <w:spacing w:line="276" w:lineRule="auto"/>
              <w:rPr>
                <w:rFonts w:ascii="Times New Roman" w:hAnsi="Times New Roman" w:cs="Times New Roman"/>
                <w:b/>
                <w:color w:val="auto"/>
                <w:rPrChange w:id="1650"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51" w:author="Kash" w:date="2017-06-03T16:15:00Z">
                  <w:rPr>
                    <w:rFonts w:ascii="Times New Roman" w:hAnsi="Times New Roman" w:cs="Times New Roman"/>
                    <w:b/>
                    <w:color w:val="auto"/>
                  </w:rPr>
                </w:rPrChange>
              </w:rPr>
              <w:t>зображає</w:t>
            </w:r>
            <w:r w:rsidRPr="0018546E">
              <w:rPr>
                <w:rFonts w:ascii="Times New Roman" w:eastAsia="Times New Roman" w:hAnsi="Times New Roman" w:cs="Times New Roman"/>
                <w:color w:val="auto"/>
                <w:rPrChange w:id="1652" w:author="Kash" w:date="2017-06-03T16:15:00Z">
                  <w:rPr>
                    <w:rFonts w:ascii="Times New Roman" w:eastAsia="Times New Roman" w:hAnsi="Times New Roman" w:cs="Times New Roman"/>
                    <w:color w:val="auto"/>
                  </w:rPr>
                </w:rPrChange>
              </w:rPr>
              <w:t xml:space="preserve"> плоскі</w:t>
            </w:r>
            <w:r w:rsidRPr="0018546E">
              <w:rPr>
                <w:rFonts w:ascii="Times New Roman" w:eastAsia="Times New Roman" w:hAnsi="Times New Roman" w:cs="Times New Roman"/>
                <w:color w:val="auto"/>
                <w:rPrChange w:id="1653"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654" w:author="Kash" w:date="2017-06-03T16:15:00Z">
                  <w:rPr>
                    <w:rFonts w:ascii="Times New Roman" w:eastAsia="Times New Roman" w:hAnsi="Times New Roman" w:cs="Times New Roman"/>
                    <w:color w:val="auto"/>
                  </w:rPr>
                </w:rPrChange>
              </w:rPr>
              <w:t xml:space="preserve">та </w:t>
            </w:r>
            <w:r w:rsidRPr="0018546E">
              <w:rPr>
                <w:rFonts w:ascii="Times New Roman" w:eastAsia="Times New Roman" w:hAnsi="Times New Roman" w:cs="Times New Roman"/>
                <w:color w:val="auto"/>
                <w:rPrChange w:id="1655" w:author="Kash" w:date="2017-06-03T16:15:00Z">
                  <w:rPr>
                    <w:rFonts w:ascii="Times New Roman" w:eastAsia="Times New Roman" w:hAnsi="Times New Roman" w:cs="Times New Roman"/>
                  </w:rPr>
                </w:rPrChange>
              </w:rPr>
              <w:t>просторов</w:t>
            </w:r>
            <w:r w:rsidRPr="0018546E">
              <w:rPr>
                <w:rFonts w:ascii="Times New Roman" w:eastAsia="Times New Roman" w:hAnsi="Times New Roman" w:cs="Times New Roman"/>
                <w:color w:val="auto"/>
                <w:rPrChange w:id="1656" w:author="Kash" w:date="2017-06-03T16:15:00Z">
                  <w:rPr>
                    <w:rFonts w:ascii="Times New Roman" w:eastAsia="Times New Roman" w:hAnsi="Times New Roman" w:cs="Times New Roman"/>
                    <w:color w:val="auto"/>
                  </w:rPr>
                </w:rPrChange>
              </w:rPr>
              <w:t>і</w:t>
            </w:r>
            <w:r w:rsidRPr="0018546E">
              <w:rPr>
                <w:rFonts w:ascii="Times New Roman" w:eastAsia="Times New Roman" w:hAnsi="Times New Roman" w:cs="Times New Roman"/>
                <w:color w:val="auto"/>
                <w:rPrChange w:id="1657" w:author="Kash" w:date="2017-06-03T16:15:00Z">
                  <w:rPr>
                    <w:rFonts w:ascii="Times New Roman" w:eastAsia="Times New Roman" w:hAnsi="Times New Roman" w:cs="Times New Roman"/>
                  </w:rPr>
                </w:rPrChange>
              </w:rPr>
              <w:t xml:space="preserve"> фігур</w:t>
            </w:r>
            <w:r w:rsidRPr="0018546E">
              <w:rPr>
                <w:rFonts w:ascii="Times New Roman" w:eastAsia="Times New Roman" w:hAnsi="Times New Roman" w:cs="Times New Roman"/>
                <w:color w:val="auto"/>
                <w:rPrChange w:id="1658" w:author="Kash" w:date="2017-06-03T16:15:00Z">
                  <w:rPr>
                    <w:rFonts w:ascii="Times New Roman" w:eastAsia="Times New Roman" w:hAnsi="Times New Roman" w:cs="Times New Roman"/>
                    <w:color w:val="auto"/>
                  </w:rPr>
                </w:rPrChange>
              </w:rPr>
              <w:t>и на площині;</w:t>
            </w:r>
            <w:r w:rsidRPr="0018546E">
              <w:rPr>
                <w:rFonts w:ascii="Times New Roman" w:eastAsia="Times New Roman" w:hAnsi="Times New Roman" w:cs="Times New Roman"/>
                <w:color w:val="auto"/>
                <w:rPrChange w:id="1659"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660" w:author="Kash" w:date="2017-06-03T16:15:00Z">
                  <w:rPr>
                    <w:rFonts w:ascii="Times New Roman" w:eastAsia="Times New Roman" w:hAnsi="Times New Roman" w:cs="Times New Roman"/>
                    <w:color w:val="auto"/>
                  </w:rPr>
                </w:rPrChange>
              </w:rPr>
              <w:t xml:space="preserve">паралельне </w:t>
            </w:r>
            <w:proofErr w:type="spellStart"/>
            <w:r w:rsidRPr="0018546E">
              <w:rPr>
                <w:rFonts w:ascii="Times New Roman" w:eastAsia="Times New Roman" w:hAnsi="Times New Roman" w:cs="Times New Roman"/>
                <w:color w:val="auto"/>
                <w:rPrChange w:id="1661" w:author="Kash" w:date="2017-06-03T16:15:00Z">
                  <w:rPr>
                    <w:rFonts w:ascii="Times New Roman" w:eastAsia="Times New Roman" w:hAnsi="Times New Roman" w:cs="Times New Roman"/>
                  </w:rPr>
                </w:rPrChange>
              </w:rPr>
              <w:t>прое</w:t>
            </w:r>
            <w:r w:rsidRPr="0018546E">
              <w:rPr>
                <w:rFonts w:ascii="Times New Roman" w:eastAsia="Times New Roman" w:hAnsi="Times New Roman" w:cs="Times New Roman"/>
                <w:color w:val="auto"/>
                <w:rPrChange w:id="1662" w:author="Kash" w:date="2017-06-03T16:15:00Z">
                  <w:rPr>
                    <w:rFonts w:ascii="Times New Roman" w:eastAsia="Times New Roman" w:hAnsi="Times New Roman" w:cs="Times New Roman"/>
                    <w:color w:val="auto"/>
                  </w:rPr>
                </w:rPrChange>
              </w:rPr>
              <w:t>кціювання</w:t>
            </w:r>
            <w:proofErr w:type="spellEnd"/>
            <w:r w:rsidRPr="0018546E">
              <w:rPr>
                <w:rFonts w:ascii="Times New Roman" w:eastAsia="Times New Roman" w:hAnsi="Times New Roman" w:cs="Times New Roman"/>
                <w:color w:val="auto"/>
                <w:rPrChange w:id="1663" w:author="Kash" w:date="2017-06-03T16:15:00Z">
                  <w:rPr>
                    <w:rFonts w:ascii="Times New Roman" w:eastAsia="Times New Roman" w:hAnsi="Times New Roman" w:cs="Times New Roman"/>
                    <w:color w:val="auto"/>
                  </w:rPr>
                </w:rPrChange>
              </w:rPr>
              <w:t xml:space="preserve"> многокутника на площину; переріз січної площини і </w:t>
            </w:r>
            <w:r w:rsidRPr="0018546E">
              <w:rPr>
                <w:rFonts w:ascii="Times New Roman" w:eastAsia="Times New Roman" w:hAnsi="Times New Roman" w:cs="Times New Roman"/>
                <w:color w:val="auto"/>
                <w:rPrChange w:id="1664" w:author="Kash" w:date="2017-06-03T16:15:00Z">
                  <w:rPr>
                    <w:rFonts w:ascii="Times New Roman" w:eastAsia="Times New Roman" w:hAnsi="Times New Roman" w:cs="Times New Roman"/>
                  </w:rPr>
                </w:rPrChange>
              </w:rPr>
              <w:t>многогранник</w:t>
            </w:r>
            <w:r w:rsidRPr="0018546E">
              <w:rPr>
                <w:rFonts w:ascii="Times New Roman" w:eastAsia="Times New Roman" w:hAnsi="Times New Roman" w:cs="Times New Roman"/>
                <w:color w:val="auto"/>
                <w:rPrChange w:id="1665" w:author="Kash" w:date="2017-06-03T16:15:00Z">
                  <w:rPr>
                    <w:rFonts w:ascii="Times New Roman" w:eastAsia="Times New Roman" w:hAnsi="Times New Roman" w:cs="Times New Roman"/>
                    <w:color w:val="auto"/>
                  </w:rPr>
                </w:rPrChange>
              </w:rPr>
              <w:t>а;</w:t>
            </w:r>
          </w:p>
          <w:p w:rsidR="003A6DE3" w:rsidRPr="0018546E" w:rsidRDefault="003A6DE3" w:rsidP="00D41C35">
            <w:pPr>
              <w:spacing w:line="276" w:lineRule="auto"/>
              <w:rPr>
                <w:rFonts w:ascii="Times New Roman" w:hAnsi="Times New Roman" w:cs="Times New Roman"/>
                <w:b/>
                <w:color w:val="auto"/>
                <w:rPrChange w:id="166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67" w:author="Kash" w:date="2017-06-03T16:15:00Z">
                  <w:rPr>
                    <w:rFonts w:ascii="Times New Roman" w:hAnsi="Times New Roman" w:cs="Times New Roman"/>
                    <w:b/>
                    <w:color w:val="auto"/>
                    <w:highlight w:val="white"/>
                  </w:rPr>
                </w:rPrChange>
              </w:rPr>
              <w:t>аналізує та досліджує</w:t>
            </w:r>
            <w:r w:rsidRPr="0018546E">
              <w:rPr>
                <w:rFonts w:ascii="Times New Roman" w:eastAsia="Times New Roman" w:hAnsi="Times New Roman" w:cs="Times New Roman"/>
                <w:color w:val="auto"/>
                <w:rPrChange w:id="1668" w:author="Kash" w:date="2017-06-03T16:15:00Z">
                  <w:rPr>
                    <w:rFonts w:ascii="Times New Roman" w:eastAsia="Times New Roman" w:hAnsi="Times New Roman" w:cs="Times New Roman"/>
                    <w:color w:val="auto"/>
                  </w:rPr>
                </w:rPrChange>
              </w:rPr>
              <w:t xml:space="preserve"> і</w:t>
            </w:r>
            <w:r w:rsidRPr="0018546E">
              <w:rPr>
                <w:rFonts w:ascii="Times New Roman" w:eastAsia="Times New Roman" w:hAnsi="Times New Roman" w:cs="Times New Roman"/>
                <w:color w:val="auto"/>
                <w:rPrChange w:id="1669" w:author="Kash" w:date="2017-06-03T16:15:00Z">
                  <w:rPr>
                    <w:rFonts w:ascii="Times New Roman" w:eastAsia="Times New Roman" w:hAnsi="Times New Roman" w:cs="Times New Roman"/>
                  </w:rPr>
                </w:rPrChange>
              </w:rPr>
              <w:t>снування</w:t>
            </w:r>
            <w:r w:rsidRPr="0018546E">
              <w:rPr>
                <w:rFonts w:ascii="Times New Roman" w:eastAsia="Times New Roman" w:hAnsi="Times New Roman" w:cs="Times New Roman"/>
                <w:color w:val="auto"/>
                <w:rPrChange w:id="1670"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671"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672" w:author="Kash" w:date="2017-06-03T16:15:00Z">
                  <w:rPr>
                    <w:rFonts w:ascii="Times New Roman" w:eastAsia="Times New Roman" w:hAnsi="Times New Roman" w:cs="Times New Roman"/>
                    <w:color w:val="auto"/>
                  </w:rPr>
                </w:rPrChange>
              </w:rPr>
              <w:t xml:space="preserve">прямої; паралельної даній; прямої, паралельної </w:t>
            </w:r>
            <w:r w:rsidRPr="0018546E">
              <w:rPr>
                <w:rFonts w:ascii="Times New Roman" w:eastAsia="Times New Roman" w:hAnsi="Times New Roman" w:cs="Times New Roman"/>
                <w:color w:val="auto"/>
                <w:rPrChange w:id="1673" w:author="Kash" w:date="2017-06-03T16:15:00Z">
                  <w:rPr>
                    <w:rFonts w:ascii="Times New Roman" w:eastAsia="Times New Roman" w:hAnsi="Times New Roman" w:cs="Times New Roman"/>
                  </w:rPr>
                </w:rPrChange>
              </w:rPr>
              <w:t>площин</w:t>
            </w:r>
            <w:r w:rsidRPr="0018546E">
              <w:rPr>
                <w:rFonts w:ascii="Times New Roman" w:eastAsia="Times New Roman" w:hAnsi="Times New Roman" w:cs="Times New Roman"/>
                <w:color w:val="auto"/>
                <w:rPrChange w:id="1674" w:author="Kash" w:date="2017-06-03T16:15:00Z">
                  <w:rPr>
                    <w:rFonts w:ascii="Times New Roman" w:eastAsia="Times New Roman" w:hAnsi="Times New Roman" w:cs="Times New Roman"/>
                    <w:color w:val="auto"/>
                  </w:rPr>
                </w:rPrChange>
              </w:rPr>
              <w:t>і; площини</w:t>
            </w:r>
            <w:r w:rsidRPr="0018546E">
              <w:rPr>
                <w:rFonts w:ascii="Times New Roman" w:eastAsia="Times New Roman" w:hAnsi="Times New Roman" w:cs="Times New Roman"/>
                <w:color w:val="auto"/>
                <w:rPrChange w:id="1675" w:author="Kash" w:date="2017-06-03T16:15:00Z">
                  <w:rPr>
                    <w:rFonts w:ascii="Times New Roman" w:eastAsia="Times New Roman" w:hAnsi="Times New Roman" w:cs="Times New Roman"/>
                  </w:rPr>
                </w:rPrChange>
              </w:rPr>
              <w:t>, паралельної даній площині</w:t>
            </w:r>
            <w:r w:rsidRPr="0018546E">
              <w:rPr>
                <w:rFonts w:ascii="Times New Roman" w:eastAsia="Times New Roman" w:hAnsi="Times New Roman" w:cs="Times New Roman"/>
                <w:color w:val="auto"/>
                <w:rPrChange w:id="1676" w:author="Kash" w:date="2017-06-03T16:15:00Z">
                  <w:rPr>
                    <w:rFonts w:ascii="Times New Roman" w:eastAsia="Times New Roman" w:hAnsi="Times New Roman" w:cs="Times New Roman"/>
                    <w:color w:val="auto"/>
                  </w:rPr>
                </w:rPrChange>
              </w:rPr>
              <w:t>;</w:t>
            </w:r>
          </w:p>
          <w:p w:rsidR="003A6DE3" w:rsidRPr="0018546E" w:rsidRDefault="003A6DE3" w:rsidP="00D41C35">
            <w:pPr>
              <w:spacing w:line="276" w:lineRule="auto"/>
              <w:rPr>
                <w:rFonts w:ascii="Times New Roman" w:hAnsi="Times New Roman" w:cs="Times New Roman"/>
                <w:b/>
                <w:color w:val="auto"/>
                <w:rPrChange w:id="1677"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78" w:author="Kash" w:date="2017-06-03T16:15:00Z">
                  <w:rPr>
                    <w:rFonts w:ascii="Times New Roman" w:hAnsi="Times New Roman" w:cs="Times New Roman"/>
                    <w:b/>
                    <w:color w:val="auto"/>
                  </w:rPr>
                </w:rPrChange>
              </w:rPr>
              <w:t xml:space="preserve">обґрунтовує </w:t>
            </w:r>
            <w:r w:rsidRPr="0018546E">
              <w:rPr>
                <w:rFonts w:ascii="Times New Roman" w:eastAsia="Times New Roman" w:hAnsi="Times New Roman" w:cs="Times New Roman"/>
                <w:color w:val="auto"/>
                <w:rPrChange w:id="1679" w:author="Kash" w:date="2017-06-03T16:15:00Z">
                  <w:rPr>
                    <w:rFonts w:ascii="Times New Roman" w:eastAsia="Times New Roman" w:hAnsi="Times New Roman" w:cs="Times New Roman"/>
                    <w:color w:val="auto"/>
                  </w:rPr>
                </w:rPrChange>
              </w:rPr>
              <w:t>м</w:t>
            </w:r>
            <w:r w:rsidRPr="0018546E">
              <w:rPr>
                <w:rFonts w:ascii="Times New Roman" w:eastAsia="Times New Roman" w:hAnsi="Times New Roman" w:cs="Times New Roman"/>
                <w:color w:val="auto"/>
                <w:rPrChange w:id="1680" w:author="Kash" w:date="2017-06-03T16:15:00Z">
                  <w:rPr>
                    <w:rFonts w:ascii="Times New Roman" w:eastAsia="Times New Roman" w:hAnsi="Times New Roman" w:cs="Times New Roman"/>
                  </w:rPr>
                </w:rPrChange>
              </w:rPr>
              <w:t xml:space="preserve">етоди слідів і проекцій </w:t>
            </w:r>
            <w:r w:rsidRPr="0018546E">
              <w:rPr>
                <w:rFonts w:ascii="Times New Roman" w:eastAsia="Times New Roman" w:hAnsi="Times New Roman" w:cs="Times New Roman"/>
                <w:color w:val="auto"/>
                <w:rPrChange w:id="1681" w:author="Kash" w:date="2017-06-03T16:15:00Z">
                  <w:rPr>
                    <w:rFonts w:ascii="Times New Roman" w:eastAsia="Times New Roman" w:hAnsi="Times New Roman" w:cs="Times New Roman"/>
                    <w:color w:val="auto"/>
                  </w:rPr>
                </w:rPrChange>
              </w:rPr>
              <w:t xml:space="preserve">під час </w:t>
            </w:r>
            <w:r w:rsidRPr="0018546E">
              <w:rPr>
                <w:rFonts w:ascii="Times New Roman" w:eastAsia="Times New Roman" w:hAnsi="Times New Roman" w:cs="Times New Roman"/>
                <w:color w:val="auto"/>
                <w:rPrChange w:id="1682" w:author="Kash" w:date="2017-06-03T16:15:00Z">
                  <w:rPr>
                    <w:rFonts w:ascii="Times New Roman" w:eastAsia="Times New Roman" w:hAnsi="Times New Roman" w:cs="Times New Roman"/>
                  </w:rPr>
                </w:rPrChange>
              </w:rPr>
              <w:t>побудови перерізів</w:t>
            </w:r>
            <w:r w:rsidRPr="0018546E">
              <w:rPr>
                <w:rFonts w:ascii="Times New Roman" w:eastAsia="Times New Roman" w:hAnsi="Times New Roman" w:cs="Times New Roman"/>
                <w:color w:val="auto"/>
                <w:rPrChange w:id="1683" w:author="Kash" w:date="2017-06-03T16:15:00Z">
                  <w:rPr>
                    <w:rFonts w:ascii="Times New Roman" w:eastAsia="Times New Roman" w:hAnsi="Times New Roman" w:cs="Times New Roman"/>
                    <w:color w:val="auto"/>
                  </w:rPr>
                </w:rPrChange>
              </w:rPr>
              <w:t xml:space="preserve"> січної площини і </w:t>
            </w:r>
            <w:r w:rsidRPr="0018546E">
              <w:rPr>
                <w:rFonts w:ascii="Times New Roman" w:eastAsia="Times New Roman" w:hAnsi="Times New Roman" w:cs="Times New Roman"/>
                <w:color w:val="auto"/>
                <w:rPrChange w:id="1684" w:author="Kash" w:date="2017-06-03T16:15:00Z">
                  <w:rPr>
                    <w:rFonts w:ascii="Times New Roman" w:eastAsia="Times New Roman" w:hAnsi="Times New Roman" w:cs="Times New Roman"/>
                  </w:rPr>
                </w:rPrChange>
              </w:rPr>
              <w:t>многогранник</w:t>
            </w:r>
            <w:r w:rsidRPr="0018546E">
              <w:rPr>
                <w:rFonts w:ascii="Times New Roman" w:eastAsia="Times New Roman" w:hAnsi="Times New Roman" w:cs="Times New Roman"/>
                <w:color w:val="auto"/>
                <w:rPrChange w:id="1685" w:author="Kash" w:date="2017-06-03T16:15:00Z">
                  <w:rPr>
                    <w:rFonts w:ascii="Times New Roman" w:eastAsia="Times New Roman" w:hAnsi="Times New Roman" w:cs="Times New Roman"/>
                    <w:color w:val="auto"/>
                  </w:rPr>
                </w:rPrChange>
              </w:rPr>
              <w:t>а;</w:t>
            </w:r>
          </w:p>
          <w:p w:rsidR="003A6DE3" w:rsidRPr="0018546E" w:rsidRDefault="003A6DE3" w:rsidP="00D41C35">
            <w:pPr>
              <w:spacing w:line="276" w:lineRule="auto"/>
              <w:rPr>
                <w:rFonts w:ascii="Times New Roman" w:hAnsi="Times New Roman" w:cs="Times New Roman"/>
                <w:color w:val="auto"/>
                <w:rPrChange w:id="1686"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687" w:author="Kash" w:date="2017-06-03T16:15:00Z">
                  <w:rPr>
                    <w:rFonts w:ascii="Times New Roman" w:hAnsi="Times New Roman" w:cs="Times New Roman"/>
                    <w:b/>
                    <w:color w:val="auto"/>
                  </w:rPr>
                </w:rPrChange>
              </w:rPr>
              <w:t xml:space="preserve">ілюструє </w:t>
            </w:r>
            <w:r w:rsidRPr="0018546E">
              <w:rPr>
                <w:rFonts w:ascii="Times New Roman" w:hAnsi="Times New Roman" w:cs="Times New Roman"/>
                <w:color w:val="auto"/>
                <w:rPrChange w:id="1688" w:author="Kash" w:date="2017-06-03T16:15:00Z">
                  <w:rPr>
                    <w:rFonts w:ascii="Times New Roman" w:hAnsi="Times New Roman" w:cs="Times New Roman"/>
                    <w:color w:val="auto"/>
                  </w:rPr>
                </w:rPrChange>
              </w:rPr>
              <w:t>текстовий зміст геометричних тверджень та задач за допомогою рисунка;</w:t>
            </w:r>
          </w:p>
          <w:p w:rsidR="003A6DE3" w:rsidRPr="0018546E" w:rsidRDefault="003A6DE3" w:rsidP="00D41C35">
            <w:pPr>
              <w:spacing w:line="276" w:lineRule="auto"/>
              <w:rPr>
                <w:rFonts w:ascii="Times New Roman" w:eastAsia="Times New Roman" w:hAnsi="Times New Roman" w:cs="Times New Roman"/>
                <w:color w:val="auto"/>
                <w:rPrChange w:id="1689"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690" w:author="Kash" w:date="2017-06-03T16:15:00Z">
                  <w:rPr>
                    <w:rFonts w:ascii="Times New Roman" w:hAnsi="Times New Roman" w:cs="Times New Roman"/>
                    <w:b/>
                    <w:color w:val="auto"/>
                  </w:rPr>
                </w:rPrChange>
              </w:rPr>
              <w:t>характеризує</w:t>
            </w:r>
            <w:r w:rsidRPr="0018546E">
              <w:rPr>
                <w:rFonts w:ascii="Times New Roman" w:eastAsia="Times New Roman" w:hAnsi="Times New Roman" w:cs="Times New Roman"/>
                <w:color w:val="auto"/>
                <w:rPrChange w:id="1691" w:author="Kash" w:date="2017-06-03T16:15:00Z">
                  <w:rPr>
                    <w:rFonts w:ascii="Times New Roman" w:eastAsia="Times New Roman" w:hAnsi="Times New Roman" w:cs="Times New Roman"/>
                    <w:color w:val="auto"/>
                  </w:rPr>
                </w:rPrChange>
              </w:rPr>
              <w:t xml:space="preserve"> властивості паралельних </w:t>
            </w:r>
            <w:proofErr w:type="spellStart"/>
            <w:r w:rsidRPr="0018546E">
              <w:rPr>
                <w:rFonts w:ascii="Times New Roman" w:eastAsia="Times New Roman" w:hAnsi="Times New Roman" w:cs="Times New Roman"/>
                <w:color w:val="auto"/>
                <w:rPrChange w:id="1692"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693" w:author="Kash" w:date="2017-06-03T16:15:00Z">
                  <w:rPr>
                    <w:rFonts w:ascii="Times New Roman" w:eastAsia="Times New Roman" w:hAnsi="Times New Roman" w:cs="Times New Roman"/>
                    <w:color w:val="auto"/>
                  </w:rPr>
                </w:rPrChange>
              </w:rPr>
              <w:t xml:space="preserve"> та паралельного </w:t>
            </w:r>
            <w:proofErr w:type="spellStart"/>
            <w:r w:rsidRPr="0018546E">
              <w:rPr>
                <w:rFonts w:ascii="Times New Roman" w:eastAsia="Times New Roman" w:hAnsi="Times New Roman" w:cs="Times New Roman"/>
                <w:color w:val="auto"/>
                <w:rPrChange w:id="1694" w:author="Kash" w:date="2017-06-03T16:15:00Z">
                  <w:rPr>
                    <w:rFonts w:ascii="Times New Roman" w:eastAsia="Times New Roman" w:hAnsi="Times New Roman" w:cs="Times New Roman"/>
                  </w:rPr>
                </w:rPrChange>
              </w:rPr>
              <w:t>проеціювання</w:t>
            </w:r>
            <w:proofErr w:type="spellEnd"/>
            <w:r w:rsidRPr="0018546E">
              <w:rPr>
                <w:rFonts w:ascii="Times New Roman" w:eastAsia="Times New Roman" w:hAnsi="Times New Roman" w:cs="Times New Roman"/>
                <w:color w:val="auto"/>
                <w:rPrChange w:id="1695" w:author="Kash" w:date="2017-06-03T16:15:00Z">
                  <w:rPr>
                    <w:rFonts w:ascii="Times New Roman" w:eastAsia="Times New Roman" w:hAnsi="Times New Roman" w:cs="Times New Roman"/>
                    <w:color w:val="auto"/>
                  </w:rPr>
                </w:rPrChange>
              </w:rPr>
              <w:t xml:space="preserve">; </w:t>
            </w:r>
          </w:p>
          <w:p w:rsidR="003A6DE3" w:rsidRPr="0018546E" w:rsidRDefault="003A6DE3" w:rsidP="00D41C35">
            <w:pPr>
              <w:spacing w:line="276" w:lineRule="auto"/>
              <w:rPr>
                <w:rFonts w:ascii="Times New Roman" w:hAnsi="Times New Roman" w:cs="Times New Roman"/>
                <w:b/>
                <w:color w:val="auto"/>
                <w:rPrChange w:id="169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697" w:author="Kash" w:date="2017-06-03T16:15:00Z">
                  <w:rPr>
                    <w:rFonts w:ascii="Times New Roman" w:hAnsi="Times New Roman" w:cs="Times New Roman"/>
                    <w:b/>
                    <w:color w:val="auto"/>
                    <w:highlight w:val="white"/>
                  </w:rPr>
                </w:rPrChange>
              </w:rPr>
              <w:t>розв’язує вправи, що передбачають</w:t>
            </w:r>
            <w:r w:rsidRPr="0018546E">
              <w:rPr>
                <w:rFonts w:ascii="Times New Roman" w:hAnsi="Times New Roman" w:cs="Times New Roman"/>
                <w:b/>
                <w:color w:val="auto"/>
                <w:rPrChange w:id="1698" w:author="Kash" w:date="2017-06-03T16:15:00Z">
                  <w:rPr>
                    <w:rFonts w:ascii="Times New Roman" w:hAnsi="Times New Roman" w:cs="Times New Roman"/>
                    <w:b/>
                    <w:color w:val="auto"/>
                  </w:rPr>
                </w:rPrChange>
              </w:rPr>
              <w:t>:</w:t>
            </w:r>
            <w:r w:rsidRPr="0018546E">
              <w:rPr>
                <w:rFonts w:ascii="Times New Roman" w:eastAsia="Times New Roman" w:hAnsi="Times New Roman" w:cs="Times New Roman"/>
                <w:color w:val="auto"/>
                <w:rPrChange w:id="1699" w:author="Kash" w:date="2017-06-03T16:15:00Z">
                  <w:rPr>
                    <w:rFonts w:ascii="Times New Roman" w:eastAsia="Times New Roman" w:hAnsi="Times New Roman" w:cs="Times New Roman"/>
                    <w:color w:val="auto"/>
                  </w:rPr>
                </w:rPrChange>
              </w:rPr>
              <w:t xml:space="preserve"> встановлення взаємного розміщення </w:t>
            </w:r>
            <w:r w:rsidRPr="0018546E">
              <w:rPr>
                <w:rFonts w:ascii="Times New Roman" w:eastAsia="Times New Roman" w:hAnsi="Times New Roman" w:cs="Times New Roman"/>
                <w:color w:val="auto"/>
                <w:rPrChange w:id="1700" w:author="Kash" w:date="2017-06-03T16:15:00Z">
                  <w:rPr>
                    <w:rFonts w:ascii="Times New Roman" w:eastAsia="Times New Roman" w:hAnsi="Times New Roman" w:cs="Times New Roman"/>
                  </w:rPr>
                </w:rPrChange>
              </w:rPr>
              <w:t>двох прямих</w:t>
            </w:r>
            <w:r w:rsidRPr="0018546E">
              <w:rPr>
                <w:rFonts w:ascii="Times New Roman" w:eastAsia="Times New Roman" w:hAnsi="Times New Roman" w:cs="Times New Roman"/>
                <w:color w:val="auto"/>
                <w:rPrChange w:id="1701"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1702" w:author="Kash" w:date="2017-06-03T16:15:00Z">
                  <w:rPr>
                    <w:rFonts w:ascii="Times New Roman" w:eastAsia="Times New Roman" w:hAnsi="Times New Roman" w:cs="Times New Roman"/>
                  </w:rPr>
                </w:rPrChange>
              </w:rPr>
              <w:t xml:space="preserve">прямої та площини; двох </w:t>
            </w:r>
            <w:proofErr w:type="spellStart"/>
            <w:r w:rsidRPr="0018546E">
              <w:rPr>
                <w:rFonts w:ascii="Times New Roman" w:eastAsia="Times New Roman" w:hAnsi="Times New Roman" w:cs="Times New Roman"/>
                <w:color w:val="auto"/>
                <w:rPrChange w:id="1703"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704" w:author="Kash" w:date="2017-06-03T16:15:00Z">
                  <w:rPr>
                    <w:rFonts w:ascii="Times New Roman" w:eastAsia="Times New Roman" w:hAnsi="Times New Roman" w:cs="Times New Roman"/>
                    <w:color w:val="auto"/>
                  </w:rPr>
                </w:rPrChange>
              </w:rPr>
              <w:t>;</w:t>
            </w:r>
            <w:ins w:id="1705" w:author="User" w:date="2017-05-04T18:16:00Z">
              <w:r w:rsidRPr="0018546E">
                <w:rPr>
                  <w:rFonts w:ascii="Times New Roman" w:hAnsi="Times New Roman" w:cs="Times New Roman"/>
                  <w:color w:val="auto"/>
                  <w:rPrChange w:id="1706" w:author="Kash" w:date="2017-06-03T16:15:00Z">
                    <w:rPr>
                      <w:rFonts w:ascii="Times New Roman" w:hAnsi="Times New Roman" w:cs="Times New Roman"/>
                      <w:b/>
                    </w:rPr>
                  </w:rPrChange>
                </w:rPr>
                <w:t xml:space="preserve"> </w:t>
              </w:r>
            </w:ins>
            <w:r w:rsidRPr="0018546E">
              <w:rPr>
                <w:rFonts w:ascii="Times New Roman" w:eastAsia="Times New Roman" w:hAnsi="Times New Roman" w:cs="Times New Roman"/>
                <w:color w:val="auto"/>
                <w:rPrChange w:id="1707" w:author="Kash" w:date="2017-06-03T16:15:00Z">
                  <w:rPr>
                    <w:rFonts w:ascii="Times New Roman" w:eastAsia="Times New Roman" w:hAnsi="Times New Roman" w:cs="Times New Roman"/>
                    <w:color w:val="auto"/>
                  </w:rPr>
                </w:rPrChange>
              </w:rPr>
              <w:t xml:space="preserve">застосування ознак паралельності прямих, прямої і площини, </w:t>
            </w:r>
            <w:proofErr w:type="spellStart"/>
            <w:r w:rsidRPr="0018546E">
              <w:rPr>
                <w:rFonts w:ascii="Times New Roman" w:eastAsia="Times New Roman" w:hAnsi="Times New Roman" w:cs="Times New Roman"/>
                <w:color w:val="auto"/>
                <w:rPrChange w:id="1708"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709" w:author="Kash" w:date="2017-06-03T16:15:00Z">
                  <w:rPr>
                    <w:rFonts w:ascii="Times New Roman" w:eastAsia="Times New Roman" w:hAnsi="Times New Roman" w:cs="Times New Roman"/>
                    <w:color w:val="auto"/>
                  </w:rPr>
                </w:rPrChange>
              </w:rPr>
              <w:t xml:space="preserve"> в </w:t>
            </w:r>
            <w:proofErr w:type="spellStart"/>
            <w:r w:rsidRPr="0018546E">
              <w:rPr>
                <w:rFonts w:ascii="Times New Roman" w:eastAsia="Times New Roman" w:hAnsi="Times New Roman" w:cs="Times New Roman"/>
                <w:color w:val="auto"/>
                <w:rPrChange w:id="1710" w:author="Kash" w:date="2017-06-03T16:15:00Z">
                  <w:rPr>
                    <w:rFonts w:ascii="Times New Roman" w:eastAsia="Times New Roman" w:hAnsi="Times New Roman" w:cs="Times New Roman"/>
                    <w:color w:val="auto"/>
                  </w:rPr>
                </w:rPrChange>
              </w:rPr>
              <w:t>доведеннях</w:t>
            </w:r>
            <w:proofErr w:type="spellEnd"/>
            <w:r w:rsidRPr="0018546E">
              <w:rPr>
                <w:rFonts w:ascii="Times New Roman" w:eastAsia="Times New Roman" w:hAnsi="Times New Roman" w:cs="Times New Roman"/>
                <w:color w:val="auto"/>
                <w:rPrChange w:id="1711" w:author="Kash" w:date="2017-06-03T16:15:00Z">
                  <w:rPr>
                    <w:rFonts w:ascii="Times New Roman" w:eastAsia="Times New Roman" w:hAnsi="Times New Roman" w:cs="Times New Roman"/>
                    <w:color w:val="auto"/>
                  </w:rPr>
                </w:rPrChange>
              </w:rPr>
              <w:t xml:space="preserve"> практичних задач; застосування методу слідів та властивостей </w:t>
            </w:r>
            <w:proofErr w:type="spellStart"/>
            <w:r w:rsidRPr="0018546E">
              <w:rPr>
                <w:rFonts w:ascii="Times New Roman" w:eastAsia="Times New Roman" w:hAnsi="Times New Roman" w:cs="Times New Roman"/>
                <w:color w:val="auto"/>
                <w:rPrChange w:id="1712" w:author="Kash" w:date="2017-06-03T16:15:00Z">
                  <w:rPr>
                    <w:rFonts w:ascii="Times New Roman" w:eastAsia="Times New Roman" w:hAnsi="Times New Roman" w:cs="Times New Roman"/>
                    <w:color w:val="auto"/>
                  </w:rPr>
                </w:rPrChange>
              </w:rPr>
              <w:t>проекціювання</w:t>
            </w:r>
            <w:proofErr w:type="spellEnd"/>
            <w:r w:rsidRPr="0018546E">
              <w:rPr>
                <w:rFonts w:ascii="Times New Roman" w:eastAsia="Times New Roman" w:hAnsi="Times New Roman" w:cs="Times New Roman"/>
                <w:color w:val="auto"/>
                <w:rPrChange w:id="1713" w:author="Kash" w:date="2017-06-03T16:15:00Z">
                  <w:rPr>
                    <w:rFonts w:ascii="Times New Roman" w:eastAsia="Times New Roman" w:hAnsi="Times New Roman" w:cs="Times New Roman"/>
                    <w:color w:val="auto"/>
                  </w:rPr>
                </w:rPrChange>
              </w:rPr>
              <w:t>; виконання побудови перерізів многогранникі</w:t>
            </w:r>
            <w:r w:rsidRPr="0018546E">
              <w:rPr>
                <w:rFonts w:ascii="Times New Roman" w:eastAsia="Times New Roman" w:hAnsi="Times New Roman" w:cs="Times New Roman"/>
                <w:color w:val="auto"/>
                <w:rPrChange w:id="1714" w:author="Kash" w:date="2017-06-03T16:15:00Z">
                  <w:rPr>
                    <w:rFonts w:ascii="Times New Roman" w:eastAsia="Times New Roman" w:hAnsi="Times New Roman" w:cs="Times New Roman"/>
                  </w:rPr>
                </w:rPrChange>
              </w:rPr>
              <w:t xml:space="preserve">в; моделювання життєвих ситуацій паралельності та </w:t>
            </w:r>
            <w:proofErr w:type="spellStart"/>
            <w:r w:rsidRPr="0018546E">
              <w:rPr>
                <w:rFonts w:ascii="Times New Roman" w:eastAsia="Times New Roman" w:hAnsi="Times New Roman" w:cs="Times New Roman"/>
                <w:color w:val="auto"/>
                <w:rPrChange w:id="1715" w:author="Kash" w:date="2017-06-03T16:15:00Z">
                  <w:rPr>
                    <w:rFonts w:ascii="Times New Roman" w:eastAsia="Times New Roman" w:hAnsi="Times New Roman" w:cs="Times New Roman"/>
                    <w:color w:val="auto"/>
                  </w:rPr>
                </w:rPrChange>
              </w:rPr>
              <w:t>проекціювання</w:t>
            </w:r>
            <w:proofErr w:type="spellEnd"/>
            <w:r w:rsidRPr="0018546E">
              <w:rPr>
                <w:rFonts w:ascii="Times New Roman" w:eastAsia="Times New Roman" w:hAnsi="Times New Roman" w:cs="Times New Roman"/>
                <w:color w:val="auto"/>
                <w:rPrChange w:id="1716" w:author="Kash" w:date="2017-06-03T16:15:00Z">
                  <w:rPr>
                    <w:rFonts w:ascii="Times New Roman" w:eastAsia="Times New Roman" w:hAnsi="Times New Roman" w:cs="Times New Roman"/>
                    <w:color w:val="auto"/>
                  </w:rPr>
                </w:rPrChange>
              </w:rPr>
              <w:t xml:space="preserve"> в задачах практичного та прикладного змісту.</w:t>
            </w:r>
          </w:p>
        </w:tc>
        <w:tc>
          <w:tcPr>
            <w:tcW w:w="3544" w:type="dxa"/>
            <w:shd w:val="clear" w:color="auto" w:fill="FFFFFF"/>
          </w:tcPr>
          <w:p w:rsidR="003A6DE3" w:rsidRPr="0018546E" w:rsidRDefault="003A6DE3" w:rsidP="00D41C35">
            <w:pPr>
              <w:spacing w:line="276" w:lineRule="auto"/>
              <w:rPr>
                <w:rFonts w:ascii="Times New Roman" w:eastAsia="Times New Roman" w:hAnsi="Times New Roman" w:cs="Times New Roman"/>
                <w:color w:val="auto"/>
                <w:rPrChange w:id="1717"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18" w:author="Kash" w:date="2017-06-03T16:15:00Z">
                  <w:rPr>
                    <w:rFonts w:ascii="Times New Roman" w:eastAsia="Times New Roman" w:hAnsi="Times New Roman" w:cs="Times New Roman"/>
                  </w:rPr>
                </w:rPrChange>
              </w:rPr>
              <w:lastRenderedPageBreak/>
              <w:t>Взаємне розміщення двох прямих</w:t>
            </w:r>
            <w:r w:rsidRPr="0018546E">
              <w:rPr>
                <w:rFonts w:ascii="Times New Roman" w:eastAsia="Times New Roman" w:hAnsi="Times New Roman" w:cs="Times New Roman"/>
                <w:color w:val="auto"/>
                <w:rPrChange w:id="1719" w:author="Kash" w:date="2017-06-03T16:15:00Z">
                  <w:rPr>
                    <w:rFonts w:ascii="Times New Roman" w:eastAsia="Times New Roman" w:hAnsi="Times New Roman" w:cs="Times New Roman"/>
                    <w:color w:val="auto"/>
                  </w:rPr>
                </w:rPrChange>
              </w:rPr>
              <w:t xml:space="preserve"> у</w:t>
            </w:r>
            <w:r w:rsidRPr="0018546E">
              <w:rPr>
                <w:rFonts w:ascii="Times New Roman" w:eastAsia="Times New Roman" w:hAnsi="Times New Roman" w:cs="Times New Roman"/>
                <w:color w:val="auto"/>
                <w:rPrChange w:id="1720" w:author="Kash" w:date="2017-06-03T16:15:00Z">
                  <w:rPr>
                    <w:rFonts w:ascii="Times New Roman" w:eastAsia="Times New Roman" w:hAnsi="Times New Roman" w:cs="Times New Roman"/>
                  </w:rPr>
                </w:rPrChange>
              </w:rPr>
              <w:t xml:space="preserve"> просторі: прямі, що перетинаються</w:t>
            </w:r>
            <w:r w:rsidRPr="0018546E">
              <w:rPr>
                <w:rFonts w:ascii="Times New Roman" w:eastAsia="Times New Roman" w:hAnsi="Times New Roman" w:cs="Times New Roman"/>
                <w:color w:val="auto"/>
                <w:rPrChange w:id="1721"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722" w:author="Kash" w:date="2017-06-03T16:15:00Z">
                  <w:rPr>
                    <w:rFonts w:ascii="Times New Roman" w:eastAsia="Times New Roman" w:hAnsi="Times New Roman" w:cs="Times New Roman"/>
                  </w:rPr>
                </w:rPrChange>
              </w:rPr>
              <w:t xml:space="preserve"> паралельні</w:t>
            </w:r>
            <w:r w:rsidRPr="0018546E">
              <w:rPr>
                <w:rFonts w:ascii="Times New Roman" w:eastAsia="Times New Roman" w:hAnsi="Times New Roman" w:cs="Times New Roman"/>
                <w:color w:val="auto"/>
                <w:rPrChange w:id="1723" w:author="Kash" w:date="2017-06-03T16:15:00Z">
                  <w:rPr>
                    <w:rFonts w:ascii="Times New Roman" w:eastAsia="Times New Roman" w:hAnsi="Times New Roman" w:cs="Times New Roman"/>
                    <w:color w:val="auto"/>
                  </w:rPr>
                </w:rPrChange>
              </w:rPr>
              <w:t xml:space="preserve"> прямі; </w:t>
            </w:r>
            <w:r w:rsidRPr="0018546E">
              <w:rPr>
                <w:rFonts w:ascii="Times New Roman" w:eastAsia="Times New Roman" w:hAnsi="Times New Roman" w:cs="Times New Roman"/>
                <w:color w:val="auto"/>
                <w:rPrChange w:id="1724" w:author="Kash" w:date="2017-06-03T16:15:00Z">
                  <w:rPr>
                    <w:rFonts w:ascii="Times New Roman" w:eastAsia="Times New Roman" w:hAnsi="Times New Roman" w:cs="Times New Roman"/>
                  </w:rPr>
                </w:rPrChange>
              </w:rPr>
              <w:t xml:space="preserve"> мимобіжні прямі. Ознака мимобіжних прямих.</w:t>
            </w:r>
          </w:p>
          <w:p w:rsidR="003A6DE3" w:rsidRPr="0018546E" w:rsidRDefault="003A6DE3" w:rsidP="00D41C35">
            <w:pPr>
              <w:spacing w:line="276" w:lineRule="auto"/>
              <w:rPr>
                <w:rFonts w:ascii="Times New Roman" w:eastAsia="Times New Roman" w:hAnsi="Times New Roman" w:cs="Times New Roman"/>
                <w:color w:val="auto"/>
                <w:rPrChange w:id="172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26" w:author="Kash" w:date="2017-06-03T16:15:00Z">
                  <w:rPr>
                    <w:rFonts w:ascii="Times New Roman" w:eastAsia="Times New Roman" w:hAnsi="Times New Roman" w:cs="Times New Roman"/>
                  </w:rPr>
                </w:rPrChange>
              </w:rPr>
              <w:t>Взаємне розміщення прямої та площини у просторі: пряма і площина, що перетинаються</w:t>
            </w:r>
            <w:r w:rsidRPr="0018546E">
              <w:rPr>
                <w:rFonts w:ascii="Times New Roman" w:eastAsia="Times New Roman" w:hAnsi="Times New Roman" w:cs="Times New Roman"/>
                <w:color w:val="auto"/>
                <w:rPrChange w:id="1727"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1728" w:author="Kash" w:date="2017-06-03T16:15:00Z">
                  <w:rPr>
                    <w:rFonts w:ascii="Times New Roman" w:eastAsia="Times New Roman" w:hAnsi="Times New Roman" w:cs="Times New Roman"/>
                  </w:rPr>
                </w:rPrChange>
              </w:rPr>
              <w:t xml:space="preserve"> паралельні пряма і площина</w:t>
            </w:r>
            <w:r w:rsidRPr="0018546E">
              <w:rPr>
                <w:rFonts w:ascii="Times New Roman" w:eastAsia="Times New Roman" w:hAnsi="Times New Roman" w:cs="Times New Roman"/>
                <w:color w:val="auto"/>
                <w:rPrChange w:id="1729" w:author="Kash" w:date="2017-06-03T16:15:00Z">
                  <w:rPr>
                    <w:rFonts w:ascii="Times New Roman" w:eastAsia="Times New Roman" w:hAnsi="Times New Roman" w:cs="Times New Roman"/>
                    <w:color w:val="auto"/>
                  </w:rPr>
                </w:rPrChange>
              </w:rPr>
              <w:t xml:space="preserve">. </w:t>
            </w:r>
          </w:p>
          <w:p w:rsidR="003A6DE3" w:rsidRPr="0018546E" w:rsidRDefault="003A6DE3" w:rsidP="00D41C35">
            <w:pPr>
              <w:spacing w:line="276" w:lineRule="auto"/>
              <w:rPr>
                <w:rFonts w:ascii="Times New Roman" w:eastAsia="Times New Roman" w:hAnsi="Times New Roman" w:cs="Times New Roman"/>
                <w:color w:val="auto"/>
                <w:rPrChange w:id="173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31" w:author="Kash" w:date="2017-06-03T16:15:00Z">
                  <w:rPr>
                    <w:rFonts w:ascii="Times New Roman" w:eastAsia="Times New Roman" w:hAnsi="Times New Roman" w:cs="Times New Roman"/>
                  </w:rPr>
                </w:rPrChange>
              </w:rPr>
              <w:t xml:space="preserve">Ознака паралельності прямої та </w:t>
            </w:r>
            <w:r w:rsidRPr="0018546E">
              <w:rPr>
                <w:rFonts w:ascii="Times New Roman" w:eastAsia="Times New Roman" w:hAnsi="Times New Roman" w:cs="Times New Roman"/>
                <w:color w:val="auto"/>
                <w:rPrChange w:id="1732" w:author="Kash" w:date="2017-06-03T16:15:00Z">
                  <w:rPr>
                    <w:rFonts w:ascii="Times New Roman" w:eastAsia="Times New Roman" w:hAnsi="Times New Roman" w:cs="Times New Roman"/>
                  </w:rPr>
                </w:rPrChange>
              </w:rPr>
              <w:lastRenderedPageBreak/>
              <w:t xml:space="preserve">площини. </w:t>
            </w:r>
          </w:p>
          <w:p w:rsidR="003A6DE3" w:rsidRPr="0018546E" w:rsidRDefault="003A6DE3" w:rsidP="00D41C35">
            <w:pPr>
              <w:spacing w:line="276" w:lineRule="auto"/>
              <w:rPr>
                <w:rFonts w:ascii="Times New Roman" w:eastAsia="Times New Roman" w:hAnsi="Times New Roman" w:cs="Times New Roman"/>
                <w:color w:val="auto"/>
                <w:rPrChange w:id="173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34" w:author="Kash" w:date="2017-06-03T16:15:00Z">
                  <w:rPr>
                    <w:rFonts w:ascii="Times New Roman" w:eastAsia="Times New Roman" w:hAnsi="Times New Roman" w:cs="Times New Roman"/>
                  </w:rPr>
                </w:rPrChange>
              </w:rPr>
              <w:t xml:space="preserve">Взаємне розміщення двох </w:t>
            </w:r>
            <w:proofErr w:type="spellStart"/>
            <w:r w:rsidRPr="0018546E">
              <w:rPr>
                <w:rFonts w:ascii="Times New Roman" w:eastAsia="Times New Roman" w:hAnsi="Times New Roman" w:cs="Times New Roman"/>
                <w:color w:val="auto"/>
                <w:rPrChange w:id="1735"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736" w:author="Kash" w:date="2017-06-03T16:15:00Z">
                  <w:rPr>
                    <w:rFonts w:ascii="Times New Roman" w:eastAsia="Times New Roman" w:hAnsi="Times New Roman" w:cs="Times New Roman"/>
                    <w:color w:val="auto"/>
                  </w:rPr>
                </w:rPrChange>
              </w:rPr>
              <w:t xml:space="preserve"> у</w:t>
            </w:r>
            <w:r w:rsidRPr="0018546E">
              <w:rPr>
                <w:rFonts w:ascii="Times New Roman" w:eastAsia="Times New Roman" w:hAnsi="Times New Roman" w:cs="Times New Roman"/>
                <w:color w:val="auto"/>
                <w:rPrChange w:id="1737" w:author="Kash" w:date="2017-06-03T16:15:00Z">
                  <w:rPr>
                    <w:rFonts w:ascii="Times New Roman" w:eastAsia="Times New Roman" w:hAnsi="Times New Roman" w:cs="Times New Roman"/>
                  </w:rPr>
                </w:rPrChange>
              </w:rPr>
              <w:t xml:space="preserve"> просторі: площини, що перетинаються, паралельні площини. </w:t>
            </w:r>
          </w:p>
          <w:p w:rsidR="003A6DE3" w:rsidRPr="0018546E" w:rsidRDefault="003A6DE3" w:rsidP="00D41C35">
            <w:pPr>
              <w:spacing w:line="276" w:lineRule="auto"/>
              <w:rPr>
                <w:rFonts w:ascii="Times New Roman" w:eastAsia="Times New Roman" w:hAnsi="Times New Roman" w:cs="Times New Roman"/>
                <w:color w:val="auto"/>
                <w:rPrChange w:id="173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39" w:author="Kash" w:date="2017-06-03T16:15:00Z">
                  <w:rPr>
                    <w:rFonts w:ascii="Times New Roman" w:eastAsia="Times New Roman" w:hAnsi="Times New Roman" w:cs="Times New Roman"/>
                  </w:rPr>
                </w:rPrChange>
              </w:rPr>
              <w:t xml:space="preserve">Ознака паралельності </w:t>
            </w:r>
            <w:proofErr w:type="spellStart"/>
            <w:r w:rsidRPr="0018546E">
              <w:rPr>
                <w:rFonts w:ascii="Times New Roman" w:eastAsia="Times New Roman" w:hAnsi="Times New Roman" w:cs="Times New Roman"/>
                <w:color w:val="auto"/>
                <w:rPrChange w:id="1740"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741" w:author="Kash" w:date="2017-06-03T16:15:00Z">
                  <w:rPr>
                    <w:rFonts w:ascii="Times New Roman" w:eastAsia="Times New Roman" w:hAnsi="Times New Roman" w:cs="Times New Roman"/>
                  </w:rPr>
                </w:rPrChange>
              </w:rPr>
              <w:t xml:space="preserve">. Властивості паралельних </w:t>
            </w:r>
            <w:proofErr w:type="spellStart"/>
            <w:r w:rsidRPr="0018546E">
              <w:rPr>
                <w:rFonts w:ascii="Times New Roman" w:eastAsia="Times New Roman" w:hAnsi="Times New Roman" w:cs="Times New Roman"/>
                <w:color w:val="auto"/>
                <w:rPrChange w:id="1742"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743" w:author="Kash" w:date="2017-06-03T16:15:00Z">
                  <w:rPr>
                    <w:rFonts w:ascii="Times New Roman" w:eastAsia="Times New Roman" w:hAnsi="Times New Roman" w:cs="Times New Roman"/>
                  </w:rPr>
                </w:rPrChange>
              </w:rPr>
              <w:t>.</w:t>
            </w:r>
          </w:p>
          <w:p w:rsidR="003A6DE3" w:rsidRPr="0018546E" w:rsidRDefault="003A6DE3" w:rsidP="00D41C35">
            <w:pPr>
              <w:spacing w:line="276" w:lineRule="auto"/>
              <w:rPr>
                <w:rFonts w:ascii="Times New Roman" w:eastAsia="Times New Roman" w:hAnsi="Times New Roman" w:cs="Times New Roman"/>
                <w:color w:val="auto"/>
                <w:rPrChange w:id="174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45" w:author="Kash" w:date="2017-06-03T16:15:00Z">
                  <w:rPr>
                    <w:rFonts w:ascii="Times New Roman" w:eastAsia="Times New Roman" w:hAnsi="Times New Roman" w:cs="Times New Roman"/>
                  </w:rPr>
                </w:rPrChange>
              </w:rPr>
              <w:t xml:space="preserve">Паралельне </w:t>
            </w:r>
            <w:proofErr w:type="spellStart"/>
            <w:r w:rsidRPr="0018546E">
              <w:rPr>
                <w:rFonts w:ascii="Times New Roman" w:eastAsia="Times New Roman" w:hAnsi="Times New Roman" w:cs="Times New Roman"/>
                <w:color w:val="auto"/>
                <w:rPrChange w:id="1746" w:author="Kash" w:date="2017-06-03T16:15:00Z">
                  <w:rPr>
                    <w:rFonts w:ascii="Times New Roman" w:eastAsia="Times New Roman" w:hAnsi="Times New Roman" w:cs="Times New Roman"/>
                  </w:rPr>
                </w:rPrChange>
              </w:rPr>
              <w:t>прое</w:t>
            </w:r>
            <w:r w:rsidRPr="0018546E">
              <w:rPr>
                <w:rFonts w:ascii="Times New Roman" w:eastAsia="Times New Roman" w:hAnsi="Times New Roman" w:cs="Times New Roman"/>
                <w:color w:val="auto"/>
                <w:rPrChange w:id="1747" w:author="Kash" w:date="2017-06-03T16:15:00Z">
                  <w:rPr>
                    <w:rFonts w:ascii="Times New Roman" w:eastAsia="Times New Roman" w:hAnsi="Times New Roman" w:cs="Times New Roman"/>
                    <w:color w:val="auto"/>
                  </w:rPr>
                </w:rPrChange>
              </w:rPr>
              <w:t>кціювання</w:t>
            </w:r>
            <w:proofErr w:type="spellEnd"/>
            <w:r w:rsidRPr="0018546E">
              <w:rPr>
                <w:rFonts w:ascii="Times New Roman" w:eastAsia="Times New Roman" w:hAnsi="Times New Roman" w:cs="Times New Roman"/>
                <w:color w:val="auto"/>
                <w:rPrChange w:id="1748" w:author="Kash" w:date="2017-06-03T16:15:00Z">
                  <w:rPr>
                    <w:rFonts w:ascii="Times New Roman" w:eastAsia="Times New Roman" w:hAnsi="Times New Roman" w:cs="Times New Roman"/>
                  </w:rPr>
                </w:rPrChange>
              </w:rPr>
              <w:t>, його властивості. Зображення плоских і просторових ф</w:t>
            </w:r>
            <w:r w:rsidRPr="0018546E">
              <w:rPr>
                <w:rFonts w:ascii="Times New Roman" w:eastAsia="Times New Roman" w:hAnsi="Times New Roman" w:cs="Times New Roman"/>
                <w:color w:val="auto"/>
                <w:rPrChange w:id="1749" w:author="Kash" w:date="2017-06-03T16:15:00Z">
                  <w:rPr>
                    <w:rFonts w:ascii="Times New Roman" w:eastAsia="Times New Roman" w:hAnsi="Times New Roman" w:cs="Times New Roman"/>
                    <w:color w:val="auto"/>
                  </w:rPr>
                </w:rPrChange>
              </w:rPr>
              <w:t xml:space="preserve">ігур </w:t>
            </w:r>
            <w:r w:rsidRPr="0018546E">
              <w:rPr>
                <w:rFonts w:ascii="Times New Roman" w:eastAsia="Times New Roman" w:hAnsi="Times New Roman" w:cs="Times New Roman"/>
                <w:color w:val="auto"/>
                <w:rPrChange w:id="1750" w:author="Kash" w:date="2017-06-03T16:15:00Z">
                  <w:rPr>
                    <w:rFonts w:ascii="Times New Roman" w:eastAsia="Times New Roman" w:hAnsi="Times New Roman" w:cs="Times New Roman"/>
                  </w:rPr>
                </w:rPrChange>
              </w:rPr>
              <w:t>у стереометрії.</w:t>
            </w:r>
          </w:p>
          <w:p w:rsidR="003A6DE3" w:rsidRPr="0018546E" w:rsidRDefault="003A6DE3" w:rsidP="00D41C35">
            <w:pPr>
              <w:spacing w:line="276" w:lineRule="auto"/>
              <w:rPr>
                <w:rFonts w:ascii="Times New Roman" w:eastAsia="Times New Roman" w:hAnsi="Times New Roman" w:cs="Times New Roman"/>
                <w:color w:val="auto"/>
                <w:rPrChange w:id="175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52" w:author="Kash" w:date="2017-06-03T16:15:00Z">
                  <w:rPr>
                    <w:rFonts w:ascii="Times New Roman" w:eastAsia="Times New Roman" w:hAnsi="Times New Roman" w:cs="Times New Roman"/>
                  </w:rPr>
                </w:rPrChange>
              </w:rPr>
              <w:t xml:space="preserve">Задачі на побудову перерізів многогранників </w:t>
            </w:r>
            <w:r w:rsidRPr="0018546E">
              <w:rPr>
                <w:rFonts w:ascii="Times New Roman" w:eastAsia="Times New Roman" w:hAnsi="Times New Roman" w:cs="Times New Roman"/>
                <w:color w:val="auto"/>
                <w:rPrChange w:id="1753" w:author="Kash" w:date="2017-06-03T16:15:00Z">
                  <w:rPr>
                    <w:rFonts w:ascii="Times New Roman" w:eastAsia="Times New Roman" w:hAnsi="Times New Roman" w:cs="Times New Roman"/>
                    <w:color w:val="auto"/>
                  </w:rPr>
                </w:rPrChange>
              </w:rPr>
              <w:t xml:space="preserve"> методом </w:t>
            </w:r>
            <w:r w:rsidRPr="0018546E">
              <w:rPr>
                <w:rFonts w:ascii="Times New Roman" w:eastAsia="Times New Roman" w:hAnsi="Times New Roman" w:cs="Times New Roman"/>
                <w:color w:val="auto"/>
                <w:rPrChange w:id="1754" w:author="Kash" w:date="2017-06-03T16:15:00Z">
                  <w:rPr>
                    <w:rFonts w:ascii="Times New Roman" w:eastAsia="Times New Roman" w:hAnsi="Times New Roman" w:cs="Times New Roman"/>
                  </w:rPr>
                </w:rPrChange>
              </w:rPr>
              <w:t>слідів</w:t>
            </w:r>
            <w:r w:rsidRPr="0018546E">
              <w:rPr>
                <w:rFonts w:ascii="Times New Roman" w:eastAsia="Times New Roman" w:hAnsi="Times New Roman" w:cs="Times New Roman"/>
                <w:color w:val="auto"/>
                <w:rPrChange w:id="1755" w:author="Kash" w:date="2017-06-03T16:15:00Z">
                  <w:rPr>
                    <w:rFonts w:ascii="Times New Roman" w:eastAsia="Times New Roman" w:hAnsi="Times New Roman" w:cs="Times New Roman"/>
                    <w:color w:val="auto"/>
                  </w:rPr>
                </w:rPrChange>
              </w:rPr>
              <w:t xml:space="preserve">. </w:t>
            </w:r>
          </w:p>
          <w:p w:rsidR="007F4CC5" w:rsidRPr="0018546E" w:rsidRDefault="007F4CC5" w:rsidP="007F4CC5">
            <w:pPr>
              <w:spacing w:line="276" w:lineRule="auto"/>
              <w:rPr>
                <w:rFonts w:ascii="Times New Roman" w:eastAsia="Times New Roman" w:hAnsi="Times New Roman" w:cs="Times New Roman"/>
                <w:color w:val="auto"/>
                <w:rPrChange w:id="175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757" w:author="Kash" w:date="2017-06-03T16:15:00Z">
                  <w:rPr>
                    <w:rFonts w:ascii="Times New Roman" w:eastAsia="Times New Roman" w:hAnsi="Times New Roman" w:cs="Times New Roman"/>
                    <w:color w:val="auto"/>
                    <w:highlight w:val="cyan"/>
                  </w:rPr>
                </w:rPrChange>
              </w:rPr>
              <w:t xml:space="preserve">Представлення про центральне </w:t>
            </w:r>
            <w:proofErr w:type="spellStart"/>
            <w:r w:rsidRPr="0018546E">
              <w:rPr>
                <w:rFonts w:ascii="Times New Roman" w:eastAsia="Times New Roman" w:hAnsi="Times New Roman" w:cs="Times New Roman"/>
                <w:color w:val="auto"/>
                <w:rPrChange w:id="1758" w:author="Kash" w:date="2017-06-03T16:15:00Z">
                  <w:rPr>
                    <w:rFonts w:ascii="Times New Roman" w:eastAsia="Times New Roman" w:hAnsi="Times New Roman" w:cs="Times New Roman"/>
                    <w:color w:val="auto"/>
                    <w:highlight w:val="cyan"/>
                  </w:rPr>
                </w:rPrChange>
              </w:rPr>
              <w:t>проекціювання</w:t>
            </w:r>
            <w:proofErr w:type="spellEnd"/>
            <w:r w:rsidRPr="0018546E">
              <w:rPr>
                <w:rFonts w:ascii="Times New Roman" w:eastAsia="Times New Roman" w:hAnsi="Times New Roman" w:cs="Times New Roman"/>
                <w:color w:val="auto"/>
                <w:rPrChange w:id="1759" w:author="Kash" w:date="2017-06-03T16:15:00Z">
                  <w:rPr>
                    <w:rFonts w:ascii="Times New Roman" w:eastAsia="Times New Roman" w:hAnsi="Times New Roman" w:cs="Times New Roman"/>
                    <w:color w:val="auto"/>
                    <w:highlight w:val="cyan"/>
                  </w:rPr>
                </w:rPrChange>
              </w:rPr>
              <w:t>.</w:t>
            </w:r>
          </w:p>
          <w:p w:rsidR="00A52724" w:rsidRPr="0018546E" w:rsidRDefault="00A52724" w:rsidP="007F4CC5">
            <w:pPr>
              <w:spacing w:line="276" w:lineRule="auto"/>
              <w:rPr>
                <w:rFonts w:ascii="Times New Roman" w:hAnsi="Times New Roman" w:cs="Times New Roman"/>
                <w:color w:val="auto"/>
                <w:rPrChange w:id="1760" w:author="Kash" w:date="2017-06-03T16:15:00Z">
                  <w:rPr>
                    <w:rFonts w:ascii="Times New Roman" w:hAnsi="Times New Roman" w:cs="Times New Roman"/>
                    <w:color w:val="auto"/>
                  </w:rPr>
                </w:rPrChange>
              </w:rPr>
            </w:pPr>
            <w:r w:rsidRPr="0018546E">
              <w:rPr>
                <w:rFonts w:ascii="Times New Roman" w:eastAsia="Times New Roman" w:hAnsi="Times New Roman" w:cs="Times New Roman"/>
                <w:color w:val="auto"/>
                <w:rPrChange w:id="1761" w:author="Kash" w:date="2017-06-03T16:15:00Z">
                  <w:rPr>
                    <w:rFonts w:ascii="Times New Roman" w:eastAsia="Times New Roman" w:hAnsi="Times New Roman" w:cs="Times New Roman"/>
                    <w:color w:val="auto"/>
                    <w:highlight w:val="cyan"/>
                  </w:rPr>
                </w:rPrChange>
              </w:rPr>
              <w:t xml:space="preserve">Теорема </w:t>
            </w:r>
            <w:proofErr w:type="spellStart"/>
            <w:r w:rsidRPr="0018546E">
              <w:rPr>
                <w:rFonts w:ascii="Times New Roman" w:eastAsia="Times New Roman" w:hAnsi="Times New Roman" w:cs="Times New Roman"/>
                <w:color w:val="auto"/>
                <w:rPrChange w:id="1762" w:author="Kash" w:date="2017-06-03T16:15:00Z">
                  <w:rPr>
                    <w:rFonts w:ascii="Times New Roman" w:eastAsia="Times New Roman" w:hAnsi="Times New Roman" w:cs="Times New Roman"/>
                    <w:color w:val="auto"/>
                    <w:highlight w:val="cyan"/>
                  </w:rPr>
                </w:rPrChange>
              </w:rPr>
              <w:t>Польке-Шварца</w:t>
            </w:r>
            <w:proofErr w:type="spellEnd"/>
            <w:r w:rsidRPr="0018546E">
              <w:rPr>
                <w:rFonts w:ascii="Times New Roman" w:eastAsia="Times New Roman" w:hAnsi="Times New Roman" w:cs="Times New Roman"/>
                <w:color w:val="auto"/>
                <w:rPrChange w:id="1763" w:author="Kash" w:date="2017-06-03T16:15:00Z">
                  <w:rPr>
                    <w:rFonts w:ascii="Times New Roman" w:eastAsia="Times New Roman" w:hAnsi="Times New Roman" w:cs="Times New Roman"/>
                    <w:color w:val="auto"/>
                    <w:highlight w:val="cyan"/>
                  </w:rPr>
                </w:rPrChange>
              </w:rPr>
              <w:t>.</w:t>
            </w:r>
          </w:p>
        </w:tc>
      </w:tr>
      <w:tr w:rsidR="003A6DE3" w:rsidRPr="0018546E" w:rsidTr="003A6DE3">
        <w:tc>
          <w:tcPr>
            <w:tcW w:w="9870" w:type="dxa"/>
            <w:gridSpan w:val="2"/>
            <w:shd w:val="clear" w:color="auto" w:fill="FFFFFF"/>
          </w:tcPr>
          <w:p w:rsidR="003A6DE3" w:rsidRPr="0018546E" w:rsidRDefault="003A6DE3" w:rsidP="00D41C35">
            <w:pPr>
              <w:spacing w:line="276" w:lineRule="auto"/>
              <w:rPr>
                <w:rFonts w:ascii="Times New Roman" w:eastAsia="Times New Roman" w:hAnsi="Times New Roman" w:cs="Times New Roman"/>
                <w:b/>
                <w:bCs/>
                <w:color w:val="auto"/>
                <w:rPrChange w:id="1764"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1765" w:author="Kash" w:date="2017-06-03T16:15:00Z">
                  <w:rPr>
                    <w:rFonts w:ascii="Times New Roman" w:eastAsia="Times New Roman" w:hAnsi="Times New Roman" w:cs="Times New Roman"/>
                    <w:b/>
                    <w:bCs/>
                  </w:rPr>
                </w:rPrChange>
              </w:rPr>
              <w:lastRenderedPageBreak/>
              <w:t xml:space="preserve">Тема 3. ПЕРПЕНДИКУЛЯРНІСТЬ ПРЯМИХ І ПЛОЩИН У ПРОСТОРІ  </w:t>
            </w:r>
          </w:p>
          <w:p w:rsidR="003A6DE3" w:rsidRPr="0018546E" w:rsidRDefault="003A6DE3" w:rsidP="00D41C35">
            <w:pPr>
              <w:spacing w:line="276" w:lineRule="auto"/>
              <w:rPr>
                <w:rFonts w:ascii="Times New Roman" w:hAnsi="Times New Roman" w:cs="Times New Roman"/>
                <w:color w:val="auto"/>
                <w:rPrChange w:id="1766" w:author="Kash" w:date="2017-06-03T16:15:00Z">
                  <w:rPr>
                    <w:rFonts w:ascii="Times New Roman" w:hAnsi="Times New Roman" w:cs="Times New Roman"/>
                    <w:color w:val="auto"/>
                  </w:rPr>
                </w:rPrChange>
              </w:rPr>
            </w:pPr>
            <w:r w:rsidRPr="0018546E">
              <w:rPr>
                <w:rFonts w:ascii="Times New Roman" w:eastAsia="Times New Roman" w:hAnsi="Times New Roman" w:cs="Times New Roman"/>
                <w:bCs/>
                <w:color w:val="auto"/>
                <w:rPrChange w:id="1767" w:author="Kash" w:date="2017-06-03T16:15:00Z">
                  <w:rPr>
                    <w:rFonts w:ascii="Times New Roman" w:eastAsia="Times New Roman" w:hAnsi="Times New Roman" w:cs="Times New Roman"/>
                    <w:b/>
                    <w:bCs/>
                  </w:rPr>
                </w:rPrChange>
              </w:rPr>
              <w:t>26</w:t>
            </w:r>
            <w:r w:rsidRPr="0018546E">
              <w:rPr>
                <w:rFonts w:ascii="Times New Roman" w:eastAsia="Times New Roman" w:hAnsi="Times New Roman" w:cs="Times New Roman"/>
                <w:bCs/>
                <w:color w:val="auto"/>
                <w:rPrChange w:id="1768" w:author="Kash" w:date="2017-06-03T16:15:00Z">
                  <w:rPr>
                    <w:rFonts w:ascii="Times New Roman" w:eastAsia="Times New Roman" w:hAnsi="Times New Roman" w:cs="Times New Roman"/>
                    <w:bCs/>
                    <w:color w:val="auto"/>
                  </w:rPr>
                </w:rPrChange>
              </w:rPr>
              <w:t xml:space="preserve"> годин</w:t>
            </w:r>
          </w:p>
        </w:tc>
      </w:tr>
      <w:tr w:rsidR="003A6DE3" w:rsidRPr="0018546E" w:rsidTr="003A6DE3">
        <w:tc>
          <w:tcPr>
            <w:tcW w:w="6326" w:type="dxa"/>
            <w:shd w:val="clear" w:color="auto" w:fill="FFFFFF"/>
          </w:tcPr>
          <w:p w:rsidR="003A6DE3" w:rsidRPr="0018546E" w:rsidRDefault="003A6DE3" w:rsidP="00D41C35">
            <w:pPr>
              <w:spacing w:line="276" w:lineRule="auto"/>
              <w:rPr>
                <w:rFonts w:ascii="Times New Roman" w:hAnsi="Times New Roman" w:cs="Times New Roman"/>
                <w:b/>
                <w:color w:val="auto"/>
                <w:rPrChange w:id="1769"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770" w:author="Kash" w:date="2017-06-03T16:15:00Z">
                  <w:rPr>
                    <w:rFonts w:ascii="Times New Roman" w:hAnsi="Times New Roman" w:cs="Times New Roman"/>
                    <w:b/>
                    <w:color w:val="auto"/>
                  </w:rPr>
                </w:rPrChange>
              </w:rPr>
              <w:t>Учень/учениця</w:t>
            </w:r>
          </w:p>
          <w:p w:rsidR="003A6DE3" w:rsidRPr="0018546E" w:rsidRDefault="003A6DE3" w:rsidP="00D41C35">
            <w:pPr>
              <w:spacing w:line="276" w:lineRule="auto"/>
              <w:rPr>
                <w:rFonts w:ascii="Times New Roman" w:hAnsi="Times New Roman" w:cs="Times New Roman"/>
                <w:color w:val="auto"/>
                <w:rPrChange w:id="177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772" w:author="Kash" w:date="2017-06-03T16:15:00Z">
                  <w:rPr>
                    <w:rFonts w:ascii="Times New Roman" w:hAnsi="Times New Roman" w:cs="Times New Roman"/>
                    <w:b/>
                    <w:color w:val="auto"/>
                  </w:rPr>
                </w:rPrChange>
              </w:rPr>
              <w:t xml:space="preserve">демонструє на прикладах </w:t>
            </w:r>
            <w:r w:rsidRPr="0018546E">
              <w:rPr>
                <w:rFonts w:ascii="Times New Roman" w:hAnsi="Times New Roman" w:cs="Times New Roman"/>
                <w:color w:val="auto"/>
                <w:rPrChange w:id="1773" w:author="Kash" w:date="2017-06-03T16:15:00Z">
                  <w:rPr>
                    <w:rFonts w:ascii="Times New Roman" w:hAnsi="Times New Roman" w:cs="Times New Roman"/>
                    <w:color w:val="auto"/>
                  </w:rPr>
                </w:rPrChange>
              </w:rPr>
              <w:t>моделей стереометричних фігур (</w:t>
            </w:r>
            <w:ins w:id="1774" w:author="User" w:date="2017-05-04T18:16:00Z">
              <w:r w:rsidRPr="0018546E">
                <w:rPr>
                  <w:rFonts w:ascii="Times New Roman" w:hAnsi="Times New Roman" w:cs="Times New Roman"/>
                  <w:color w:val="auto"/>
                  <w:rPrChange w:id="1775" w:author="Kash" w:date="2017-06-03T16:15:00Z">
                    <w:rPr>
                      <w:rFonts w:ascii="Times New Roman" w:hAnsi="Times New Roman" w:cs="Times New Roman"/>
                      <w:b/>
                    </w:rPr>
                  </w:rPrChange>
                </w:rPr>
                <w:t>об’єктах навколишнього середовища</w:t>
              </w:r>
            </w:ins>
            <w:r w:rsidRPr="0018546E">
              <w:rPr>
                <w:rFonts w:ascii="Times New Roman" w:hAnsi="Times New Roman" w:cs="Times New Roman"/>
                <w:color w:val="auto"/>
                <w:rPrChange w:id="1776"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1777" w:author="Kash" w:date="2017-06-03T16:15:00Z">
                  <w:rPr>
                    <w:rFonts w:ascii="Times New Roman" w:eastAsia="Times New Roman" w:hAnsi="Times New Roman" w:cs="Times New Roman"/>
                    <w:color w:val="auto"/>
                  </w:rPr>
                </w:rPrChange>
              </w:rPr>
              <w:t>п</w:t>
            </w:r>
            <w:r w:rsidRPr="0018546E">
              <w:rPr>
                <w:rFonts w:ascii="Times New Roman" w:eastAsia="Times New Roman" w:hAnsi="Times New Roman" w:cs="Times New Roman"/>
                <w:color w:val="auto"/>
                <w:rPrChange w:id="1778" w:author="Kash" w:date="2017-06-03T16:15:00Z">
                  <w:rPr>
                    <w:rFonts w:ascii="Times New Roman" w:eastAsia="Times New Roman" w:hAnsi="Times New Roman" w:cs="Times New Roman"/>
                  </w:rPr>
                </w:rPrChange>
              </w:rPr>
              <w:t>ерпендикулярність прямих у просторі</w:t>
            </w:r>
            <w:r w:rsidRPr="0018546E">
              <w:rPr>
                <w:rFonts w:ascii="Times New Roman" w:eastAsia="Times New Roman" w:hAnsi="Times New Roman" w:cs="Times New Roman"/>
                <w:color w:val="auto"/>
                <w:rPrChange w:id="1779"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1780" w:author="Kash" w:date="2017-06-03T16:15:00Z">
                  <w:rPr>
                    <w:rFonts w:ascii="Times New Roman" w:eastAsia="Times New Roman" w:hAnsi="Times New Roman" w:cs="Times New Roman"/>
                  </w:rPr>
                </w:rPrChange>
              </w:rPr>
              <w:t xml:space="preserve">прямої та площини, двох </w:t>
            </w:r>
            <w:proofErr w:type="spellStart"/>
            <w:r w:rsidRPr="0018546E">
              <w:rPr>
                <w:rFonts w:ascii="Times New Roman" w:eastAsia="Times New Roman" w:hAnsi="Times New Roman" w:cs="Times New Roman"/>
                <w:color w:val="auto"/>
                <w:rPrChange w:id="1781"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782" w:author="Kash" w:date="2017-06-03T16:15:00Z">
                  <w:rPr>
                    <w:rFonts w:ascii="Times New Roman" w:eastAsia="Times New Roman" w:hAnsi="Times New Roman" w:cs="Times New Roman"/>
                    <w:color w:val="auto"/>
                  </w:rPr>
                </w:rPrChange>
              </w:rPr>
              <w:t>;</w:t>
            </w:r>
            <w:ins w:id="1783" w:author="User" w:date="2017-05-04T18:16:00Z">
              <w:r w:rsidRPr="0018546E">
                <w:rPr>
                  <w:rFonts w:ascii="Times New Roman" w:hAnsi="Times New Roman" w:cs="Times New Roman"/>
                  <w:color w:val="auto"/>
                  <w:rPrChange w:id="1784" w:author="Kash" w:date="2017-06-03T16:15:00Z">
                    <w:rPr>
                      <w:rFonts w:ascii="Times New Roman" w:hAnsi="Times New Roman" w:cs="Times New Roman"/>
                      <w:b/>
                    </w:rPr>
                  </w:rPrChange>
                </w:rPr>
                <w:t xml:space="preserve"> </w:t>
              </w:r>
            </w:ins>
          </w:p>
          <w:p w:rsidR="003A6DE3" w:rsidRPr="0018546E" w:rsidRDefault="003A6DE3" w:rsidP="00D41C35">
            <w:pPr>
              <w:spacing w:line="276" w:lineRule="auto"/>
              <w:rPr>
                <w:rFonts w:ascii="Times New Roman" w:hAnsi="Times New Roman" w:cs="Times New Roman"/>
                <w:color w:val="auto"/>
                <w:rPrChange w:id="178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786" w:author="Kash" w:date="2017-06-03T16:15:00Z">
                  <w:rPr>
                    <w:rFonts w:ascii="Times New Roman" w:hAnsi="Times New Roman" w:cs="Times New Roman"/>
                    <w:b/>
                    <w:color w:val="auto"/>
                  </w:rPr>
                </w:rPrChange>
              </w:rPr>
              <w:t xml:space="preserve">формулює </w:t>
            </w:r>
            <w:r w:rsidRPr="0018546E">
              <w:rPr>
                <w:rFonts w:ascii="Times New Roman" w:hAnsi="Times New Roman" w:cs="Times New Roman"/>
                <w:color w:val="auto"/>
                <w:rPrChange w:id="1787" w:author="Kash" w:date="2017-06-03T16:15:00Z">
                  <w:rPr>
                    <w:rFonts w:ascii="Times New Roman" w:hAnsi="Times New Roman" w:cs="Times New Roman"/>
                    <w:color w:val="auto"/>
                  </w:rPr>
                </w:rPrChange>
              </w:rPr>
              <w:t xml:space="preserve">означення, ознаки, властивості понять, зазначених у змісті навчального матеріалу; </w:t>
            </w:r>
          </w:p>
          <w:p w:rsidR="003A6DE3" w:rsidRPr="0018546E" w:rsidRDefault="003A6DE3" w:rsidP="00D41C35">
            <w:pPr>
              <w:spacing w:line="276" w:lineRule="auto"/>
              <w:rPr>
                <w:rFonts w:ascii="Times New Roman" w:hAnsi="Times New Roman" w:cs="Times New Roman"/>
                <w:b/>
                <w:color w:val="auto"/>
                <w:rPrChange w:id="1788"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789" w:author="Kash" w:date="2017-06-03T16:15:00Z">
                  <w:rPr>
                    <w:rFonts w:ascii="Times New Roman" w:hAnsi="Times New Roman" w:cs="Times New Roman"/>
                    <w:b/>
                    <w:color w:val="auto"/>
                  </w:rPr>
                </w:rPrChange>
              </w:rPr>
              <w:t xml:space="preserve">розрізняє </w:t>
            </w:r>
            <w:r w:rsidRPr="0018546E">
              <w:rPr>
                <w:rFonts w:ascii="Times New Roman" w:eastAsia="Times New Roman" w:hAnsi="Times New Roman" w:cs="Times New Roman"/>
                <w:color w:val="auto"/>
                <w:rPrChange w:id="1790" w:author="Kash" w:date="2017-06-03T16:15:00Z">
                  <w:rPr>
                    <w:rFonts w:ascii="Times New Roman" w:eastAsia="Times New Roman" w:hAnsi="Times New Roman" w:cs="Times New Roman"/>
                    <w:color w:val="auto"/>
                  </w:rPr>
                </w:rPrChange>
              </w:rPr>
              <w:t>п</w:t>
            </w:r>
            <w:r w:rsidRPr="0018546E">
              <w:rPr>
                <w:rFonts w:ascii="Times New Roman" w:eastAsia="Times New Roman" w:hAnsi="Times New Roman" w:cs="Times New Roman"/>
                <w:color w:val="auto"/>
                <w:rPrChange w:id="1791" w:author="Kash" w:date="2017-06-03T16:15:00Z">
                  <w:rPr>
                    <w:rFonts w:ascii="Times New Roman" w:eastAsia="Times New Roman" w:hAnsi="Times New Roman" w:cs="Times New Roman"/>
                  </w:rPr>
                </w:rPrChange>
              </w:rPr>
              <w:t>ерпендикуляр і похил</w:t>
            </w:r>
            <w:r w:rsidRPr="0018546E">
              <w:rPr>
                <w:rFonts w:ascii="Times New Roman" w:eastAsia="Times New Roman" w:hAnsi="Times New Roman" w:cs="Times New Roman"/>
                <w:color w:val="auto"/>
                <w:rPrChange w:id="1792" w:author="Kash" w:date="2017-06-03T16:15:00Z">
                  <w:rPr>
                    <w:rFonts w:ascii="Times New Roman" w:eastAsia="Times New Roman" w:hAnsi="Times New Roman" w:cs="Times New Roman"/>
                    <w:color w:val="auto"/>
                  </w:rPr>
                </w:rPrChange>
              </w:rPr>
              <w:t xml:space="preserve">у, перпендикуляр і проекцію похилої; кут </w:t>
            </w:r>
            <w:r w:rsidRPr="0018546E">
              <w:rPr>
                <w:rFonts w:ascii="Times New Roman" w:eastAsia="Times New Roman" w:hAnsi="Times New Roman" w:cs="Times New Roman"/>
                <w:color w:val="auto"/>
                <w:rPrChange w:id="1793" w:author="Kash" w:date="2017-06-03T16:15:00Z">
                  <w:rPr>
                    <w:rFonts w:ascii="Times New Roman" w:eastAsia="Times New Roman" w:hAnsi="Times New Roman" w:cs="Times New Roman"/>
                  </w:rPr>
                </w:rPrChange>
              </w:rPr>
              <w:t xml:space="preserve">між </w:t>
            </w:r>
            <w:r w:rsidRPr="0018546E">
              <w:rPr>
                <w:rFonts w:ascii="Times New Roman" w:eastAsia="Times New Roman" w:hAnsi="Times New Roman" w:cs="Times New Roman"/>
                <w:color w:val="auto"/>
                <w:rPrChange w:id="1794" w:author="Kash" w:date="2017-06-03T16:15:00Z">
                  <w:rPr>
                    <w:rFonts w:ascii="Times New Roman" w:eastAsia="Times New Roman" w:hAnsi="Times New Roman" w:cs="Times New Roman"/>
                    <w:color w:val="auto"/>
                  </w:rPr>
                </w:rPrChange>
              </w:rPr>
              <w:t xml:space="preserve">двома </w:t>
            </w:r>
            <w:r w:rsidRPr="0018546E">
              <w:rPr>
                <w:rFonts w:ascii="Times New Roman" w:eastAsia="Times New Roman" w:hAnsi="Times New Roman" w:cs="Times New Roman"/>
                <w:color w:val="auto"/>
                <w:rPrChange w:id="1795" w:author="Kash" w:date="2017-06-03T16:15:00Z">
                  <w:rPr>
                    <w:rFonts w:ascii="Times New Roman" w:eastAsia="Times New Roman" w:hAnsi="Times New Roman" w:cs="Times New Roman"/>
                  </w:rPr>
                </w:rPrChange>
              </w:rPr>
              <w:t>прямими</w:t>
            </w:r>
            <w:r w:rsidRPr="0018546E">
              <w:rPr>
                <w:rFonts w:ascii="Times New Roman" w:eastAsia="Times New Roman" w:hAnsi="Times New Roman" w:cs="Times New Roman"/>
                <w:color w:val="auto"/>
                <w:rPrChange w:id="1796" w:author="Kash" w:date="2017-06-03T16:15:00Z">
                  <w:rPr>
                    <w:rFonts w:ascii="Times New Roman" w:eastAsia="Times New Roman" w:hAnsi="Times New Roman" w:cs="Times New Roman"/>
                    <w:color w:val="auto"/>
                  </w:rPr>
                </w:rPrChange>
              </w:rPr>
              <w:t xml:space="preserve"> простору</w:t>
            </w:r>
            <w:r w:rsidRPr="0018546E">
              <w:rPr>
                <w:rFonts w:ascii="Times New Roman" w:eastAsia="Times New Roman" w:hAnsi="Times New Roman" w:cs="Times New Roman"/>
                <w:color w:val="auto"/>
                <w:rPrChange w:id="1797"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798" w:author="Kash" w:date="2017-06-03T16:15:00Z">
                  <w:rPr>
                    <w:rFonts w:ascii="Times New Roman" w:eastAsia="Times New Roman" w:hAnsi="Times New Roman" w:cs="Times New Roman"/>
                    <w:color w:val="auto"/>
                  </w:rPr>
                </w:rPrChange>
              </w:rPr>
              <w:t xml:space="preserve">кут </w:t>
            </w:r>
            <w:r w:rsidRPr="0018546E">
              <w:rPr>
                <w:rFonts w:ascii="Times New Roman" w:eastAsia="Times New Roman" w:hAnsi="Times New Roman" w:cs="Times New Roman"/>
                <w:color w:val="auto"/>
                <w:rPrChange w:id="1799" w:author="Kash" w:date="2017-06-03T16:15:00Z">
                  <w:rPr>
                    <w:rFonts w:ascii="Times New Roman" w:eastAsia="Times New Roman" w:hAnsi="Times New Roman" w:cs="Times New Roman"/>
                  </w:rPr>
                </w:rPrChange>
              </w:rPr>
              <w:t xml:space="preserve">між прямою і площиною, </w:t>
            </w:r>
            <w:r w:rsidRPr="0018546E">
              <w:rPr>
                <w:rFonts w:ascii="Times New Roman" w:eastAsia="Times New Roman" w:hAnsi="Times New Roman" w:cs="Times New Roman"/>
                <w:color w:val="auto"/>
                <w:rPrChange w:id="1800" w:author="Kash" w:date="2017-06-03T16:15:00Z">
                  <w:rPr>
                    <w:rFonts w:ascii="Times New Roman" w:eastAsia="Times New Roman" w:hAnsi="Times New Roman" w:cs="Times New Roman"/>
                    <w:color w:val="auto"/>
                  </w:rPr>
                </w:rPrChange>
              </w:rPr>
              <w:t xml:space="preserve">кут між </w:t>
            </w:r>
            <w:proofErr w:type="spellStart"/>
            <w:r w:rsidRPr="0018546E">
              <w:rPr>
                <w:rFonts w:ascii="Times New Roman" w:eastAsia="Times New Roman" w:hAnsi="Times New Roman" w:cs="Times New Roman"/>
                <w:color w:val="auto"/>
                <w:rPrChange w:id="1801"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1802" w:author="Kash" w:date="2017-06-03T16:15:00Z">
                  <w:rPr>
                    <w:rFonts w:ascii="Times New Roman" w:eastAsia="Times New Roman" w:hAnsi="Times New Roman" w:cs="Times New Roman"/>
                    <w:color w:val="auto"/>
                  </w:rPr>
                </w:rPrChange>
              </w:rPr>
              <w:t>;</w:t>
            </w:r>
          </w:p>
          <w:p w:rsidR="003A6DE3" w:rsidRPr="0018546E" w:rsidRDefault="003A6DE3" w:rsidP="00D41C35">
            <w:pPr>
              <w:spacing w:line="276" w:lineRule="auto"/>
              <w:rPr>
                <w:rFonts w:ascii="Times New Roman" w:eastAsia="Times New Roman" w:hAnsi="Times New Roman" w:cs="Times New Roman"/>
                <w:color w:val="auto"/>
                <w:rPrChange w:id="1803"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04" w:author="Kash" w:date="2017-06-03T16:15:00Z">
                  <w:rPr>
                    <w:rFonts w:ascii="Times New Roman" w:hAnsi="Times New Roman" w:cs="Times New Roman"/>
                    <w:b/>
                    <w:color w:val="auto"/>
                  </w:rPr>
                </w:rPrChange>
              </w:rPr>
              <w:t xml:space="preserve">пояснює та записує </w:t>
            </w:r>
            <w:r w:rsidRPr="0018546E">
              <w:rPr>
                <w:rFonts w:ascii="Times New Roman" w:eastAsia="Times New Roman" w:hAnsi="Times New Roman" w:cs="Times New Roman"/>
                <w:color w:val="auto"/>
                <w:rPrChange w:id="1805" w:author="Kash" w:date="2017-06-03T16:15:00Z">
                  <w:rPr>
                    <w:rFonts w:ascii="Times New Roman" w:eastAsia="Times New Roman" w:hAnsi="Times New Roman" w:cs="Times New Roman"/>
                    <w:color w:val="auto"/>
                  </w:rPr>
                </w:rPrChange>
              </w:rPr>
              <w:t>з</w:t>
            </w:r>
            <w:r w:rsidRPr="0018546E">
              <w:rPr>
                <w:rFonts w:ascii="Times New Roman" w:eastAsia="Times New Roman" w:hAnsi="Times New Roman" w:cs="Times New Roman"/>
                <w:color w:val="auto"/>
                <w:rPrChange w:id="1806" w:author="Kash" w:date="2017-06-03T16:15:00Z">
                  <w:rPr>
                    <w:rFonts w:ascii="Times New Roman" w:eastAsia="Times New Roman" w:hAnsi="Times New Roman" w:cs="Times New Roman"/>
                  </w:rPr>
                </w:rPrChange>
              </w:rPr>
              <w:t xml:space="preserve">в'язок між паралельністю та перпендикулярністю прямих і </w:t>
            </w:r>
            <w:proofErr w:type="spellStart"/>
            <w:r w:rsidRPr="0018546E">
              <w:rPr>
                <w:rFonts w:ascii="Times New Roman" w:eastAsia="Times New Roman" w:hAnsi="Times New Roman" w:cs="Times New Roman"/>
                <w:color w:val="auto"/>
                <w:rPrChange w:id="1807"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808" w:author="Kash" w:date="2017-06-03T16:15:00Z">
                  <w:rPr>
                    <w:rFonts w:ascii="Times New Roman" w:eastAsia="Times New Roman" w:hAnsi="Times New Roman" w:cs="Times New Roman"/>
                    <w:color w:val="auto"/>
                  </w:rPr>
                </w:rPrChange>
              </w:rPr>
              <w:t>; в</w:t>
            </w:r>
            <w:r w:rsidRPr="0018546E">
              <w:rPr>
                <w:rFonts w:ascii="Times New Roman" w:eastAsia="Times New Roman" w:hAnsi="Times New Roman" w:cs="Times New Roman"/>
                <w:color w:val="auto"/>
                <w:rPrChange w:id="1809"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1810" w:author="Kash" w:date="2017-06-03T16:15:00Z">
                  <w:rPr>
                    <w:rFonts w:ascii="Times New Roman" w:eastAsia="Times New Roman" w:hAnsi="Times New Roman" w:cs="Times New Roman"/>
                    <w:color w:val="auto"/>
                  </w:rPr>
                </w:rPrChange>
              </w:rPr>
              <w:t>ь</w:t>
            </w:r>
            <w:r w:rsidRPr="0018546E">
              <w:rPr>
                <w:rFonts w:ascii="Times New Roman" w:eastAsia="Times New Roman" w:hAnsi="Times New Roman" w:cs="Times New Roman"/>
                <w:color w:val="auto"/>
                <w:rPrChange w:id="1811" w:author="Kash" w:date="2017-06-03T16:15:00Z">
                  <w:rPr>
                    <w:rFonts w:ascii="Times New Roman" w:eastAsia="Times New Roman" w:hAnsi="Times New Roman" w:cs="Times New Roman"/>
                  </w:rPr>
                </w:rPrChange>
              </w:rPr>
              <w:t xml:space="preserve"> у просторі</w:t>
            </w:r>
            <w:r w:rsidRPr="0018546E">
              <w:rPr>
                <w:rFonts w:ascii="Times New Roman" w:eastAsia="Times New Roman" w:hAnsi="Times New Roman" w:cs="Times New Roman"/>
                <w:color w:val="auto"/>
                <w:rPrChange w:id="1812" w:author="Kash" w:date="2017-06-03T16:15:00Z">
                  <w:rPr>
                    <w:rFonts w:ascii="Times New Roman" w:eastAsia="Times New Roman" w:hAnsi="Times New Roman" w:cs="Times New Roman"/>
                    <w:color w:val="auto"/>
                  </w:rPr>
                </w:rPrChange>
              </w:rPr>
              <w:t xml:space="preserve">: від точки до прямої, відрізка, </w:t>
            </w:r>
            <w:proofErr w:type="spellStart"/>
            <w:r w:rsidRPr="0018546E">
              <w:rPr>
                <w:rFonts w:ascii="Times New Roman" w:eastAsia="Times New Roman" w:hAnsi="Times New Roman" w:cs="Times New Roman"/>
                <w:color w:val="auto"/>
                <w:rPrChange w:id="1813" w:author="Kash" w:date="2017-06-03T16:15:00Z">
                  <w:rPr>
                    <w:rFonts w:ascii="Times New Roman" w:eastAsia="Times New Roman" w:hAnsi="Times New Roman" w:cs="Times New Roman"/>
                  </w:rPr>
                </w:rPrChange>
              </w:rPr>
              <w:t>променя</w:t>
            </w:r>
            <w:proofErr w:type="spellEnd"/>
            <w:r w:rsidRPr="0018546E">
              <w:rPr>
                <w:rFonts w:ascii="Times New Roman" w:eastAsia="Times New Roman" w:hAnsi="Times New Roman" w:cs="Times New Roman"/>
                <w:color w:val="auto"/>
                <w:rPrChange w:id="1814"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815" w:author="Kash" w:date="2017-06-03T16:15: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18546E">
              <w:rPr>
                <w:rFonts w:ascii="Times New Roman" w:eastAsia="Times New Roman" w:hAnsi="Times New Roman" w:cs="Times New Roman"/>
                <w:color w:val="auto"/>
                <w:rPrChange w:id="1816"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817"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818" w:author="Kash" w:date="2017-06-03T16:15:00Z">
                  <w:rPr>
                    <w:rFonts w:ascii="Times New Roman" w:eastAsia="Times New Roman" w:hAnsi="Times New Roman" w:cs="Times New Roman"/>
                    <w:color w:val="auto"/>
                  </w:rPr>
                </w:rPrChange>
              </w:rPr>
              <w:t>в</w:t>
            </w:r>
            <w:r w:rsidRPr="0018546E">
              <w:rPr>
                <w:rFonts w:ascii="Times New Roman" w:eastAsia="Times New Roman" w:hAnsi="Times New Roman" w:cs="Times New Roman"/>
                <w:color w:val="auto"/>
                <w:rPrChange w:id="1819"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1820" w:author="Kash" w:date="2017-06-03T16:15:00Z">
                  <w:rPr>
                    <w:rFonts w:ascii="Times New Roman" w:eastAsia="Times New Roman" w:hAnsi="Times New Roman" w:cs="Times New Roman"/>
                    <w:color w:val="auto"/>
                  </w:rPr>
                </w:rPrChange>
              </w:rPr>
              <w:t xml:space="preserve">ь між паралельними </w:t>
            </w:r>
            <w:proofErr w:type="spellStart"/>
            <w:r w:rsidRPr="0018546E">
              <w:rPr>
                <w:rFonts w:ascii="Times New Roman" w:eastAsia="Times New Roman" w:hAnsi="Times New Roman" w:cs="Times New Roman"/>
                <w:color w:val="auto"/>
                <w:rPrChange w:id="1821"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1822"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823"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824" w:author="Kash" w:date="2017-06-03T16:15:00Z">
                  <w:rPr>
                    <w:rFonts w:ascii="Times New Roman" w:eastAsia="Times New Roman" w:hAnsi="Times New Roman" w:cs="Times New Roman"/>
                    <w:color w:val="auto"/>
                  </w:rPr>
                </w:rPrChange>
              </w:rPr>
              <w:t>в</w:t>
            </w:r>
            <w:r w:rsidRPr="0018546E">
              <w:rPr>
                <w:rFonts w:ascii="Times New Roman" w:eastAsia="Times New Roman" w:hAnsi="Times New Roman" w:cs="Times New Roman"/>
                <w:color w:val="auto"/>
                <w:rPrChange w:id="1825"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1826" w:author="Kash" w:date="2017-06-03T16:15:00Z">
                  <w:rPr>
                    <w:rFonts w:ascii="Times New Roman" w:eastAsia="Times New Roman" w:hAnsi="Times New Roman" w:cs="Times New Roman"/>
                    <w:color w:val="auto"/>
                  </w:rPr>
                </w:rPrChange>
              </w:rPr>
              <w:t xml:space="preserve">ь </w:t>
            </w:r>
            <w:r w:rsidRPr="0018546E">
              <w:rPr>
                <w:rFonts w:ascii="Times New Roman" w:eastAsia="Times New Roman" w:hAnsi="Times New Roman" w:cs="Times New Roman"/>
                <w:color w:val="auto"/>
                <w:rPrChange w:id="1827" w:author="Kash" w:date="2017-06-03T16:15:00Z">
                  <w:rPr>
                    <w:rFonts w:ascii="Times New Roman" w:eastAsia="Times New Roman" w:hAnsi="Times New Roman" w:cs="Times New Roman"/>
                  </w:rPr>
                </w:rPrChange>
              </w:rPr>
              <w:t xml:space="preserve">між мимобіжними прямими. </w:t>
            </w:r>
          </w:p>
          <w:p w:rsidR="003A6DE3" w:rsidRPr="0018546E" w:rsidRDefault="003A6DE3" w:rsidP="00D41C35">
            <w:pPr>
              <w:spacing w:line="276" w:lineRule="auto"/>
              <w:rPr>
                <w:rFonts w:ascii="Times New Roman" w:hAnsi="Times New Roman" w:cs="Times New Roman"/>
                <w:color w:val="auto"/>
                <w:rPrChange w:id="1828"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829" w:author="Kash" w:date="2017-06-03T16:15:00Z">
                  <w:rPr>
                    <w:rFonts w:ascii="Times New Roman" w:hAnsi="Times New Roman" w:cs="Times New Roman"/>
                    <w:b/>
                    <w:color w:val="auto"/>
                  </w:rPr>
                </w:rPrChange>
              </w:rPr>
              <w:t xml:space="preserve">класифікує </w:t>
            </w:r>
            <w:r w:rsidRPr="0018546E">
              <w:rPr>
                <w:rFonts w:ascii="Times New Roman" w:hAnsi="Times New Roman" w:cs="Times New Roman"/>
                <w:color w:val="auto"/>
                <w:rPrChange w:id="1830" w:author="Kash" w:date="2017-06-03T16:15:00Z">
                  <w:rPr>
                    <w:rFonts w:ascii="Times New Roman" w:hAnsi="Times New Roman" w:cs="Times New Roman"/>
                    <w:color w:val="auto"/>
                  </w:rPr>
                </w:rPrChange>
              </w:rPr>
              <w:t xml:space="preserve">взаємне розміщення: </w:t>
            </w:r>
            <w:r w:rsidRPr="0018546E">
              <w:rPr>
                <w:rFonts w:ascii="Times New Roman" w:eastAsia="Times New Roman" w:hAnsi="Times New Roman" w:cs="Times New Roman"/>
                <w:color w:val="auto"/>
                <w:rPrChange w:id="1831" w:author="Kash" w:date="2017-06-03T16:15:00Z">
                  <w:rPr>
                    <w:rFonts w:ascii="Times New Roman" w:eastAsia="Times New Roman" w:hAnsi="Times New Roman" w:cs="Times New Roman"/>
                  </w:rPr>
                </w:rPrChange>
              </w:rPr>
              <w:t xml:space="preserve">двох прямих простору; </w:t>
            </w:r>
            <w:r w:rsidRPr="0018546E">
              <w:rPr>
                <w:rFonts w:ascii="Times New Roman" w:eastAsia="Times New Roman" w:hAnsi="Times New Roman" w:cs="Times New Roman"/>
                <w:color w:val="auto"/>
                <w:rPrChange w:id="1832" w:author="Kash" w:date="2017-06-03T16:15:00Z">
                  <w:rPr>
                    <w:rFonts w:ascii="Times New Roman" w:eastAsia="Times New Roman" w:hAnsi="Times New Roman" w:cs="Times New Roman"/>
                  </w:rPr>
                </w:rPrChange>
              </w:rPr>
              <w:lastRenderedPageBreak/>
              <w:t xml:space="preserve">прямої та площини; двох </w:t>
            </w:r>
            <w:proofErr w:type="spellStart"/>
            <w:r w:rsidRPr="0018546E">
              <w:rPr>
                <w:rFonts w:ascii="Times New Roman" w:eastAsia="Times New Roman" w:hAnsi="Times New Roman" w:cs="Times New Roman"/>
                <w:color w:val="auto"/>
                <w:rPrChange w:id="1833"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834" w:author="Kash" w:date="2017-06-03T16:15:00Z">
                  <w:rPr>
                    <w:rFonts w:ascii="Times New Roman" w:eastAsia="Times New Roman" w:hAnsi="Times New Roman" w:cs="Times New Roman"/>
                    <w:color w:val="auto"/>
                  </w:rPr>
                </w:rPrChange>
              </w:rPr>
              <w:t>;</w:t>
            </w:r>
            <w:ins w:id="1835" w:author="User" w:date="2017-05-04T18:16:00Z">
              <w:r w:rsidRPr="0018546E">
                <w:rPr>
                  <w:rFonts w:ascii="Times New Roman" w:hAnsi="Times New Roman" w:cs="Times New Roman"/>
                  <w:color w:val="auto"/>
                  <w:rPrChange w:id="1836" w:author="Kash" w:date="2017-06-03T16:15:00Z">
                    <w:rPr>
                      <w:rFonts w:ascii="Times New Roman" w:hAnsi="Times New Roman" w:cs="Times New Roman"/>
                      <w:b/>
                    </w:rPr>
                  </w:rPrChange>
                </w:rPr>
                <w:t xml:space="preserve"> </w:t>
              </w:r>
            </w:ins>
          </w:p>
          <w:p w:rsidR="003A6DE3" w:rsidRPr="0018546E" w:rsidRDefault="003A6DE3" w:rsidP="00D41C35">
            <w:pPr>
              <w:spacing w:line="276" w:lineRule="auto"/>
              <w:rPr>
                <w:rFonts w:ascii="Times New Roman" w:eastAsia="Times New Roman" w:hAnsi="Times New Roman" w:cs="Times New Roman"/>
                <w:color w:val="auto"/>
                <w:rPrChange w:id="1837"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38" w:author="Kash" w:date="2017-06-03T16:15:00Z">
                  <w:rPr>
                    <w:rFonts w:ascii="Times New Roman" w:hAnsi="Times New Roman" w:cs="Times New Roman"/>
                    <w:b/>
                    <w:color w:val="auto"/>
                  </w:rPr>
                </w:rPrChange>
              </w:rPr>
              <w:t>зображає</w:t>
            </w:r>
            <w:r w:rsidRPr="0018546E">
              <w:rPr>
                <w:rFonts w:ascii="Times New Roman" w:eastAsia="Times New Roman" w:hAnsi="Times New Roman" w:cs="Times New Roman"/>
                <w:color w:val="auto"/>
                <w:rPrChange w:id="1839" w:author="Kash" w:date="2017-06-03T16:15:00Z">
                  <w:rPr>
                    <w:rFonts w:ascii="Times New Roman" w:eastAsia="Times New Roman" w:hAnsi="Times New Roman" w:cs="Times New Roman"/>
                    <w:color w:val="auto"/>
                  </w:rPr>
                </w:rPrChange>
              </w:rPr>
              <w:t xml:space="preserve"> рисунком перетин двох прямих простору. прямої і площини під прямим кутом; перетин двох (трьох) </w:t>
            </w:r>
            <w:proofErr w:type="spellStart"/>
            <w:r w:rsidRPr="0018546E">
              <w:rPr>
                <w:rFonts w:ascii="Times New Roman" w:eastAsia="Times New Roman" w:hAnsi="Times New Roman" w:cs="Times New Roman"/>
                <w:color w:val="auto"/>
                <w:rPrChange w:id="1840"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841" w:author="Kash" w:date="2017-06-03T16:15:00Z">
                  <w:rPr>
                    <w:rFonts w:ascii="Times New Roman" w:eastAsia="Times New Roman" w:hAnsi="Times New Roman" w:cs="Times New Roman"/>
                    <w:color w:val="auto"/>
                  </w:rPr>
                </w:rPrChange>
              </w:rPr>
              <w:t xml:space="preserve"> під прямим кутом;</w:t>
            </w:r>
            <w:r w:rsidRPr="0018546E">
              <w:rPr>
                <w:rFonts w:ascii="Times New Roman" w:eastAsia="Times New Roman" w:hAnsi="Times New Roman" w:cs="Times New Roman"/>
                <w:color w:val="auto"/>
                <w:rPrChange w:id="1842"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1843" w:author="Kash" w:date="2017-06-03T16:15:00Z">
                  <w:rPr>
                    <w:rFonts w:ascii="Times New Roman" w:eastAsia="Times New Roman" w:hAnsi="Times New Roman" w:cs="Times New Roman"/>
                    <w:color w:val="auto"/>
                  </w:rPr>
                </w:rPrChange>
              </w:rPr>
              <w:t xml:space="preserve">кути у просторі: </w:t>
            </w:r>
            <w:r w:rsidRPr="0018546E">
              <w:rPr>
                <w:rFonts w:ascii="Times New Roman" w:eastAsia="Times New Roman" w:hAnsi="Times New Roman" w:cs="Times New Roman"/>
                <w:color w:val="auto"/>
                <w:rPrChange w:id="1844" w:author="Kash" w:date="2017-06-03T16:15:00Z">
                  <w:rPr>
                    <w:rFonts w:ascii="Times New Roman" w:eastAsia="Times New Roman" w:hAnsi="Times New Roman" w:cs="Times New Roman"/>
                  </w:rPr>
                </w:rPrChange>
              </w:rPr>
              <w:t>між</w:t>
            </w:r>
            <w:r w:rsidRPr="0018546E">
              <w:rPr>
                <w:rFonts w:ascii="Times New Roman" w:eastAsia="Times New Roman" w:hAnsi="Times New Roman" w:cs="Times New Roman"/>
                <w:color w:val="auto"/>
                <w:rPrChange w:id="1845" w:author="Kash" w:date="2017-06-03T16:15:00Z">
                  <w:rPr>
                    <w:rFonts w:ascii="Times New Roman" w:eastAsia="Times New Roman" w:hAnsi="Times New Roman" w:cs="Times New Roman"/>
                    <w:color w:val="auto"/>
                  </w:rPr>
                </w:rPrChange>
              </w:rPr>
              <w:t xml:space="preserve"> двома </w:t>
            </w:r>
            <w:r w:rsidRPr="0018546E">
              <w:rPr>
                <w:rFonts w:ascii="Times New Roman" w:eastAsia="Times New Roman" w:hAnsi="Times New Roman" w:cs="Times New Roman"/>
                <w:color w:val="auto"/>
                <w:rPrChange w:id="1846" w:author="Kash" w:date="2017-06-03T16:15:00Z">
                  <w:rPr>
                    <w:rFonts w:ascii="Times New Roman" w:eastAsia="Times New Roman" w:hAnsi="Times New Roman" w:cs="Times New Roman"/>
                  </w:rPr>
                </w:rPrChange>
              </w:rPr>
              <w:t>прямими</w:t>
            </w:r>
            <w:r w:rsidRPr="0018546E">
              <w:rPr>
                <w:rFonts w:ascii="Times New Roman" w:eastAsia="Times New Roman" w:hAnsi="Times New Roman" w:cs="Times New Roman"/>
                <w:color w:val="auto"/>
                <w:rPrChange w:id="1847" w:author="Kash" w:date="2017-06-03T16:15:00Z">
                  <w:rPr>
                    <w:rFonts w:ascii="Times New Roman" w:eastAsia="Times New Roman" w:hAnsi="Times New Roman" w:cs="Times New Roman"/>
                    <w:color w:val="auto"/>
                  </w:rPr>
                </w:rPrChange>
              </w:rPr>
              <w:t xml:space="preserve"> простору</w:t>
            </w:r>
            <w:r w:rsidRPr="0018546E">
              <w:rPr>
                <w:rFonts w:ascii="Times New Roman" w:eastAsia="Times New Roman" w:hAnsi="Times New Roman" w:cs="Times New Roman"/>
                <w:color w:val="auto"/>
                <w:rPrChange w:id="1848" w:author="Kash" w:date="2017-06-03T16:15:00Z">
                  <w:rPr>
                    <w:rFonts w:ascii="Times New Roman" w:eastAsia="Times New Roman" w:hAnsi="Times New Roman" w:cs="Times New Roman"/>
                  </w:rPr>
                </w:rPrChange>
              </w:rPr>
              <w:t xml:space="preserve">, прямою і площиною, двома </w:t>
            </w:r>
            <w:proofErr w:type="spellStart"/>
            <w:r w:rsidRPr="0018546E">
              <w:rPr>
                <w:rFonts w:ascii="Times New Roman" w:eastAsia="Times New Roman" w:hAnsi="Times New Roman" w:cs="Times New Roman"/>
                <w:color w:val="auto"/>
                <w:rPrChange w:id="1849"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1850" w:author="Kash" w:date="2017-06-03T16:15:00Z">
                  <w:rPr>
                    <w:rFonts w:ascii="Times New Roman" w:eastAsia="Times New Roman" w:hAnsi="Times New Roman" w:cs="Times New Roman"/>
                    <w:color w:val="auto"/>
                  </w:rPr>
                </w:rPrChange>
              </w:rPr>
              <w:t xml:space="preserve">; ортогональне </w:t>
            </w:r>
            <w:proofErr w:type="spellStart"/>
            <w:r w:rsidRPr="0018546E">
              <w:rPr>
                <w:rFonts w:ascii="Times New Roman" w:eastAsia="Times New Roman" w:hAnsi="Times New Roman" w:cs="Times New Roman"/>
                <w:color w:val="auto"/>
                <w:rPrChange w:id="1851" w:author="Kash" w:date="2017-06-03T16:15:00Z">
                  <w:rPr>
                    <w:rFonts w:ascii="Times New Roman" w:eastAsia="Times New Roman" w:hAnsi="Times New Roman" w:cs="Times New Roman"/>
                  </w:rPr>
                </w:rPrChange>
              </w:rPr>
              <w:t>проеціювання</w:t>
            </w:r>
            <w:proofErr w:type="spellEnd"/>
            <w:r w:rsidRPr="0018546E">
              <w:rPr>
                <w:rFonts w:ascii="Times New Roman" w:eastAsia="Times New Roman" w:hAnsi="Times New Roman" w:cs="Times New Roman"/>
                <w:color w:val="auto"/>
                <w:rPrChange w:id="1852" w:author="Kash" w:date="2017-06-03T16:15:00Z">
                  <w:rPr>
                    <w:rFonts w:ascii="Times New Roman" w:eastAsia="Times New Roman" w:hAnsi="Times New Roman" w:cs="Times New Roman"/>
                    <w:color w:val="auto"/>
                  </w:rPr>
                </w:rPrChange>
              </w:rPr>
              <w:t xml:space="preserve"> многокутника на площину; </w:t>
            </w:r>
          </w:p>
          <w:p w:rsidR="003A6DE3" w:rsidRPr="0018546E" w:rsidRDefault="003A6DE3" w:rsidP="00D41C35">
            <w:pPr>
              <w:spacing w:line="276" w:lineRule="auto"/>
              <w:rPr>
                <w:rFonts w:ascii="Times New Roman" w:eastAsia="Times New Roman" w:hAnsi="Times New Roman" w:cs="Times New Roman"/>
                <w:color w:val="auto"/>
                <w:rPrChange w:id="1853"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54" w:author="Kash" w:date="2017-06-03T16:15:00Z">
                  <w:rPr>
                    <w:rFonts w:ascii="Times New Roman" w:hAnsi="Times New Roman" w:cs="Times New Roman"/>
                    <w:b/>
                    <w:color w:val="auto"/>
                  </w:rPr>
                </w:rPrChange>
              </w:rPr>
              <w:t>знаходить на рисунку та зображає</w:t>
            </w:r>
            <w:r w:rsidRPr="0018546E">
              <w:rPr>
                <w:rFonts w:ascii="Times New Roman" w:hAnsi="Times New Roman" w:cs="Times New Roman"/>
                <w:b/>
                <w:color w:val="auto"/>
                <w:rPrChange w:id="1855" w:author="Kash" w:date="2017-06-03T16:15:00Z">
                  <w:rPr>
                    <w:rFonts w:ascii="Times New Roman" w:hAnsi="Times New Roman" w:cs="Times New Roman"/>
                    <w:b/>
                    <w:color w:val="auto"/>
                    <w:highlight w:val="white"/>
                  </w:rPr>
                </w:rPrChange>
              </w:rPr>
              <w:t xml:space="preserve"> </w:t>
            </w:r>
            <w:r w:rsidRPr="0018546E">
              <w:rPr>
                <w:rFonts w:ascii="Times New Roman" w:hAnsi="Times New Roman" w:cs="Times New Roman"/>
                <w:color w:val="auto"/>
                <w:rPrChange w:id="1856" w:author="Kash" w:date="2017-06-03T16:15:00Z">
                  <w:rPr>
                    <w:rFonts w:ascii="Times New Roman" w:hAnsi="Times New Roman" w:cs="Times New Roman"/>
                    <w:color w:val="auto"/>
                  </w:rPr>
                </w:rPrChange>
              </w:rPr>
              <w:t>відрізок,</w:t>
            </w:r>
            <w:r w:rsidRPr="0018546E">
              <w:rPr>
                <w:rFonts w:ascii="Times New Roman" w:hAnsi="Times New Roman" w:cs="Times New Roman"/>
                <w:b/>
                <w:color w:val="auto"/>
                <w:rPrChange w:id="1857"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1858" w:author="Kash" w:date="2017-06-03T16:15:00Z">
                  <w:rPr>
                    <w:rFonts w:ascii="Times New Roman" w:eastAsia="Times New Roman" w:hAnsi="Times New Roman" w:cs="Times New Roman"/>
                    <w:color w:val="auto"/>
                  </w:rPr>
                </w:rPrChange>
              </w:rPr>
              <w:t xml:space="preserve">яким позначається (визначається) відстань у просторі: від точки до прямої, відрізка, </w:t>
            </w:r>
            <w:proofErr w:type="spellStart"/>
            <w:r w:rsidRPr="0018546E">
              <w:rPr>
                <w:rFonts w:ascii="Times New Roman" w:eastAsia="Times New Roman" w:hAnsi="Times New Roman" w:cs="Times New Roman"/>
                <w:color w:val="auto"/>
                <w:rPrChange w:id="1859" w:author="Kash" w:date="2017-06-03T16:15:00Z">
                  <w:rPr>
                    <w:rFonts w:ascii="Times New Roman" w:eastAsia="Times New Roman" w:hAnsi="Times New Roman" w:cs="Times New Roman"/>
                  </w:rPr>
                </w:rPrChange>
              </w:rPr>
              <w:t>променя</w:t>
            </w:r>
            <w:proofErr w:type="spellEnd"/>
            <w:r w:rsidRPr="0018546E">
              <w:rPr>
                <w:rFonts w:ascii="Times New Roman" w:eastAsia="Times New Roman" w:hAnsi="Times New Roman" w:cs="Times New Roman"/>
                <w:color w:val="auto"/>
                <w:rPrChange w:id="1860"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861" w:author="Kash" w:date="2017-06-03T16:15: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18546E">
              <w:rPr>
                <w:rFonts w:ascii="Times New Roman" w:eastAsia="Times New Roman" w:hAnsi="Times New Roman" w:cs="Times New Roman"/>
                <w:color w:val="auto"/>
                <w:rPrChange w:id="1862" w:author="Kash" w:date="2017-06-03T16:15:00Z">
                  <w:rPr>
                    <w:rFonts w:ascii="Times New Roman" w:eastAsia="Times New Roman" w:hAnsi="Times New Roman" w:cs="Times New Roman"/>
                    <w:color w:val="auto"/>
                  </w:rPr>
                </w:rPrChange>
              </w:rPr>
              <w:t xml:space="preserve">; між паралельними </w:t>
            </w:r>
            <w:proofErr w:type="spellStart"/>
            <w:r w:rsidRPr="0018546E">
              <w:rPr>
                <w:rFonts w:ascii="Times New Roman" w:eastAsia="Times New Roman" w:hAnsi="Times New Roman" w:cs="Times New Roman"/>
                <w:color w:val="auto"/>
                <w:rPrChange w:id="1863"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1864"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865" w:author="Kash" w:date="2017-06-03T16:15:00Z">
                  <w:rPr>
                    <w:rFonts w:ascii="Times New Roman" w:eastAsia="Times New Roman" w:hAnsi="Times New Roman" w:cs="Times New Roman"/>
                  </w:rPr>
                </w:rPrChange>
              </w:rPr>
              <w:t xml:space="preserve"> між мимобіжними прямими</w:t>
            </w:r>
            <w:r w:rsidRPr="0018546E">
              <w:rPr>
                <w:rFonts w:ascii="Times New Roman" w:eastAsia="Times New Roman" w:hAnsi="Times New Roman" w:cs="Times New Roman"/>
                <w:color w:val="auto"/>
                <w:rPrChange w:id="1866" w:author="Kash" w:date="2017-06-03T16:15:00Z">
                  <w:rPr>
                    <w:rFonts w:ascii="Times New Roman" w:eastAsia="Times New Roman" w:hAnsi="Times New Roman" w:cs="Times New Roman"/>
                    <w:color w:val="auto"/>
                  </w:rPr>
                </w:rPrChange>
              </w:rPr>
              <w:t>;</w:t>
            </w:r>
          </w:p>
          <w:p w:rsidR="003A6DE3" w:rsidRPr="0018546E" w:rsidRDefault="003A6DE3" w:rsidP="00D41C35">
            <w:pPr>
              <w:spacing w:line="276" w:lineRule="auto"/>
              <w:rPr>
                <w:rFonts w:ascii="Times New Roman" w:eastAsia="Times New Roman" w:hAnsi="Times New Roman" w:cs="Times New Roman"/>
                <w:color w:val="auto"/>
                <w:rPrChange w:id="1867"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68" w:author="Kash" w:date="2017-06-03T16:15:00Z">
                  <w:rPr>
                    <w:rFonts w:ascii="Times New Roman" w:hAnsi="Times New Roman" w:cs="Times New Roman"/>
                    <w:b/>
                    <w:color w:val="auto"/>
                    <w:highlight w:val="white"/>
                  </w:rPr>
                </w:rPrChange>
              </w:rPr>
              <w:t>аналізує та досліджує</w:t>
            </w:r>
            <w:r w:rsidRPr="0018546E">
              <w:rPr>
                <w:rFonts w:ascii="Times New Roman" w:eastAsia="Times New Roman" w:hAnsi="Times New Roman" w:cs="Times New Roman"/>
                <w:color w:val="auto"/>
                <w:rPrChange w:id="1869" w:author="Kash" w:date="2017-06-03T16:15:00Z">
                  <w:rPr>
                    <w:rFonts w:ascii="Times New Roman" w:eastAsia="Times New Roman" w:hAnsi="Times New Roman" w:cs="Times New Roman"/>
                    <w:color w:val="auto"/>
                  </w:rPr>
                </w:rPrChange>
              </w:rPr>
              <w:t xml:space="preserve"> п</w:t>
            </w:r>
            <w:r w:rsidRPr="0018546E">
              <w:rPr>
                <w:rFonts w:ascii="Times New Roman" w:eastAsia="Times New Roman" w:hAnsi="Times New Roman" w:cs="Times New Roman"/>
                <w:color w:val="auto"/>
                <w:rPrChange w:id="1870" w:author="Kash" w:date="2017-06-03T16:15:00Z">
                  <w:rPr>
                    <w:rFonts w:ascii="Times New Roman" w:eastAsia="Times New Roman" w:hAnsi="Times New Roman" w:cs="Times New Roman"/>
                  </w:rPr>
                </w:rPrChange>
              </w:rPr>
              <w:t xml:space="preserve">ерпендикулярність </w:t>
            </w:r>
            <w:r w:rsidRPr="0018546E">
              <w:rPr>
                <w:rFonts w:ascii="Times New Roman" w:eastAsia="Times New Roman" w:hAnsi="Times New Roman" w:cs="Times New Roman"/>
                <w:color w:val="auto"/>
                <w:rPrChange w:id="1871" w:author="Kash" w:date="2017-06-03T16:15:00Z">
                  <w:rPr>
                    <w:rFonts w:ascii="Times New Roman" w:eastAsia="Times New Roman" w:hAnsi="Times New Roman" w:cs="Times New Roman"/>
                    <w:color w:val="auto"/>
                  </w:rPr>
                </w:rPrChange>
              </w:rPr>
              <w:t xml:space="preserve">деякої </w:t>
            </w:r>
            <w:r w:rsidRPr="0018546E">
              <w:rPr>
                <w:rFonts w:ascii="Times New Roman" w:eastAsia="Times New Roman" w:hAnsi="Times New Roman" w:cs="Times New Roman"/>
                <w:color w:val="auto"/>
                <w:rPrChange w:id="1872" w:author="Kash" w:date="2017-06-03T16:15:00Z">
                  <w:rPr>
                    <w:rFonts w:ascii="Times New Roman" w:eastAsia="Times New Roman" w:hAnsi="Times New Roman" w:cs="Times New Roman"/>
                  </w:rPr>
                </w:rPrChange>
              </w:rPr>
              <w:t>прям</w:t>
            </w:r>
            <w:r w:rsidRPr="0018546E">
              <w:rPr>
                <w:rFonts w:ascii="Times New Roman" w:eastAsia="Times New Roman" w:hAnsi="Times New Roman" w:cs="Times New Roman"/>
                <w:color w:val="auto"/>
                <w:rPrChange w:id="1873" w:author="Kash" w:date="2017-06-03T16:15:00Z">
                  <w:rPr>
                    <w:rFonts w:ascii="Times New Roman" w:eastAsia="Times New Roman" w:hAnsi="Times New Roman" w:cs="Times New Roman"/>
                    <w:color w:val="auto"/>
                  </w:rPr>
                </w:rPrChange>
              </w:rPr>
              <w:t xml:space="preserve">ої до похилої чи її проекції за теоремою про три перпендикуляри; </w:t>
            </w:r>
          </w:p>
          <w:p w:rsidR="003A6DE3" w:rsidRPr="0018546E" w:rsidRDefault="003A6DE3" w:rsidP="00D41C35">
            <w:pPr>
              <w:spacing w:line="276" w:lineRule="auto"/>
              <w:rPr>
                <w:rFonts w:ascii="Times New Roman" w:hAnsi="Times New Roman" w:cs="Times New Roman"/>
                <w:b/>
                <w:color w:val="auto"/>
                <w:rPrChange w:id="1874"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875" w:author="Kash" w:date="2017-06-03T16:15:00Z">
                  <w:rPr>
                    <w:rFonts w:ascii="Times New Roman" w:hAnsi="Times New Roman" w:cs="Times New Roman"/>
                    <w:b/>
                    <w:color w:val="auto"/>
                  </w:rPr>
                </w:rPrChange>
              </w:rPr>
              <w:t xml:space="preserve">обґрунтовує </w:t>
            </w:r>
            <w:r w:rsidRPr="0018546E">
              <w:rPr>
                <w:rFonts w:ascii="Times New Roman" w:eastAsia="Times New Roman" w:hAnsi="Times New Roman" w:cs="Times New Roman"/>
                <w:color w:val="auto"/>
                <w:rPrChange w:id="1876" w:author="Kash" w:date="2017-06-03T16:15:00Z">
                  <w:rPr>
                    <w:rFonts w:ascii="Times New Roman" w:eastAsia="Times New Roman" w:hAnsi="Times New Roman" w:cs="Times New Roman"/>
                    <w:color w:val="auto"/>
                  </w:rPr>
                </w:rPrChange>
              </w:rPr>
              <w:t xml:space="preserve">перпендикулярність прямих, прямої і площини, </w:t>
            </w:r>
            <w:proofErr w:type="spellStart"/>
            <w:r w:rsidRPr="0018546E">
              <w:rPr>
                <w:rFonts w:ascii="Times New Roman" w:eastAsia="Times New Roman" w:hAnsi="Times New Roman" w:cs="Times New Roman"/>
                <w:color w:val="auto"/>
                <w:rPrChange w:id="1877"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878" w:author="Kash" w:date="2017-06-03T16:15:00Z">
                  <w:rPr>
                    <w:rFonts w:ascii="Times New Roman" w:eastAsia="Times New Roman" w:hAnsi="Times New Roman" w:cs="Times New Roman"/>
                    <w:color w:val="auto"/>
                  </w:rPr>
                </w:rPrChange>
              </w:rPr>
              <w:t>;</w:t>
            </w:r>
          </w:p>
          <w:p w:rsidR="003A6DE3" w:rsidRPr="0018546E" w:rsidRDefault="003A6DE3" w:rsidP="00D41C35">
            <w:pPr>
              <w:spacing w:line="276" w:lineRule="auto"/>
              <w:rPr>
                <w:rFonts w:ascii="Times New Roman" w:hAnsi="Times New Roman" w:cs="Times New Roman"/>
                <w:color w:val="auto"/>
                <w:rPrChange w:id="1879"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880" w:author="Kash" w:date="2017-06-03T16:15:00Z">
                  <w:rPr>
                    <w:rFonts w:ascii="Times New Roman" w:hAnsi="Times New Roman" w:cs="Times New Roman"/>
                    <w:b/>
                    <w:color w:val="auto"/>
                  </w:rPr>
                </w:rPrChange>
              </w:rPr>
              <w:t xml:space="preserve">ілюструє </w:t>
            </w:r>
            <w:r w:rsidRPr="0018546E">
              <w:rPr>
                <w:rFonts w:ascii="Times New Roman" w:hAnsi="Times New Roman" w:cs="Times New Roman"/>
                <w:color w:val="auto"/>
                <w:rPrChange w:id="1881" w:author="Kash" w:date="2017-06-03T16:15:00Z">
                  <w:rPr>
                    <w:rFonts w:ascii="Times New Roman" w:hAnsi="Times New Roman" w:cs="Times New Roman"/>
                    <w:color w:val="auto"/>
                  </w:rPr>
                </w:rPrChange>
              </w:rPr>
              <w:t>текстовий зміст геометричних тверджень та задач за допомогою рисунка;</w:t>
            </w:r>
          </w:p>
          <w:p w:rsidR="003A6DE3" w:rsidRPr="0018546E" w:rsidRDefault="003A6DE3" w:rsidP="00D41C35">
            <w:pPr>
              <w:spacing w:line="276" w:lineRule="auto"/>
              <w:rPr>
                <w:rFonts w:ascii="Times New Roman" w:eastAsia="Times New Roman" w:hAnsi="Times New Roman" w:cs="Times New Roman"/>
                <w:color w:val="auto"/>
                <w:rPrChange w:id="1882"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83" w:author="Kash" w:date="2017-06-03T16:15:00Z">
                  <w:rPr>
                    <w:rFonts w:ascii="Times New Roman" w:hAnsi="Times New Roman" w:cs="Times New Roman"/>
                    <w:b/>
                    <w:color w:val="auto"/>
                  </w:rPr>
                </w:rPrChange>
              </w:rPr>
              <w:t>характеризує</w:t>
            </w:r>
            <w:r w:rsidRPr="0018546E">
              <w:rPr>
                <w:rFonts w:ascii="Times New Roman" w:eastAsia="Times New Roman" w:hAnsi="Times New Roman" w:cs="Times New Roman"/>
                <w:color w:val="auto"/>
                <w:rPrChange w:id="1884" w:author="Kash" w:date="2017-06-03T16:15:00Z">
                  <w:rPr>
                    <w:rFonts w:ascii="Times New Roman" w:eastAsia="Times New Roman" w:hAnsi="Times New Roman" w:cs="Times New Roman"/>
                    <w:color w:val="auto"/>
                  </w:rPr>
                </w:rPrChange>
              </w:rPr>
              <w:t xml:space="preserve"> властивості перпендикулярних прямих простору на прикладах; прямокутні трикутники, кути яких утворені трьома попарно перпендикулярними прямими (</w:t>
            </w:r>
            <w:proofErr w:type="spellStart"/>
            <w:r w:rsidRPr="0018546E">
              <w:rPr>
                <w:rFonts w:ascii="Times New Roman" w:eastAsia="Times New Roman" w:hAnsi="Times New Roman" w:cs="Times New Roman"/>
                <w:color w:val="auto"/>
                <w:rPrChange w:id="1885"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1886" w:author="Kash" w:date="2017-06-03T16:15:00Z">
                  <w:rPr>
                    <w:rFonts w:ascii="Times New Roman" w:eastAsia="Times New Roman" w:hAnsi="Times New Roman" w:cs="Times New Roman"/>
                    <w:color w:val="auto"/>
                  </w:rPr>
                </w:rPrChange>
              </w:rPr>
              <w:t xml:space="preserve">); форму </w:t>
            </w:r>
            <w:r w:rsidRPr="0018546E">
              <w:rPr>
                <w:rFonts w:ascii="Times New Roman" w:eastAsia="Times New Roman" w:hAnsi="Times New Roman" w:cs="Times New Roman"/>
                <w:color w:val="auto"/>
                <w:rPrChange w:id="1887" w:author="Kash" w:date="2017-06-03T16:15:00Z">
                  <w:rPr>
                    <w:rFonts w:ascii="Times New Roman" w:eastAsia="Times New Roman" w:hAnsi="Times New Roman" w:cs="Times New Roman"/>
                  </w:rPr>
                </w:rPrChange>
              </w:rPr>
              <w:t>ортогональн</w:t>
            </w:r>
            <w:r w:rsidRPr="0018546E">
              <w:rPr>
                <w:rFonts w:ascii="Times New Roman" w:eastAsia="Times New Roman" w:hAnsi="Times New Roman" w:cs="Times New Roman"/>
                <w:color w:val="auto"/>
                <w:rPrChange w:id="1888" w:author="Kash" w:date="2017-06-03T16:15:00Z">
                  <w:rPr>
                    <w:rFonts w:ascii="Times New Roman" w:eastAsia="Times New Roman" w:hAnsi="Times New Roman" w:cs="Times New Roman"/>
                    <w:color w:val="auto"/>
                  </w:rPr>
                </w:rPrChange>
              </w:rPr>
              <w:t>ої</w:t>
            </w:r>
            <w:r w:rsidRPr="0018546E">
              <w:rPr>
                <w:rFonts w:ascii="Times New Roman" w:eastAsia="Times New Roman" w:hAnsi="Times New Roman" w:cs="Times New Roman"/>
                <w:color w:val="auto"/>
                <w:rPrChange w:id="1889" w:author="Kash" w:date="2017-06-03T16:15:00Z">
                  <w:rPr>
                    <w:rFonts w:ascii="Times New Roman" w:eastAsia="Times New Roman" w:hAnsi="Times New Roman" w:cs="Times New Roman"/>
                  </w:rPr>
                </w:rPrChange>
              </w:rPr>
              <w:t xml:space="preserve"> проекції многокутника</w:t>
            </w:r>
            <w:r w:rsidRPr="0018546E">
              <w:rPr>
                <w:rFonts w:ascii="Times New Roman" w:eastAsia="Times New Roman" w:hAnsi="Times New Roman" w:cs="Times New Roman"/>
                <w:color w:val="auto"/>
                <w:rPrChange w:id="1890" w:author="Kash" w:date="2017-06-03T16:15:00Z">
                  <w:rPr>
                    <w:rFonts w:ascii="Times New Roman" w:eastAsia="Times New Roman" w:hAnsi="Times New Roman" w:cs="Times New Roman"/>
                    <w:color w:val="auto"/>
                  </w:rPr>
                </w:rPrChange>
              </w:rPr>
              <w:t xml:space="preserve">; кут між многокутником та його проекцією; </w:t>
            </w:r>
          </w:p>
          <w:p w:rsidR="003A6DE3" w:rsidRPr="0018546E" w:rsidRDefault="003A6DE3" w:rsidP="00D41C35">
            <w:pPr>
              <w:spacing w:line="276" w:lineRule="auto"/>
              <w:rPr>
                <w:rFonts w:ascii="Times New Roman" w:eastAsia="Times New Roman" w:hAnsi="Times New Roman" w:cs="Times New Roman"/>
                <w:color w:val="auto"/>
                <w:rPrChange w:id="1891"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892" w:author="Kash" w:date="2017-06-03T16:15:00Z">
                  <w:rPr>
                    <w:rFonts w:ascii="Times New Roman" w:hAnsi="Times New Roman" w:cs="Times New Roman"/>
                    <w:b/>
                    <w:color w:val="auto"/>
                    <w:highlight w:val="white"/>
                  </w:rPr>
                </w:rPrChange>
              </w:rPr>
              <w:t>розв’язує вправи, що передбачають</w:t>
            </w:r>
            <w:r w:rsidRPr="0018546E">
              <w:rPr>
                <w:rFonts w:ascii="Times New Roman" w:hAnsi="Times New Roman" w:cs="Times New Roman"/>
                <w:b/>
                <w:color w:val="auto"/>
                <w:rPrChange w:id="1893" w:author="Kash" w:date="2017-06-03T16:15:00Z">
                  <w:rPr>
                    <w:rFonts w:ascii="Times New Roman" w:hAnsi="Times New Roman" w:cs="Times New Roman"/>
                    <w:b/>
                    <w:color w:val="auto"/>
                  </w:rPr>
                </w:rPrChange>
              </w:rPr>
              <w:t>:</w:t>
            </w:r>
            <w:r w:rsidRPr="0018546E">
              <w:rPr>
                <w:rFonts w:ascii="Times New Roman" w:eastAsia="Times New Roman" w:hAnsi="Times New Roman" w:cs="Times New Roman"/>
                <w:color w:val="auto"/>
                <w:rPrChange w:id="1894" w:author="Kash" w:date="2017-06-03T16:15:00Z">
                  <w:rPr>
                    <w:rFonts w:ascii="Times New Roman" w:eastAsia="Times New Roman" w:hAnsi="Times New Roman" w:cs="Times New Roman"/>
                    <w:color w:val="auto"/>
                  </w:rPr>
                </w:rPrChange>
              </w:rPr>
              <w:t xml:space="preserve"> встановлення взаємного розміщення </w:t>
            </w:r>
            <w:r w:rsidRPr="0018546E">
              <w:rPr>
                <w:rFonts w:ascii="Times New Roman" w:eastAsia="Times New Roman" w:hAnsi="Times New Roman" w:cs="Times New Roman"/>
                <w:color w:val="auto"/>
                <w:rPrChange w:id="1895" w:author="Kash" w:date="2017-06-03T16:15:00Z">
                  <w:rPr>
                    <w:rFonts w:ascii="Times New Roman" w:eastAsia="Times New Roman" w:hAnsi="Times New Roman" w:cs="Times New Roman"/>
                  </w:rPr>
                </w:rPrChange>
              </w:rPr>
              <w:t>двох прямих</w:t>
            </w:r>
            <w:r w:rsidRPr="0018546E">
              <w:rPr>
                <w:rFonts w:ascii="Times New Roman" w:eastAsia="Times New Roman" w:hAnsi="Times New Roman" w:cs="Times New Roman"/>
                <w:color w:val="auto"/>
                <w:rPrChange w:id="1896" w:author="Kash" w:date="2017-06-03T16:15:00Z">
                  <w:rPr>
                    <w:rFonts w:ascii="Times New Roman" w:eastAsia="Times New Roman" w:hAnsi="Times New Roman" w:cs="Times New Roman"/>
                    <w:color w:val="auto"/>
                  </w:rPr>
                </w:rPrChange>
              </w:rPr>
              <w:t xml:space="preserve"> простору; </w:t>
            </w:r>
            <w:r w:rsidRPr="0018546E">
              <w:rPr>
                <w:rFonts w:ascii="Times New Roman" w:eastAsia="Times New Roman" w:hAnsi="Times New Roman" w:cs="Times New Roman"/>
                <w:color w:val="auto"/>
                <w:rPrChange w:id="1897" w:author="Kash" w:date="2017-06-03T16:15:00Z">
                  <w:rPr>
                    <w:rFonts w:ascii="Times New Roman" w:eastAsia="Times New Roman" w:hAnsi="Times New Roman" w:cs="Times New Roman"/>
                  </w:rPr>
                </w:rPrChange>
              </w:rPr>
              <w:t xml:space="preserve">прямої та площини; двох </w:t>
            </w:r>
            <w:proofErr w:type="spellStart"/>
            <w:r w:rsidRPr="0018546E">
              <w:rPr>
                <w:rFonts w:ascii="Times New Roman" w:eastAsia="Times New Roman" w:hAnsi="Times New Roman" w:cs="Times New Roman"/>
                <w:color w:val="auto"/>
                <w:rPrChange w:id="1898"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899" w:author="Kash" w:date="2017-06-03T16:15:00Z">
                  <w:rPr>
                    <w:rFonts w:ascii="Times New Roman" w:eastAsia="Times New Roman" w:hAnsi="Times New Roman" w:cs="Times New Roman"/>
                    <w:color w:val="auto"/>
                  </w:rPr>
                </w:rPrChange>
              </w:rPr>
              <w:t>;</w:t>
            </w:r>
            <w:r w:rsidRPr="0018546E">
              <w:rPr>
                <w:rFonts w:ascii="Times New Roman" w:hAnsi="Times New Roman" w:cs="Times New Roman"/>
                <w:color w:val="auto"/>
                <w:rPrChange w:id="1900"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1901" w:author="Kash" w:date="2017-06-03T16:15:00Z">
                  <w:rPr>
                    <w:rFonts w:ascii="Times New Roman" w:eastAsia="Times New Roman" w:hAnsi="Times New Roman" w:cs="Times New Roman"/>
                    <w:color w:val="auto"/>
                  </w:rPr>
                </w:rPrChange>
              </w:rPr>
              <w:t xml:space="preserve">застосування ознак перпендикулярності прямої і площини; двох </w:t>
            </w:r>
            <w:proofErr w:type="spellStart"/>
            <w:r w:rsidRPr="0018546E">
              <w:rPr>
                <w:rFonts w:ascii="Times New Roman" w:eastAsia="Times New Roman" w:hAnsi="Times New Roman" w:cs="Times New Roman"/>
                <w:color w:val="auto"/>
                <w:rPrChange w:id="1902"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903" w:author="Kash" w:date="2017-06-03T16:15:00Z">
                  <w:rPr>
                    <w:rFonts w:ascii="Times New Roman" w:eastAsia="Times New Roman" w:hAnsi="Times New Roman" w:cs="Times New Roman"/>
                    <w:color w:val="auto"/>
                  </w:rPr>
                </w:rPrChange>
              </w:rPr>
              <w:t xml:space="preserve">; властивостей перпендикулярності прямих </w:t>
            </w:r>
            <w:proofErr w:type="spellStart"/>
            <w:r w:rsidRPr="0018546E">
              <w:rPr>
                <w:rFonts w:ascii="Times New Roman" w:eastAsia="Times New Roman" w:hAnsi="Times New Roman" w:cs="Times New Roman"/>
                <w:color w:val="auto"/>
                <w:rPrChange w:id="1904" w:author="Kash" w:date="2017-06-03T16:15:00Z">
                  <w:rPr>
                    <w:rFonts w:ascii="Times New Roman" w:eastAsia="Times New Roman" w:hAnsi="Times New Roman" w:cs="Times New Roman"/>
                    <w:color w:val="auto"/>
                  </w:rPr>
                </w:rPrChange>
              </w:rPr>
              <w:t>прямих</w:t>
            </w:r>
            <w:proofErr w:type="spellEnd"/>
            <w:r w:rsidRPr="0018546E">
              <w:rPr>
                <w:rFonts w:ascii="Times New Roman" w:eastAsia="Times New Roman" w:hAnsi="Times New Roman" w:cs="Times New Roman"/>
                <w:color w:val="auto"/>
                <w:rPrChange w:id="1905" w:author="Kash" w:date="2017-06-03T16:15:00Z">
                  <w:rPr>
                    <w:rFonts w:ascii="Times New Roman" w:eastAsia="Times New Roman" w:hAnsi="Times New Roman" w:cs="Times New Roman"/>
                    <w:color w:val="auto"/>
                  </w:rPr>
                </w:rPrChange>
              </w:rPr>
              <w:t xml:space="preserve"> простору; перпендикуляра і похилих; виконання побудови </w:t>
            </w:r>
            <w:r w:rsidRPr="0018546E">
              <w:rPr>
                <w:rFonts w:ascii="Times New Roman" w:eastAsia="Times New Roman" w:hAnsi="Times New Roman" w:cs="Times New Roman"/>
                <w:color w:val="auto"/>
                <w:rPrChange w:id="1906" w:author="Kash" w:date="2017-06-03T16:15:00Z">
                  <w:rPr>
                    <w:rFonts w:ascii="Times New Roman" w:eastAsia="Times New Roman" w:hAnsi="Times New Roman" w:cs="Times New Roman"/>
                  </w:rPr>
                </w:rPrChange>
              </w:rPr>
              <w:t>ортогональної проекції многокутника</w:t>
            </w:r>
            <w:r w:rsidRPr="0018546E">
              <w:rPr>
                <w:rFonts w:ascii="Times New Roman" w:eastAsia="Times New Roman" w:hAnsi="Times New Roman" w:cs="Times New Roman"/>
                <w:color w:val="auto"/>
                <w:rPrChange w:id="1907" w:author="Kash" w:date="2017-06-03T16:15:00Z">
                  <w:rPr>
                    <w:rFonts w:ascii="Times New Roman" w:eastAsia="Times New Roman" w:hAnsi="Times New Roman" w:cs="Times New Roman"/>
                    <w:color w:val="auto"/>
                  </w:rPr>
                </w:rPrChange>
              </w:rPr>
              <w:t xml:space="preserve">; знаходження лінійних вимірів досліджуваних фігур; площ </w:t>
            </w:r>
            <w:r w:rsidRPr="0018546E">
              <w:rPr>
                <w:rFonts w:ascii="Times New Roman" w:eastAsia="Times New Roman" w:hAnsi="Times New Roman" w:cs="Times New Roman"/>
                <w:color w:val="auto"/>
                <w:rPrChange w:id="1908" w:author="Kash" w:date="2017-06-03T16:15:00Z">
                  <w:rPr>
                    <w:rFonts w:ascii="Times New Roman" w:eastAsia="Times New Roman" w:hAnsi="Times New Roman" w:cs="Times New Roman"/>
                  </w:rPr>
                </w:rPrChange>
              </w:rPr>
              <w:t>многокутника</w:t>
            </w:r>
            <w:r w:rsidRPr="0018546E">
              <w:rPr>
                <w:rFonts w:ascii="Times New Roman" w:eastAsia="Times New Roman" w:hAnsi="Times New Roman" w:cs="Times New Roman"/>
                <w:color w:val="auto"/>
                <w:rPrChange w:id="1909" w:author="Kash" w:date="2017-06-03T16:15:00Z">
                  <w:rPr>
                    <w:rFonts w:ascii="Times New Roman" w:eastAsia="Times New Roman" w:hAnsi="Times New Roman" w:cs="Times New Roman"/>
                    <w:color w:val="auto"/>
                  </w:rPr>
                </w:rPrChange>
              </w:rPr>
              <w:t xml:space="preserve"> та його </w:t>
            </w:r>
            <w:r w:rsidRPr="0018546E">
              <w:rPr>
                <w:rFonts w:ascii="Times New Roman" w:eastAsia="Times New Roman" w:hAnsi="Times New Roman" w:cs="Times New Roman"/>
                <w:color w:val="auto"/>
                <w:rPrChange w:id="1910" w:author="Kash" w:date="2017-06-03T16:15:00Z">
                  <w:rPr>
                    <w:rFonts w:ascii="Times New Roman" w:eastAsia="Times New Roman" w:hAnsi="Times New Roman" w:cs="Times New Roman"/>
                  </w:rPr>
                </w:rPrChange>
              </w:rPr>
              <w:t>ортогональної проекції</w:t>
            </w:r>
            <w:r w:rsidRPr="0018546E">
              <w:rPr>
                <w:rFonts w:ascii="Times New Roman" w:eastAsia="Times New Roman" w:hAnsi="Times New Roman" w:cs="Times New Roman"/>
                <w:color w:val="auto"/>
                <w:rPrChange w:id="1911" w:author="Kash" w:date="2017-06-03T16:15:00Z">
                  <w:rPr>
                    <w:rFonts w:ascii="Times New Roman" w:eastAsia="Times New Roman" w:hAnsi="Times New Roman" w:cs="Times New Roman"/>
                    <w:color w:val="auto"/>
                  </w:rPr>
                </w:rPrChange>
              </w:rPr>
              <w:t xml:space="preserve">, кута між </w:t>
            </w:r>
            <w:r w:rsidRPr="0018546E">
              <w:rPr>
                <w:rFonts w:ascii="Times New Roman" w:eastAsia="Times New Roman" w:hAnsi="Times New Roman" w:cs="Times New Roman"/>
                <w:color w:val="auto"/>
                <w:rPrChange w:id="1912" w:author="Kash" w:date="2017-06-03T16:15:00Z">
                  <w:rPr>
                    <w:rFonts w:ascii="Times New Roman" w:eastAsia="Times New Roman" w:hAnsi="Times New Roman" w:cs="Times New Roman"/>
                  </w:rPr>
                </w:rPrChange>
              </w:rPr>
              <w:t>многокутник</w:t>
            </w:r>
            <w:r w:rsidRPr="0018546E">
              <w:rPr>
                <w:rFonts w:ascii="Times New Roman" w:eastAsia="Times New Roman" w:hAnsi="Times New Roman" w:cs="Times New Roman"/>
                <w:color w:val="auto"/>
                <w:rPrChange w:id="1913" w:author="Kash" w:date="2017-06-03T16:15:00Z">
                  <w:rPr>
                    <w:rFonts w:ascii="Times New Roman" w:eastAsia="Times New Roman" w:hAnsi="Times New Roman" w:cs="Times New Roman"/>
                    <w:color w:val="auto"/>
                  </w:rPr>
                </w:rPrChange>
              </w:rPr>
              <w:t>ом т</w:t>
            </w:r>
            <w:r w:rsidRPr="0018546E">
              <w:rPr>
                <w:rFonts w:ascii="Times New Roman" w:eastAsia="Times New Roman" w:hAnsi="Times New Roman" w:cs="Times New Roman"/>
                <w:color w:val="auto"/>
                <w:rPrChange w:id="1914" w:author="Kash" w:date="2017-06-03T16:15:00Z">
                  <w:rPr>
                    <w:rFonts w:ascii="Times New Roman" w:eastAsia="Times New Roman" w:hAnsi="Times New Roman" w:cs="Times New Roman"/>
                  </w:rPr>
                </w:rPrChange>
              </w:rPr>
              <w:t xml:space="preserve">а його ортогональною проекцією; моделювання життєвих ситуацій застосування перпендикулярності прямих і </w:t>
            </w:r>
            <w:proofErr w:type="spellStart"/>
            <w:r w:rsidRPr="0018546E">
              <w:rPr>
                <w:rFonts w:ascii="Times New Roman" w:eastAsia="Times New Roman" w:hAnsi="Times New Roman" w:cs="Times New Roman"/>
                <w:color w:val="auto"/>
                <w:rPrChange w:id="1915" w:author="Kash" w:date="2017-06-03T16:15:00Z">
                  <w:rPr>
                    <w:rFonts w:ascii="Times New Roman" w:eastAsia="Times New Roman" w:hAnsi="Times New Roman" w:cs="Times New Roman"/>
                    <w:color w:val="auto"/>
                  </w:rPr>
                </w:rPrChange>
              </w:rPr>
              <w:t>площин</w:t>
            </w:r>
            <w:proofErr w:type="spellEnd"/>
            <w:r w:rsidRPr="0018546E">
              <w:rPr>
                <w:rFonts w:ascii="Times New Roman" w:eastAsia="Times New Roman" w:hAnsi="Times New Roman" w:cs="Times New Roman"/>
                <w:color w:val="auto"/>
                <w:rPrChange w:id="1916" w:author="Kash" w:date="2017-06-03T16:15:00Z">
                  <w:rPr>
                    <w:rFonts w:ascii="Times New Roman" w:eastAsia="Times New Roman" w:hAnsi="Times New Roman" w:cs="Times New Roman"/>
                    <w:color w:val="auto"/>
                  </w:rPr>
                </w:rPrChange>
              </w:rPr>
              <w:t xml:space="preserve">; ортогонального </w:t>
            </w:r>
            <w:proofErr w:type="spellStart"/>
            <w:r w:rsidRPr="0018546E">
              <w:rPr>
                <w:rFonts w:ascii="Times New Roman" w:eastAsia="Times New Roman" w:hAnsi="Times New Roman" w:cs="Times New Roman"/>
                <w:color w:val="auto"/>
                <w:rPrChange w:id="1917" w:author="Kash" w:date="2017-06-03T16:15:00Z">
                  <w:rPr>
                    <w:rFonts w:ascii="Times New Roman" w:eastAsia="Times New Roman" w:hAnsi="Times New Roman" w:cs="Times New Roman"/>
                    <w:color w:val="auto"/>
                  </w:rPr>
                </w:rPrChange>
              </w:rPr>
              <w:t>проекціювання</w:t>
            </w:r>
            <w:proofErr w:type="spellEnd"/>
            <w:r w:rsidRPr="0018546E">
              <w:rPr>
                <w:rFonts w:ascii="Times New Roman" w:eastAsia="Times New Roman" w:hAnsi="Times New Roman" w:cs="Times New Roman"/>
                <w:color w:val="auto"/>
                <w:rPrChange w:id="1918" w:author="Kash" w:date="2017-06-03T16:15:00Z">
                  <w:rPr>
                    <w:rFonts w:ascii="Times New Roman" w:eastAsia="Times New Roman" w:hAnsi="Times New Roman" w:cs="Times New Roman"/>
                    <w:color w:val="auto"/>
                  </w:rPr>
                </w:rPrChange>
              </w:rPr>
              <w:t xml:space="preserve"> в задачах навчально-практичного та прикладного змісту.</w:t>
            </w:r>
          </w:p>
          <w:p w:rsidR="003A6DE3" w:rsidRPr="0018546E" w:rsidRDefault="003A6DE3" w:rsidP="00D41C35">
            <w:pPr>
              <w:spacing w:line="276" w:lineRule="auto"/>
              <w:rPr>
                <w:rFonts w:ascii="Times New Roman" w:hAnsi="Times New Roman" w:cs="Times New Roman"/>
                <w:color w:val="auto"/>
                <w:rPrChange w:id="1919" w:author="Kash" w:date="2017-06-03T16:15:00Z">
                  <w:rPr>
                    <w:rFonts w:ascii="Times New Roman" w:hAnsi="Times New Roman" w:cs="Times New Roman"/>
                    <w:color w:val="auto"/>
                  </w:rPr>
                </w:rPrChange>
              </w:rPr>
            </w:pPr>
          </w:p>
        </w:tc>
        <w:tc>
          <w:tcPr>
            <w:tcW w:w="3544" w:type="dxa"/>
            <w:shd w:val="clear" w:color="auto" w:fill="FFFFFF"/>
          </w:tcPr>
          <w:p w:rsidR="003A6DE3" w:rsidRPr="0018546E" w:rsidRDefault="003A6DE3" w:rsidP="00D41C35">
            <w:pPr>
              <w:spacing w:line="276" w:lineRule="auto"/>
              <w:rPr>
                <w:rFonts w:ascii="Times New Roman" w:eastAsia="Times New Roman" w:hAnsi="Times New Roman" w:cs="Times New Roman"/>
                <w:color w:val="auto"/>
                <w:rPrChange w:id="192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21" w:author="Kash" w:date="2017-06-03T16:15:00Z">
                  <w:rPr>
                    <w:rFonts w:ascii="Times New Roman" w:eastAsia="Times New Roman" w:hAnsi="Times New Roman" w:cs="Times New Roman"/>
                  </w:rPr>
                </w:rPrChange>
              </w:rPr>
              <w:lastRenderedPageBreak/>
              <w:t>Перпендикулярність прямих у просторі.</w:t>
            </w:r>
          </w:p>
          <w:p w:rsidR="003A6DE3" w:rsidRPr="0018546E" w:rsidRDefault="003A6DE3" w:rsidP="00D41C35">
            <w:pPr>
              <w:spacing w:line="276" w:lineRule="auto"/>
              <w:rPr>
                <w:rFonts w:ascii="Times New Roman" w:eastAsia="Times New Roman" w:hAnsi="Times New Roman" w:cs="Times New Roman"/>
                <w:color w:val="auto"/>
                <w:rPrChange w:id="192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23" w:author="Kash" w:date="2017-06-03T16:15:00Z">
                  <w:rPr>
                    <w:rFonts w:ascii="Times New Roman" w:eastAsia="Times New Roman" w:hAnsi="Times New Roman" w:cs="Times New Roman"/>
                  </w:rPr>
                </w:rPrChange>
              </w:rPr>
              <w:t>Перпендикулярність прямої та площини. Ознака перпендикулярності прямої та площини.</w:t>
            </w:r>
          </w:p>
          <w:p w:rsidR="003A6DE3" w:rsidRPr="0018546E" w:rsidRDefault="003A6DE3" w:rsidP="00D41C35">
            <w:pPr>
              <w:spacing w:line="276" w:lineRule="auto"/>
              <w:rPr>
                <w:rFonts w:ascii="Times New Roman" w:eastAsia="Times New Roman" w:hAnsi="Times New Roman" w:cs="Times New Roman"/>
                <w:color w:val="auto"/>
                <w:rPrChange w:id="192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25" w:author="Kash" w:date="2017-06-03T16:15:00Z">
                  <w:rPr>
                    <w:rFonts w:ascii="Times New Roman" w:eastAsia="Times New Roman" w:hAnsi="Times New Roman" w:cs="Times New Roman"/>
                  </w:rPr>
                </w:rPrChange>
              </w:rPr>
              <w:t>Перпендикуляр і похила. Теорема про три перпендикуляри.</w:t>
            </w:r>
          </w:p>
          <w:p w:rsidR="003A6DE3" w:rsidRPr="0018546E" w:rsidRDefault="003A6DE3" w:rsidP="00D41C35">
            <w:pPr>
              <w:spacing w:line="276" w:lineRule="auto"/>
              <w:rPr>
                <w:rFonts w:ascii="Times New Roman" w:eastAsia="Times New Roman" w:hAnsi="Times New Roman" w:cs="Times New Roman"/>
                <w:color w:val="auto"/>
                <w:rPrChange w:id="192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27" w:author="Kash" w:date="2017-06-03T16:15:00Z">
                  <w:rPr>
                    <w:rFonts w:ascii="Times New Roman" w:eastAsia="Times New Roman" w:hAnsi="Times New Roman" w:cs="Times New Roman"/>
                  </w:rPr>
                </w:rPrChange>
              </w:rPr>
              <w:t xml:space="preserve">Перпендикулярність </w:t>
            </w:r>
            <w:proofErr w:type="spellStart"/>
            <w:r w:rsidRPr="0018546E">
              <w:rPr>
                <w:rFonts w:ascii="Times New Roman" w:eastAsia="Times New Roman" w:hAnsi="Times New Roman" w:cs="Times New Roman"/>
                <w:color w:val="auto"/>
                <w:rPrChange w:id="1928"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929" w:author="Kash" w:date="2017-06-03T16:15:00Z">
                  <w:rPr>
                    <w:rFonts w:ascii="Times New Roman" w:eastAsia="Times New Roman" w:hAnsi="Times New Roman" w:cs="Times New Roman"/>
                  </w:rPr>
                </w:rPrChange>
              </w:rPr>
              <w:t xml:space="preserve">. Ознака перпендикулярності </w:t>
            </w:r>
            <w:proofErr w:type="spellStart"/>
            <w:r w:rsidRPr="0018546E">
              <w:rPr>
                <w:rFonts w:ascii="Times New Roman" w:eastAsia="Times New Roman" w:hAnsi="Times New Roman" w:cs="Times New Roman"/>
                <w:color w:val="auto"/>
                <w:rPrChange w:id="1930"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931" w:author="Kash" w:date="2017-06-03T16:15:00Z">
                  <w:rPr>
                    <w:rFonts w:ascii="Times New Roman" w:eastAsia="Times New Roman" w:hAnsi="Times New Roman" w:cs="Times New Roman"/>
                  </w:rPr>
                </w:rPrChange>
              </w:rPr>
              <w:t xml:space="preserve">. Зв'язок між паралельністю та перпендикулярністю прямих і </w:t>
            </w:r>
            <w:proofErr w:type="spellStart"/>
            <w:r w:rsidRPr="0018546E">
              <w:rPr>
                <w:rFonts w:ascii="Times New Roman" w:eastAsia="Times New Roman" w:hAnsi="Times New Roman" w:cs="Times New Roman"/>
                <w:color w:val="auto"/>
                <w:rPrChange w:id="1932"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933" w:author="Kash" w:date="2017-06-03T16:15:00Z">
                  <w:rPr>
                    <w:rFonts w:ascii="Times New Roman" w:eastAsia="Times New Roman" w:hAnsi="Times New Roman" w:cs="Times New Roman"/>
                  </w:rPr>
                </w:rPrChange>
              </w:rPr>
              <w:t>.</w:t>
            </w:r>
          </w:p>
          <w:p w:rsidR="003A6DE3" w:rsidRPr="0018546E" w:rsidRDefault="003A6DE3" w:rsidP="00D41C35">
            <w:pPr>
              <w:spacing w:line="276" w:lineRule="auto"/>
              <w:rPr>
                <w:rFonts w:ascii="Times New Roman" w:eastAsia="Times New Roman" w:hAnsi="Times New Roman" w:cs="Times New Roman"/>
                <w:color w:val="auto"/>
                <w:rPrChange w:id="193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35" w:author="Kash" w:date="2017-06-03T16:15:00Z">
                  <w:rPr>
                    <w:rFonts w:ascii="Times New Roman" w:eastAsia="Times New Roman" w:hAnsi="Times New Roman" w:cs="Times New Roman"/>
                  </w:rPr>
                </w:rPrChange>
              </w:rPr>
              <w:t xml:space="preserve">Кути у просторі: між прямими, між прямою і площиною, між </w:t>
            </w:r>
            <w:proofErr w:type="spellStart"/>
            <w:r w:rsidRPr="0018546E">
              <w:rPr>
                <w:rFonts w:ascii="Times New Roman" w:eastAsia="Times New Roman" w:hAnsi="Times New Roman" w:cs="Times New Roman"/>
                <w:color w:val="auto"/>
                <w:rPrChange w:id="1936" w:author="Kash" w:date="2017-06-03T16:15:00Z">
                  <w:rPr>
                    <w:rFonts w:ascii="Times New Roman" w:eastAsia="Times New Roman" w:hAnsi="Times New Roman" w:cs="Times New Roman"/>
                  </w:rPr>
                </w:rPrChange>
              </w:rPr>
              <w:lastRenderedPageBreak/>
              <w:t>площинами</w:t>
            </w:r>
            <w:proofErr w:type="spellEnd"/>
            <w:r w:rsidRPr="0018546E">
              <w:rPr>
                <w:rFonts w:ascii="Times New Roman" w:eastAsia="Times New Roman" w:hAnsi="Times New Roman" w:cs="Times New Roman"/>
                <w:color w:val="auto"/>
                <w:rPrChange w:id="1937" w:author="Kash" w:date="2017-06-03T16:15:00Z">
                  <w:rPr>
                    <w:rFonts w:ascii="Times New Roman" w:eastAsia="Times New Roman" w:hAnsi="Times New Roman" w:cs="Times New Roman"/>
                  </w:rPr>
                </w:rPrChange>
              </w:rPr>
              <w:t>.</w:t>
            </w:r>
          </w:p>
          <w:p w:rsidR="003A6DE3" w:rsidRPr="0018546E" w:rsidRDefault="003A6DE3" w:rsidP="00D41C35">
            <w:pPr>
              <w:spacing w:line="276" w:lineRule="auto"/>
              <w:rPr>
                <w:rFonts w:ascii="Times New Roman" w:eastAsia="Times New Roman" w:hAnsi="Times New Roman" w:cs="Times New Roman"/>
                <w:color w:val="auto"/>
                <w:rPrChange w:id="193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39" w:author="Kash" w:date="2017-06-03T16:15:00Z">
                  <w:rPr>
                    <w:rFonts w:ascii="Times New Roman" w:eastAsia="Times New Roman" w:hAnsi="Times New Roman" w:cs="Times New Roman"/>
                  </w:rPr>
                </w:rPrChange>
              </w:rPr>
              <w:t xml:space="preserve">[Поняття відстані від точки до фігури.] Відстані у просторі: від точки до прямої, відрізка, </w:t>
            </w:r>
            <w:proofErr w:type="spellStart"/>
            <w:r w:rsidRPr="0018546E">
              <w:rPr>
                <w:rFonts w:ascii="Times New Roman" w:eastAsia="Times New Roman" w:hAnsi="Times New Roman" w:cs="Times New Roman"/>
                <w:color w:val="auto"/>
                <w:rPrChange w:id="1940" w:author="Kash" w:date="2017-06-03T16:15:00Z">
                  <w:rPr>
                    <w:rFonts w:ascii="Times New Roman" w:eastAsia="Times New Roman" w:hAnsi="Times New Roman" w:cs="Times New Roman"/>
                  </w:rPr>
                </w:rPrChange>
              </w:rPr>
              <w:t>променя</w:t>
            </w:r>
            <w:proofErr w:type="spellEnd"/>
            <w:r w:rsidRPr="0018546E">
              <w:rPr>
                <w:rFonts w:ascii="Times New Roman" w:eastAsia="Times New Roman" w:hAnsi="Times New Roman" w:cs="Times New Roman"/>
                <w:color w:val="auto"/>
                <w:rPrChange w:id="1941" w:author="Kash" w:date="2017-06-03T16:15:00Z">
                  <w:rPr>
                    <w:rFonts w:ascii="Times New Roman" w:eastAsia="Times New Roman" w:hAnsi="Times New Roman" w:cs="Times New Roman"/>
                  </w:rPr>
                </w:rPrChange>
              </w:rPr>
              <w:t xml:space="preserve">, від точки до площини, півплощини; від прямої до паралельної їй площини, між паралельними </w:t>
            </w:r>
            <w:proofErr w:type="spellStart"/>
            <w:r w:rsidRPr="0018546E">
              <w:rPr>
                <w:rFonts w:ascii="Times New Roman" w:eastAsia="Times New Roman" w:hAnsi="Times New Roman" w:cs="Times New Roman"/>
                <w:color w:val="auto"/>
                <w:rPrChange w:id="1942"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1943" w:author="Kash" w:date="2017-06-03T16:15:00Z">
                  <w:rPr>
                    <w:rFonts w:ascii="Times New Roman" w:eastAsia="Times New Roman" w:hAnsi="Times New Roman" w:cs="Times New Roman"/>
                  </w:rPr>
                </w:rPrChange>
              </w:rPr>
              <w:t xml:space="preserve">, між мимобіжними прямими. </w:t>
            </w:r>
          </w:p>
          <w:p w:rsidR="003A6DE3" w:rsidRPr="0018546E" w:rsidRDefault="003A6DE3" w:rsidP="00D41C35">
            <w:pPr>
              <w:spacing w:line="276" w:lineRule="auto"/>
              <w:rPr>
                <w:rFonts w:ascii="Times New Roman" w:eastAsia="Times New Roman" w:hAnsi="Times New Roman" w:cs="Times New Roman"/>
                <w:color w:val="auto"/>
                <w:rPrChange w:id="194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45" w:author="Kash" w:date="2017-06-03T16:15:00Z">
                  <w:rPr>
                    <w:rFonts w:ascii="Times New Roman" w:eastAsia="Times New Roman" w:hAnsi="Times New Roman" w:cs="Times New Roman"/>
                  </w:rPr>
                </w:rPrChange>
              </w:rPr>
              <w:t xml:space="preserve">Ортогональне </w:t>
            </w:r>
            <w:proofErr w:type="spellStart"/>
            <w:r w:rsidRPr="0018546E">
              <w:rPr>
                <w:rFonts w:ascii="Times New Roman" w:eastAsia="Times New Roman" w:hAnsi="Times New Roman" w:cs="Times New Roman"/>
                <w:color w:val="auto"/>
                <w:rPrChange w:id="1946" w:author="Kash" w:date="2017-06-03T16:15:00Z">
                  <w:rPr>
                    <w:rFonts w:ascii="Times New Roman" w:eastAsia="Times New Roman" w:hAnsi="Times New Roman" w:cs="Times New Roman"/>
                  </w:rPr>
                </w:rPrChange>
              </w:rPr>
              <w:t>проекціювання</w:t>
            </w:r>
            <w:proofErr w:type="spellEnd"/>
            <w:r w:rsidRPr="0018546E">
              <w:rPr>
                <w:rFonts w:ascii="Times New Roman" w:eastAsia="Times New Roman" w:hAnsi="Times New Roman" w:cs="Times New Roman"/>
                <w:color w:val="auto"/>
                <w:rPrChange w:id="1947" w:author="Kash" w:date="2017-06-03T16:15:00Z">
                  <w:rPr>
                    <w:rFonts w:ascii="Times New Roman" w:eastAsia="Times New Roman" w:hAnsi="Times New Roman" w:cs="Times New Roman"/>
                  </w:rPr>
                </w:rPrChange>
              </w:rPr>
              <w:t xml:space="preserve">. </w:t>
            </w:r>
          </w:p>
          <w:p w:rsidR="003A6DE3" w:rsidRPr="0018546E" w:rsidRDefault="003A6DE3" w:rsidP="00D41C35">
            <w:pPr>
              <w:spacing w:line="276" w:lineRule="auto"/>
              <w:rPr>
                <w:rFonts w:ascii="Times New Roman" w:eastAsia="Times New Roman" w:hAnsi="Times New Roman" w:cs="Times New Roman"/>
                <w:color w:val="auto"/>
                <w:rPrChange w:id="194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49" w:author="Kash" w:date="2017-06-03T16:15:00Z">
                  <w:rPr>
                    <w:rFonts w:ascii="Times New Roman" w:eastAsia="Times New Roman" w:hAnsi="Times New Roman" w:cs="Times New Roman"/>
                  </w:rPr>
                </w:rPrChange>
              </w:rPr>
              <w:t xml:space="preserve">Площа ортогональної проекції многокутника. </w:t>
            </w:r>
            <w:r w:rsidRPr="0018546E">
              <w:rPr>
                <w:rFonts w:ascii="Times New Roman" w:eastAsia="Times New Roman" w:hAnsi="Times New Roman" w:cs="Times New Roman"/>
                <w:color w:val="auto"/>
                <w:rPrChange w:id="1950" w:author="Kash" w:date="2017-06-03T16:15:00Z">
                  <w:rPr>
                    <w:rFonts w:ascii="Times New Roman" w:eastAsia="Times New Roman" w:hAnsi="Times New Roman" w:cs="Times New Roman"/>
                    <w:color w:val="auto"/>
                  </w:rPr>
                </w:rPrChange>
              </w:rPr>
              <w:t xml:space="preserve">.Практичне застосування властивостей паралельності та перпендикулярності прямих і </w:t>
            </w:r>
            <w:proofErr w:type="spellStart"/>
            <w:r w:rsidRPr="0018546E">
              <w:rPr>
                <w:rFonts w:ascii="Times New Roman" w:eastAsia="Times New Roman" w:hAnsi="Times New Roman" w:cs="Times New Roman"/>
                <w:color w:val="auto"/>
                <w:rPrChange w:id="1951"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952" w:author="Kash" w:date="2017-06-03T16:15:00Z">
                  <w:rPr>
                    <w:rFonts w:ascii="Times New Roman" w:eastAsia="Times New Roman" w:hAnsi="Times New Roman" w:cs="Times New Roman"/>
                  </w:rPr>
                </w:rPrChange>
              </w:rPr>
              <w:t>.</w:t>
            </w:r>
          </w:p>
          <w:p w:rsidR="0004546D" w:rsidRPr="0018546E" w:rsidRDefault="0004546D" w:rsidP="00D41C35">
            <w:pPr>
              <w:spacing w:line="276" w:lineRule="auto"/>
              <w:rPr>
                <w:rFonts w:ascii="Times New Roman" w:eastAsia="Times New Roman" w:hAnsi="Times New Roman" w:cs="Times New Roman"/>
                <w:color w:val="auto"/>
                <w:rPrChange w:id="195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54" w:author="Kash" w:date="2017-06-03T16:15:00Z">
                  <w:rPr>
                    <w:rFonts w:ascii="Times New Roman" w:eastAsia="Times New Roman" w:hAnsi="Times New Roman" w:cs="Times New Roman"/>
                  </w:rPr>
                </w:rPrChange>
              </w:rPr>
              <w:t>Поняття відстані від точки до фігури.</w:t>
            </w:r>
          </w:p>
          <w:p w:rsidR="0004546D" w:rsidRPr="0018546E" w:rsidRDefault="0004546D" w:rsidP="0004546D">
            <w:pPr>
              <w:spacing w:line="276" w:lineRule="auto"/>
              <w:rPr>
                <w:rFonts w:ascii="Times New Roman" w:eastAsia="Times New Roman" w:hAnsi="Times New Roman" w:cs="Times New Roman"/>
                <w:color w:val="auto"/>
                <w:rPrChange w:id="195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56" w:author="Kash" w:date="2017-06-03T16:15:00Z">
                  <w:rPr>
                    <w:rFonts w:ascii="Times New Roman" w:eastAsia="Times New Roman" w:hAnsi="Times New Roman" w:cs="Times New Roman"/>
                    <w:color w:val="auto"/>
                    <w:highlight w:val="cyan"/>
                  </w:rPr>
                </w:rPrChange>
              </w:rPr>
              <w:t>Прийоми знаходження відстаней між мимобіжними прямими.</w:t>
            </w:r>
          </w:p>
          <w:p w:rsidR="00716714" w:rsidRPr="0018546E" w:rsidRDefault="00716714" w:rsidP="0004546D">
            <w:pPr>
              <w:spacing w:line="276" w:lineRule="auto"/>
              <w:rPr>
                <w:rFonts w:ascii="Times New Roman" w:eastAsia="Times New Roman" w:hAnsi="Times New Roman" w:cs="Times New Roman"/>
                <w:color w:val="auto"/>
                <w:rPrChange w:id="1957"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58" w:author="Kash" w:date="2017-06-03T16:15:00Z">
                  <w:rPr>
                    <w:rFonts w:ascii="Times New Roman" w:eastAsia="Times New Roman" w:hAnsi="Times New Roman" w:cs="Times New Roman"/>
                    <w:color w:val="auto"/>
                    <w:highlight w:val="cyan"/>
                  </w:rPr>
                </w:rPrChange>
              </w:rPr>
              <w:t xml:space="preserve">Двогранний кут та його властивості </w:t>
            </w:r>
          </w:p>
          <w:p w:rsidR="00716714" w:rsidRPr="0018546E" w:rsidRDefault="00716714" w:rsidP="0004546D">
            <w:pPr>
              <w:spacing w:line="276" w:lineRule="auto"/>
              <w:rPr>
                <w:rFonts w:ascii="Times New Roman" w:eastAsia="Times New Roman" w:hAnsi="Times New Roman" w:cs="Times New Roman"/>
                <w:color w:val="auto"/>
                <w:rPrChange w:id="195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1960" w:author="Kash" w:date="2017-06-03T16:15:00Z">
                  <w:rPr>
                    <w:rFonts w:ascii="Times New Roman" w:eastAsia="Times New Roman" w:hAnsi="Times New Roman" w:cs="Times New Roman"/>
                    <w:color w:val="auto"/>
                    <w:highlight w:val="cyan"/>
                  </w:rPr>
                </w:rPrChange>
              </w:rPr>
              <w:t>Многогранний кут та його властивості</w:t>
            </w:r>
            <w:r w:rsidR="00067A62" w:rsidRPr="0018546E">
              <w:rPr>
                <w:rFonts w:ascii="Times New Roman" w:eastAsia="Times New Roman" w:hAnsi="Times New Roman" w:cs="Times New Roman"/>
                <w:color w:val="auto"/>
                <w:rPrChange w:id="1961" w:author="Kash" w:date="2017-06-03T16:15:00Z">
                  <w:rPr>
                    <w:rFonts w:ascii="Times New Roman" w:eastAsia="Times New Roman" w:hAnsi="Times New Roman" w:cs="Times New Roman"/>
                    <w:color w:val="auto"/>
                  </w:rPr>
                </w:rPrChange>
              </w:rPr>
              <w:t>.</w:t>
            </w:r>
          </w:p>
          <w:p w:rsidR="00716714" w:rsidRPr="0018546E" w:rsidRDefault="00716714" w:rsidP="00716714">
            <w:pPr>
              <w:spacing w:line="276" w:lineRule="auto"/>
              <w:rPr>
                <w:rFonts w:ascii="Times New Roman" w:eastAsia="Times New Roman" w:hAnsi="Times New Roman" w:cs="Times New Roman"/>
                <w:color w:val="auto"/>
                <w:rPrChange w:id="1962"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1963" w:author="Kash" w:date="2017-06-03T16:15:00Z">
                  <w:rPr>
                    <w:rFonts w:ascii="Times New Roman" w:eastAsia="Times New Roman" w:hAnsi="Times New Roman" w:cs="Times New Roman"/>
                    <w:color w:val="auto"/>
                    <w:highlight w:val="cyan"/>
                  </w:rPr>
                </w:rPrChange>
              </w:rPr>
              <w:t>Теорема про три косинуси.</w:t>
            </w:r>
          </w:p>
          <w:p w:rsidR="00716714" w:rsidRPr="0018546E" w:rsidRDefault="00716714" w:rsidP="0004546D">
            <w:pPr>
              <w:spacing w:line="276" w:lineRule="auto"/>
              <w:rPr>
                <w:rFonts w:ascii="Times New Roman" w:hAnsi="Times New Roman" w:cs="Times New Roman"/>
                <w:color w:val="auto"/>
                <w:rPrChange w:id="1964" w:author="Kash" w:date="2017-06-03T16:15:00Z">
                  <w:rPr>
                    <w:rFonts w:ascii="Times New Roman" w:hAnsi="Times New Roman" w:cs="Times New Roman"/>
                    <w:color w:val="auto"/>
                  </w:rPr>
                </w:rPrChange>
              </w:rPr>
            </w:pPr>
            <w:r w:rsidRPr="0018546E">
              <w:rPr>
                <w:rFonts w:ascii="Times New Roman" w:hAnsi="Times New Roman" w:cs="Times New Roman"/>
                <w:color w:val="auto"/>
                <w:rPrChange w:id="1965" w:author="Kash" w:date="2017-06-03T16:15:00Z">
                  <w:rPr>
                    <w:rFonts w:ascii="Times New Roman" w:hAnsi="Times New Roman" w:cs="Times New Roman"/>
                    <w:color w:val="auto"/>
                    <w:highlight w:val="cyan"/>
                  </w:rPr>
                </w:rPrChange>
              </w:rPr>
              <w:t>Теорема при три синуси.</w:t>
            </w:r>
          </w:p>
        </w:tc>
      </w:tr>
      <w:tr w:rsidR="003A6DE3" w:rsidRPr="0018546E" w:rsidTr="003A6DE3">
        <w:tc>
          <w:tcPr>
            <w:tcW w:w="9870" w:type="dxa"/>
            <w:gridSpan w:val="2"/>
            <w:shd w:val="clear" w:color="auto" w:fill="FFFFFF"/>
          </w:tcPr>
          <w:p w:rsidR="003A6DE3" w:rsidRPr="0018546E" w:rsidRDefault="003A6DE3" w:rsidP="00D41C35">
            <w:pPr>
              <w:spacing w:line="276" w:lineRule="auto"/>
              <w:rPr>
                <w:rFonts w:ascii="Times New Roman" w:eastAsia="Times New Roman" w:hAnsi="Times New Roman" w:cs="Times New Roman"/>
                <w:b/>
                <w:bCs/>
                <w:color w:val="auto"/>
                <w:rPrChange w:id="1966"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1967" w:author="Kash" w:date="2017-06-03T16:15:00Z">
                  <w:rPr>
                    <w:rFonts w:ascii="Times New Roman" w:eastAsia="Times New Roman" w:hAnsi="Times New Roman" w:cs="Times New Roman"/>
                    <w:b/>
                    <w:bCs/>
                  </w:rPr>
                </w:rPrChange>
              </w:rPr>
              <w:lastRenderedPageBreak/>
              <w:t>Тема 4. КООРДИНАТИ, ВЕКТОРИ, ГЕОМЕТРИЧНІ ПЕРЕТВОРЕННЯ У ПРОСТОРІ</w:t>
            </w:r>
          </w:p>
          <w:p w:rsidR="003A6DE3" w:rsidRPr="0018546E" w:rsidRDefault="003A6DE3" w:rsidP="00D41C35">
            <w:pPr>
              <w:spacing w:line="276" w:lineRule="auto"/>
              <w:rPr>
                <w:rFonts w:ascii="Times New Roman" w:hAnsi="Times New Roman" w:cs="Times New Roman"/>
                <w:color w:val="auto"/>
                <w:rPrChange w:id="1968" w:author="Kash" w:date="2017-06-03T16:15:00Z">
                  <w:rPr>
                    <w:rFonts w:ascii="Times New Roman" w:hAnsi="Times New Roman" w:cs="Times New Roman"/>
                    <w:color w:val="auto"/>
                  </w:rPr>
                </w:rPrChange>
              </w:rPr>
            </w:pPr>
            <w:r w:rsidRPr="0018546E">
              <w:rPr>
                <w:rFonts w:ascii="Times New Roman" w:eastAsia="Times New Roman" w:hAnsi="Times New Roman" w:cs="Times New Roman"/>
                <w:bCs/>
                <w:color w:val="auto"/>
                <w:rPrChange w:id="1969" w:author="Kash" w:date="2017-06-03T16:15:00Z">
                  <w:rPr>
                    <w:rFonts w:ascii="Times New Roman" w:eastAsia="Times New Roman" w:hAnsi="Times New Roman" w:cs="Times New Roman"/>
                    <w:b/>
                    <w:bCs/>
                  </w:rPr>
                </w:rPrChange>
              </w:rPr>
              <w:t>22</w:t>
            </w:r>
            <w:r w:rsidRPr="0018546E">
              <w:rPr>
                <w:rFonts w:ascii="Times New Roman" w:eastAsia="Times New Roman" w:hAnsi="Times New Roman" w:cs="Times New Roman"/>
                <w:bCs/>
                <w:color w:val="auto"/>
                <w:rPrChange w:id="1970" w:author="Kash" w:date="2017-06-03T16:15:00Z">
                  <w:rPr>
                    <w:rFonts w:ascii="Times New Roman" w:eastAsia="Times New Roman" w:hAnsi="Times New Roman" w:cs="Times New Roman"/>
                    <w:bCs/>
                    <w:color w:val="auto"/>
                  </w:rPr>
                </w:rPrChange>
              </w:rPr>
              <w:t xml:space="preserve"> години</w:t>
            </w:r>
          </w:p>
        </w:tc>
      </w:tr>
      <w:tr w:rsidR="003A6DE3" w:rsidRPr="0018546E" w:rsidTr="003A6DE3">
        <w:tc>
          <w:tcPr>
            <w:tcW w:w="6326" w:type="dxa"/>
            <w:shd w:val="clear" w:color="auto" w:fill="FFFFFF"/>
          </w:tcPr>
          <w:p w:rsidR="003A6DE3" w:rsidRPr="0018546E" w:rsidRDefault="003A6DE3" w:rsidP="00D41C35">
            <w:pPr>
              <w:spacing w:line="276" w:lineRule="auto"/>
              <w:rPr>
                <w:rFonts w:ascii="Times New Roman" w:hAnsi="Times New Roman" w:cs="Times New Roman"/>
                <w:b/>
                <w:color w:val="auto"/>
                <w:rPrChange w:id="1971"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972" w:author="Kash" w:date="2017-06-03T16:15:00Z">
                  <w:rPr>
                    <w:rFonts w:ascii="Times New Roman" w:hAnsi="Times New Roman" w:cs="Times New Roman"/>
                    <w:b/>
                    <w:color w:val="auto"/>
                  </w:rPr>
                </w:rPrChange>
              </w:rPr>
              <w:t>Учень/учениця</w:t>
            </w:r>
          </w:p>
          <w:p w:rsidR="003A6DE3" w:rsidRPr="0018546E" w:rsidRDefault="003A6DE3" w:rsidP="00D41C35">
            <w:pPr>
              <w:spacing w:line="276" w:lineRule="auto"/>
              <w:rPr>
                <w:rFonts w:ascii="Times New Roman" w:hAnsi="Times New Roman" w:cs="Times New Roman"/>
                <w:color w:val="auto"/>
                <w:rPrChange w:id="197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974"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1975" w:author="Kash" w:date="2017-06-03T16:15:00Z">
                  <w:rPr>
                    <w:rFonts w:ascii="Times New Roman" w:hAnsi="Times New Roman" w:cs="Times New Roman"/>
                    <w:color w:val="auto"/>
                  </w:rPr>
                </w:rPrChange>
              </w:rPr>
              <w:t xml:space="preserve">моделей симетрії відносно точки та прямої, </w:t>
            </w:r>
            <w:proofErr w:type="spellStart"/>
            <w:r w:rsidRPr="0018546E">
              <w:rPr>
                <w:rFonts w:ascii="Times New Roman" w:hAnsi="Times New Roman" w:cs="Times New Roman"/>
                <w:color w:val="auto"/>
                <w:rPrChange w:id="1976" w:author="Kash" w:date="2017-06-03T16:15:00Z">
                  <w:rPr>
                    <w:rFonts w:ascii="Times New Roman" w:hAnsi="Times New Roman" w:cs="Times New Roman"/>
                    <w:color w:val="auto"/>
                  </w:rPr>
                </w:rPrChange>
              </w:rPr>
              <w:t>гомотетичних</w:t>
            </w:r>
            <w:proofErr w:type="spellEnd"/>
            <w:r w:rsidRPr="0018546E">
              <w:rPr>
                <w:rFonts w:ascii="Times New Roman" w:hAnsi="Times New Roman" w:cs="Times New Roman"/>
                <w:color w:val="auto"/>
                <w:rPrChange w:id="1977" w:author="Kash" w:date="2017-06-03T16:15:00Z">
                  <w:rPr>
                    <w:rFonts w:ascii="Times New Roman" w:hAnsi="Times New Roman" w:cs="Times New Roman"/>
                    <w:color w:val="auto"/>
                  </w:rPr>
                </w:rPrChange>
              </w:rPr>
              <w:t xml:space="preserve"> фігур із </w:t>
            </w:r>
            <w:proofErr w:type="spellStart"/>
            <w:r w:rsidRPr="0018546E">
              <w:rPr>
                <w:rFonts w:ascii="Times New Roman" w:hAnsi="Times New Roman" w:cs="Times New Roman"/>
                <w:color w:val="auto"/>
                <w:rPrChange w:id="1978" w:author="Kash" w:date="2017-06-03T16:15:00Z">
                  <w:rPr>
                    <w:rFonts w:ascii="Times New Roman" w:hAnsi="Times New Roman" w:cs="Times New Roman"/>
                    <w:color w:val="auto"/>
                  </w:rPr>
                </w:rPrChange>
              </w:rPr>
              <w:t>об’єків</w:t>
            </w:r>
            <w:proofErr w:type="spellEnd"/>
            <w:r w:rsidRPr="0018546E">
              <w:rPr>
                <w:rFonts w:ascii="Times New Roman" w:hAnsi="Times New Roman" w:cs="Times New Roman"/>
                <w:color w:val="auto"/>
                <w:rPrChange w:id="1979" w:author="Kash" w:date="2017-06-03T16:15:00Z">
                  <w:rPr>
                    <w:rFonts w:ascii="Times New Roman" w:hAnsi="Times New Roman" w:cs="Times New Roman"/>
                    <w:color w:val="auto"/>
                  </w:rPr>
                </w:rPrChange>
              </w:rPr>
              <w:t xml:space="preserve"> навколишнього середовища</w:t>
            </w:r>
            <w:r w:rsidRPr="0018546E">
              <w:rPr>
                <w:rFonts w:ascii="Times New Roman" w:eastAsia="Times New Roman" w:hAnsi="Times New Roman" w:cs="Times New Roman"/>
                <w:color w:val="auto"/>
                <w:rPrChange w:id="1980" w:author="Kash" w:date="2017-06-03T16:15:00Z">
                  <w:rPr>
                    <w:rFonts w:ascii="Times New Roman" w:eastAsia="Times New Roman" w:hAnsi="Times New Roman" w:cs="Times New Roman"/>
                    <w:color w:val="auto"/>
                  </w:rPr>
                </w:rPrChange>
              </w:rPr>
              <w:t>;</w:t>
            </w:r>
            <w:ins w:id="1981" w:author="User" w:date="2017-05-04T18:16:00Z">
              <w:r w:rsidRPr="0018546E">
                <w:rPr>
                  <w:rFonts w:ascii="Times New Roman" w:hAnsi="Times New Roman" w:cs="Times New Roman"/>
                  <w:color w:val="auto"/>
                  <w:rPrChange w:id="1982" w:author="Kash" w:date="2017-06-03T16:15:00Z">
                    <w:rPr>
                      <w:rFonts w:ascii="Times New Roman" w:hAnsi="Times New Roman" w:cs="Times New Roman"/>
                      <w:b/>
                    </w:rPr>
                  </w:rPrChange>
                </w:rPr>
                <w:t xml:space="preserve"> </w:t>
              </w:r>
            </w:ins>
          </w:p>
          <w:p w:rsidR="003A6DE3" w:rsidRPr="0018546E" w:rsidRDefault="003A6DE3" w:rsidP="00D41C35">
            <w:pPr>
              <w:spacing w:line="276" w:lineRule="auto"/>
              <w:rPr>
                <w:rFonts w:ascii="Times New Roman" w:hAnsi="Times New Roman" w:cs="Times New Roman"/>
                <w:color w:val="auto"/>
                <w:rPrChange w:id="198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1984" w:author="Kash" w:date="2017-06-03T16:15:00Z">
                  <w:rPr>
                    <w:rFonts w:ascii="Times New Roman" w:hAnsi="Times New Roman" w:cs="Times New Roman"/>
                    <w:b/>
                    <w:color w:val="auto"/>
                  </w:rPr>
                </w:rPrChange>
              </w:rPr>
              <w:t xml:space="preserve">формулює </w:t>
            </w:r>
            <w:r w:rsidRPr="0018546E">
              <w:rPr>
                <w:rFonts w:ascii="Times New Roman" w:hAnsi="Times New Roman" w:cs="Times New Roman"/>
                <w:color w:val="auto"/>
                <w:rPrChange w:id="1985" w:author="Kash" w:date="2017-06-03T16:15:00Z">
                  <w:rPr>
                    <w:rFonts w:ascii="Times New Roman" w:hAnsi="Times New Roman" w:cs="Times New Roman"/>
                    <w:color w:val="auto"/>
                  </w:rPr>
                </w:rPrChange>
              </w:rPr>
              <w:t xml:space="preserve">означення, ознаки, властивості понять, зазначених у змісті навчального матеріалу; </w:t>
            </w:r>
          </w:p>
          <w:p w:rsidR="003A6DE3" w:rsidRPr="0018546E" w:rsidRDefault="003A6DE3" w:rsidP="00D41C35">
            <w:pPr>
              <w:spacing w:line="276" w:lineRule="auto"/>
              <w:rPr>
                <w:rFonts w:ascii="Times New Roman" w:hAnsi="Times New Roman" w:cs="Times New Roman"/>
                <w:b/>
                <w:color w:val="auto"/>
                <w:rPrChange w:id="198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1987" w:author="Kash" w:date="2017-06-03T16:15:00Z">
                  <w:rPr>
                    <w:rFonts w:ascii="Times New Roman" w:hAnsi="Times New Roman" w:cs="Times New Roman"/>
                    <w:b/>
                    <w:color w:val="auto"/>
                  </w:rPr>
                </w:rPrChange>
              </w:rPr>
              <w:lastRenderedPageBreak/>
              <w:t xml:space="preserve">розрізняє </w:t>
            </w:r>
            <w:r w:rsidRPr="0018546E">
              <w:rPr>
                <w:rFonts w:ascii="Times New Roman" w:hAnsi="Times New Roman" w:cs="Times New Roman"/>
                <w:color w:val="auto"/>
                <w:rPrChange w:id="1988" w:author="Kash" w:date="2017-06-03T16:15:00Z">
                  <w:rPr>
                    <w:rFonts w:ascii="Times New Roman" w:hAnsi="Times New Roman" w:cs="Times New Roman"/>
                    <w:color w:val="auto"/>
                  </w:rPr>
                </w:rPrChange>
              </w:rPr>
              <w:t xml:space="preserve">векторні і скалярні величини; </w:t>
            </w:r>
            <w:r w:rsidRPr="0018546E">
              <w:rPr>
                <w:rFonts w:ascii="Times New Roman" w:eastAsia="Times New Roman" w:hAnsi="Times New Roman" w:cs="Times New Roman"/>
                <w:color w:val="auto"/>
                <w:rPrChange w:id="1989" w:author="Kash" w:date="2017-06-03T16:15:00Z">
                  <w:rPr>
                    <w:rFonts w:ascii="Times New Roman" w:eastAsia="Times New Roman" w:hAnsi="Times New Roman" w:cs="Times New Roman"/>
                    <w:color w:val="auto"/>
                  </w:rPr>
                </w:rPrChange>
              </w:rPr>
              <w:t>рівні вектори, колінеарні вектори, компланарні вектори;</w:t>
            </w:r>
          </w:p>
          <w:p w:rsidR="003A6DE3" w:rsidRPr="0018546E" w:rsidRDefault="003A6DE3" w:rsidP="00D41C35">
            <w:pPr>
              <w:spacing w:line="276" w:lineRule="auto"/>
              <w:rPr>
                <w:rFonts w:ascii="Times New Roman" w:eastAsia="Times New Roman" w:hAnsi="Times New Roman" w:cs="Times New Roman"/>
                <w:color w:val="auto"/>
                <w:rPrChange w:id="1990"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1991" w:author="Kash" w:date="2017-06-03T16:15:00Z">
                  <w:rPr>
                    <w:rFonts w:ascii="Times New Roman" w:hAnsi="Times New Roman" w:cs="Times New Roman"/>
                    <w:b/>
                    <w:color w:val="auto"/>
                  </w:rPr>
                </w:rPrChange>
              </w:rPr>
              <w:t xml:space="preserve">пояснює та записує </w:t>
            </w:r>
            <w:r w:rsidRPr="0018546E">
              <w:rPr>
                <w:rFonts w:ascii="Times New Roman" w:eastAsia="Times New Roman" w:hAnsi="Times New Roman" w:cs="Times New Roman"/>
                <w:color w:val="auto"/>
                <w:rPrChange w:id="1992" w:author="Kash" w:date="2017-06-03T16:15:00Z">
                  <w:rPr>
                    <w:rFonts w:ascii="Times New Roman" w:eastAsia="Times New Roman" w:hAnsi="Times New Roman" w:cs="Times New Roman"/>
                    <w:color w:val="auto"/>
                  </w:rPr>
                </w:rPrChange>
              </w:rPr>
              <w:t xml:space="preserve">зв'язок між паралельністю та перпендикулярністю прямих і </w:t>
            </w:r>
            <w:proofErr w:type="spellStart"/>
            <w:r w:rsidRPr="0018546E">
              <w:rPr>
                <w:rFonts w:ascii="Times New Roman" w:eastAsia="Times New Roman" w:hAnsi="Times New Roman" w:cs="Times New Roman"/>
                <w:color w:val="auto"/>
                <w:rPrChange w:id="1993" w:author="Kash" w:date="2017-06-03T16:15:00Z">
                  <w:rPr>
                    <w:rFonts w:ascii="Times New Roman" w:eastAsia="Times New Roman" w:hAnsi="Times New Roman" w:cs="Times New Roman"/>
                  </w:rPr>
                </w:rPrChange>
              </w:rPr>
              <w:t>площин</w:t>
            </w:r>
            <w:proofErr w:type="spellEnd"/>
            <w:r w:rsidRPr="0018546E">
              <w:rPr>
                <w:rFonts w:ascii="Times New Roman" w:eastAsia="Times New Roman" w:hAnsi="Times New Roman" w:cs="Times New Roman"/>
                <w:color w:val="auto"/>
                <w:rPrChange w:id="1994" w:author="Kash" w:date="2017-06-03T16:15:00Z">
                  <w:rPr>
                    <w:rFonts w:ascii="Times New Roman" w:eastAsia="Times New Roman" w:hAnsi="Times New Roman" w:cs="Times New Roman"/>
                    <w:color w:val="auto"/>
                  </w:rPr>
                </w:rPrChange>
              </w:rPr>
              <w:t>; в</w:t>
            </w:r>
            <w:r w:rsidRPr="0018546E">
              <w:rPr>
                <w:rFonts w:ascii="Times New Roman" w:eastAsia="Times New Roman" w:hAnsi="Times New Roman" w:cs="Times New Roman"/>
                <w:color w:val="auto"/>
                <w:rPrChange w:id="1995"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1996" w:author="Kash" w:date="2017-06-03T16:15:00Z">
                  <w:rPr>
                    <w:rFonts w:ascii="Times New Roman" w:eastAsia="Times New Roman" w:hAnsi="Times New Roman" w:cs="Times New Roman"/>
                    <w:color w:val="auto"/>
                  </w:rPr>
                </w:rPrChange>
              </w:rPr>
              <w:t>ь</w:t>
            </w:r>
            <w:r w:rsidRPr="0018546E">
              <w:rPr>
                <w:rFonts w:ascii="Times New Roman" w:eastAsia="Times New Roman" w:hAnsi="Times New Roman" w:cs="Times New Roman"/>
                <w:color w:val="auto"/>
                <w:rPrChange w:id="1997" w:author="Kash" w:date="2017-06-03T16:15:00Z">
                  <w:rPr>
                    <w:rFonts w:ascii="Times New Roman" w:eastAsia="Times New Roman" w:hAnsi="Times New Roman" w:cs="Times New Roman"/>
                  </w:rPr>
                </w:rPrChange>
              </w:rPr>
              <w:t xml:space="preserve"> у просторі</w:t>
            </w:r>
            <w:r w:rsidRPr="0018546E">
              <w:rPr>
                <w:rFonts w:ascii="Times New Roman" w:eastAsia="Times New Roman" w:hAnsi="Times New Roman" w:cs="Times New Roman"/>
                <w:color w:val="auto"/>
                <w:rPrChange w:id="1998"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1999" w:author="Kash" w:date="2017-06-03T16:15:00Z">
                  <w:rPr>
                    <w:rFonts w:ascii="Times New Roman" w:eastAsia="Times New Roman" w:hAnsi="Times New Roman" w:cs="Times New Roman"/>
                  </w:rPr>
                </w:rPrChange>
              </w:rPr>
              <w:t xml:space="preserve"> від точки до прямої, відрізка, </w:t>
            </w:r>
            <w:proofErr w:type="spellStart"/>
            <w:r w:rsidRPr="0018546E">
              <w:rPr>
                <w:rFonts w:ascii="Times New Roman" w:eastAsia="Times New Roman" w:hAnsi="Times New Roman" w:cs="Times New Roman"/>
                <w:color w:val="auto"/>
                <w:rPrChange w:id="2000" w:author="Kash" w:date="2017-06-03T16:15:00Z">
                  <w:rPr>
                    <w:rFonts w:ascii="Times New Roman" w:eastAsia="Times New Roman" w:hAnsi="Times New Roman" w:cs="Times New Roman"/>
                  </w:rPr>
                </w:rPrChange>
              </w:rPr>
              <w:t>променя</w:t>
            </w:r>
            <w:proofErr w:type="spellEnd"/>
            <w:r w:rsidRPr="0018546E">
              <w:rPr>
                <w:rFonts w:ascii="Times New Roman" w:eastAsia="Times New Roman" w:hAnsi="Times New Roman" w:cs="Times New Roman"/>
                <w:color w:val="auto"/>
                <w:rPrChange w:id="2001"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02" w:author="Kash" w:date="2017-06-03T16:15:00Z">
                  <w:rPr>
                    <w:rFonts w:ascii="Times New Roman" w:eastAsia="Times New Roman" w:hAnsi="Times New Roman" w:cs="Times New Roman"/>
                  </w:rPr>
                </w:rPrChange>
              </w:rPr>
              <w:t xml:space="preserve"> від точки до площини, півплощини; від прямої до паралельної їй площини</w:t>
            </w:r>
            <w:r w:rsidRPr="0018546E">
              <w:rPr>
                <w:rFonts w:ascii="Times New Roman" w:eastAsia="Times New Roman" w:hAnsi="Times New Roman" w:cs="Times New Roman"/>
                <w:color w:val="auto"/>
                <w:rPrChange w:id="2003"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04"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2005" w:author="Kash" w:date="2017-06-03T16:15:00Z">
                  <w:rPr>
                    <w:rFonts w:ascii="Times New Roman" w:eastAsia="Times New Roman" w:hAnsi="Times New Roman" w:cs="Times New Roman"/>
                    <w:color w:val="auto"/>
                  </w:rPr>
                </w:rPrChange>
              </w:rPr>
              <w:t>в</w:t>
            </w:r>
            <w:r w:rsidRPr="0018546E">
              <w:rPr>
                <w:rFonts w:ascii="Times New Roman" w:eastAsia="Times New Roman" w:hAnsi="Times New Roman" w:cs="Times New Roman"/>
                <w:color w:val="auto"/>
                <w:rPrChange w:id="2006"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2007" w:author="Kash" w:date="2017-06-03T16:15:00Z">
                  <w:rPr>
                    <w:rFonts w:ascii="Times New Roman" w:eastAsia="Times New Roman" w:hAnsi="Times New Roman" w:cs="Times New Roman"/>
                    <w:color w:val="auto"/>
                  </w:rPr>
                </w:rPrChange>
              </w:rPr>
              <w:t xml:space="preserve">ь між паралельними </w:t>
            </w:r>
            <w:proofErr w:type="spellStart"/>
            <w:r w:rsidRPr="0018546E">
              <w:rPr>
                <w:rFonts w:ascii="Times New Roman" w:eastAsia="Times New Roman" w:hAnsi="Times New Roman" w:cs="Times New Roman"/>
                <w:color w:val="auto"/>
                <w:rPrChange w:id="2008" w:author="Kash" w:date="2017-06-03T16:15:00Z">
                  <w:rPr>
                    <w:rFonts w:ascii="Times New Roman" w:eastAsia="Times New Roman" w:hAnsi="Times New Roman" w:cs="Times New Roman"/>
                  </w:rPr>
                </w:rPrChange>
              </w:rPr>
              <w:t>площинами</w:t>
            </w:r>
            <w:proofErr w:type="spellEnd"/>
            <w:r w:rsidRPr="0018546E">
              <w:rPr>
                <w:rFonts w:ascii="Times New Roman" w:eastAsia="Times New Roman" w:hAnsi="Times New Roman" w:cs="Times New Roman"/>
                <w:color w:val="auto"/>
                <w:rPrChange w:id="2009"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10"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2011" w:author="Kash" w:date="2017-06-03T16:15:00Z">
                  <w:rPr>
                    <w:rFonts w:ascii="Times New Roman" w:eastAsia="Times New Roman" w:hAnsi="Times New Roman" w:cs="Times New Roman"/>
                    <w:color w:val="auto"/>
                  </w:rPr>
                </w:rPrChange>
              </w:rPr>
              <w:t>в</w:t>
            </w:r>
            <w:r w:rsidRPr="0018546E">
              <w:rPr>
                <w:rFonts w:ascii="Times New Roman" w:eastAsia="Times New Roman" w:hAnsi="Times New Roman" w:cs="Times New Roman"/>
                <w:color w:val="auto"/>
                <w:rPrChange w:id="2012" w:author="Kash" w:date="2017-06-03T16:15:00Z">
                  <w:rPr>
                    <w:rFonts w:ascii="Times New Roman" w:eastAsia="Times New Roman" w:hAnsi="Times New Roman" w:cs="Times New Roman"/>
                  </w:rPr>
                </w:rPrChange>
              </w:rPr>
              <w:t>ідстан</w:t>
            </w:r>
            <w:r w:rsidRPr="0018546E">
              <w:rPr>
                <w:rFonts w:ascii="Times New Roman" w:eastAsia="Times New Roman" w:hAnsi="Times New Roman" w:cs="Times New Roman"/>
                <w:color w:val="auto"/>
                <w:rPrChange w:id="2013" w:author="Kash" w:date="2017-06-03T16:15:00Z">
                  <w:rPr>
                    <w:rFonts w:ascii="Times New Roman" w:eastAsia="Times New Roman" w:hAnsi="Times New Roman" w:cs="Times New Roman"/>
                    <w:color w:val="auto"/>
                  </w:rPr>
                </w:rPrChange>
              </w:rPr>
              <w:t xml:space="preserve">ь </w:t>
            </w:r>
            <w:r w:rsidRPr="0018546E">
              <w:rPr>
                <w:rFonts w:ascii="Times New Roman" w:eastAsia="Times New Roman" w:hAnsi="Times New Roman" w:cs="Times New Roman"/>
                <w:color w:val="auto"/>
                <w:rPrChange w:id="2014" w:author="Kash" w:date="2017-06-03T16:15:00Z">
                  <w:rPr>
                    <w:rFonts w:ascii="Times New Roman" w:eastAsia="Times New Roman" w:hAnsi="Times New Roman" w:cs="Times New Roman"/>
                  </w:rPr>
                </w:rPrChange>
              </w:rPr>
              <w:t xml:space="preserve">між мимобіжними прямими. </w:t>
            </w:r>
          </w:p>
          <w:p w:rsidR="003A6DE3" w:rsidRPr="0018546E" w:rsidRDefault="003A6DE3" w:rsidP="00D41C35">
            <w:pPr>
              <w:spacing w:line="276" w:lineRule="auto"/>
              <w:rPr>
                <w:rFonts w:ascii="Times New Roman" w:hAnsi="Times New Roman" w:cs="Times New Roman"/>
                <w:color w:val="auto"/>
                <w:rPrChange w:id="201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016" w:author="Kash" w:date="2017-06-03T16:15:00Z">
                  <w:rPr>
                    <w:rFonts w:ascii="Times New Roman" w:hAnsi="Times New Roman" w:cs="Times New Roman"/>
                    <w:b/>
                    <w:color w:val="auto"/>
                  </w:rPr>
                </w:rPrChange>
              </w:rPr>
              <w:t xml:space="preserve">класифікує </w:t>
            </w:r>
            <w:r w:rsidRPr="0018546E">
              <w:rPr>
                <w:rFonts w:ascii="Times New Roman" w:hAnsi="Times New Roman" w:cs="Times New Roman"/>
                <w:color w:val="auto"/>
                <w:rPrChange w:id="2017" w:author="Kash" w:date="2017-06-03T16:15:00Z">
                  <w:rPr>
                    <w:rFonts w:ascii="Times New Roman" w:hAnsi="Times New Roman" w:cs="Times New Roman"/>
                    <w:color w:val="auto"/>
                  </w:rPr>
                </w:rPrChange>
              </w:rPr>
              <w:t xml:space="preserve">взаємне розміщення </w:t>
            </w:r>
            <w:r w:rsidRPr="0018546E">
              <w:rPr>
                <w:rFonts w:ascii="Times New Roman" w:eastAsia="Times New Roman" w:hAnsi="Times New Roman" w:cs="Times New Roman"/>
                <w:color w:val="auto"/>
                <w:rPrChange w:id="2018" w:author="Kash" w:date="2017-06-03T16:15:00Z">
                  <w:rPr>
                    <w:rFonts w:ascii="Times New Roman" w:eastAsia="Times New Roman" w:hAnsi="Times New Roman" w:cs="Times New Roman"/>
                  </w:rPr>
                </w:rPrChange>
              </w:rPr>
              <w:t xml:space="preserve">двох </w:t>
            </w:r>
            <w:r w:rsidRPr="0018546E">
              <w:rPr>
                <w:rFonts w:ascii="Times New Roman" w:eastAsia="Times New Roman" w:hAnsi="Times New Roman" w:cs="Times New Roman"/>
                <w:color w:val="auto"/>
                <w:rPrChange w:id="2019" w:author="Kash" w:date="2017-06-03T16:15:00Z">
                  <w:rPr>
                    <w:rFonts w:ascii="Times New Roman" w:eastAsia="Times New Roman" w:hAnsi="Times New Roman" w:cs="Times New Roman"/>
                    <w:color w:val="auto"/>
                  </w:rPr>
                </w:rPrChange>
              </w:rPr>
              <w:t>(трьох) векторів у просторі;</w:t>
            </w:r>
            <w:ins w:id="2020" w:author="User" w:date="2017-05-04T18:16:00Z">
              <w:r w:rsidRPr="0018546E">
                <w:rPr>
                  <w:rFonts w:ascii="Times New Roman" w:hAnsi="Times New Roman" w:cs="Times New Roman"/>
                  <w:color w:val="auto"/>
                  <w:rPrChange w:id="2021" w:author="Kash" w:date="2017-06-03T16:15:00Z">
                    <w:rPr>
                      <w:rFonts w:ascii="Times New Roman" w:hAnsi="Times New Roman" w:cs="Times New Roman"/>
                      <w:b/>
                    </w:rPr>
                  </w:rPrChange>
                </w:rPr>
                <w:t xml:space="preserve"> </w:t>
              </w:r>
            </w:ins>
          </w:p>
          <w:p w:rsidR="003A6DE3" w:rsidRPr="0018546E" w:rsidRDefault="003A6DE3" w:rsidP="00D41C35">
            <w:pPr>
              <w:spacing w:line="276" w:lineRule="auto"/>
              <w:rPr>
                <w:rFonts w:ascii="Times New Roman" w:eastAsia="Times New Roman" w:hAnsi="Times New Roman" w:cs="Times New Roman"/>
                <w:color w:val="auto"/>
                <w:rPrChange w:id="2022"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023" w:author="Kash" w:date="2017-06-03T16:15:00Z">
                  <w:rPr>
                    <w:rFonts w:ascii="Times New Roman" w:hAnsi="Times New Roman" w:cs="Times New Roman"/>
                    <w:b/>
                    <w:color w:val="auto"/>
                  </w:rPr>
                </w:rPrChange>
              </w:rPr>
              <w:t xml:space="preserve">зображає на </w:t>
            </w:r>
            <w:r w:rsidRPr="0018546E">
              <w:rPr>
                <w:rFonts w:ascii="Times New Roman" w:eastAsia="Times New Roman" w:hAnsi="Times New Roman" w:cs="Times New Roman"/>
                <w:color w:val="auto"/>
                <w:rPrChange w:id="2024" w:author="Kash" w:date="2017-06-03T16:15:00Z">
                  <w:rPr>
                    <w:rFonts w:ascii="Times New Roman" w:eastAsia="Times New Roman" w:hAnsi="Times New Roman" w:cs="Times New Roman"/>
                    <w:color w:val="auto"/>
                  </w:rPr>
                </w:rPrChange>
              </w:rPr>
              <w:t xml:space="preserve">рисунку правила додавання векторів (трикутника та паралелограма); суму/різницю векторів, добуток </w:t>
            </w:r>
            <w:proofErr w:type="spellStart"/>
            <w:r w:rsidRPr="0018546E">
              <w:rPr>
                <w:rFonts w:ascii="Times New Roman" w:eastAsia="Times New Roman" w:hAnsi="Times New Roman" w:cs="Times New Roman"/>
                <w:color w:val="auto"/>
                <w:rPrChange w:id="2025" w:author="Kash" w:date="2017-06-03T16:15:00Z">
                  <w:rPr>
                    <w:rFonts w:ascii="Times New Roman" w:eastAsia="Times New Roman" w:hAnsi="Times New Roman" w:cs="Times New Roman"/>
                    <w:color w:val="auto"/>
                  </w:rPr>
                </w:rPrChange>
              </w:rPr>
              <w:t>вектора</w:t>
            </w:r>
            <w:proofErr w:type="spellEnd"/>
            <w:r w:rsidRPr="0018546E">
              <w:rPr>
                <w:rFonts w:ascii="Times New Roman" w:eastAsia="Times New Roman" w:hAnsi="Times New Roman" w:cs="Times New Roman"/>
                <w:color w:val="auto"/>
                <w:rPrChange w:id="2026" w:author="Kash" w:date="2017-06-03T16:15:00Z">
                  <w:rPr>
                    <w:rFonts w:ascii="Times New Roman" w:eastAsia="Times New Roman" w:hAnsi="Times New Roman" w:cs="Times New Roman"/>
                    <w:color w:val="auto"/>
                  </w:rPr>
                </w:rPrChange>
              </w:rPr>
              <w:t xml:space="preserve"> на число; </w:t>
            </w:r>
          </w:p>
          <w:p w:rsidR="003A6DE3" w:rsidRPr="0018546E" w:rsidRDefault="003A6DE3" w:rsidP="00D41C35">
            <w:pPr>
              <w:spacing w:line="276" w:lineRule="auto"/>
              <w:rPr>
                <w:rFonts w:ascii="Times New Roman" w:eastAsia="Times New Roman" w:hAnsi="Times New Roman" w:cs="Times New Roman"/>
                <w:color w:val="auto"/>
                <w:rPrChange w:id="2027"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028" w:author="Kash" w:date="2017-06-03T16:15:00Z">
                  <w:rPr>
                    <w:rFonts w:ascii="Times New Roman" w:hAnsi="Times New Roman" w:cs="Times New Roman"/>
                    <w:b/>
                    <w:color w:val="auto"/>
                  </w:rPr>
                </w:rPrChange>
              </w:rPr>
              <w:t>знаходить на рисунку та зображає</w:t>
            </w:r>
            <w:r w:rsidRPr="0018546E">
              <w:rPr>
                <w:rFonts w:ascii="Times New Roman" w:hAnsi="Times New Roman" w:cs="Times New Roman"/>
                <w:b/>
                <w:color w:val="auto"/>
                <w:rPrChange w:id="2029" w:author="Kash" w:date="2017-06-03T16:15:00Z">
                  <w:rPr>
                    <w:rFonts w:ascii="Times New Roman" w:hAnsi="Times New Roman" w:cs="Times New Roman"/>
                    <w:b/>
                    <w:color w:val="auto"/>
                    <w:highlight w:val="white"/>
                  </w:rPr>
                </w:rPrChange>
              </w:rPr>
              <w:t xml:space="preserve"> </w:t>
            </w:r>
            <w:r w:rsidRPr="0018546E">
              <w:rPr>
                <w:rFonts w:ascii="Times New Roman" w:hAnsi="Times New Roman" w:cs="Times New Roman"/>
                <w:color w:val="auto"/>
                <w:rPrChange w:id="2030" w:author="Kash" w:date="2017-06-03T16:15:00Z">
                  <w:rPr>
                    <w:rFonts w:ascii="Times New Roman" w:hAnsi="Times New Roman" w:cs="Times New Roman"/>
                    <w:color w:val="auto"/>
                  </w:rPr>
                </w:rPrChange>
              </w:rPr>
              <w:t xml:space="preserve">напрямлений відрізок як вектор, що дорівнює </w:t>
            </w:r>
            <w:r w:rsidRPr="0018546E">
              <w:rPr>
                <w:rFonts w:ascii="Times New Roman" w:hAnsi="Times New Roman" w:cs="Times New Roman"/>
                <w:b/>
                <w:color w:val="auto"/>
                <w:rPrChange w:id="2031"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2032" w:author="Kash" w:date="2017-06-03T16:15:00Z">
                  <w:rPr>
                    <w:rFonts w:ascii="Times New Roman" w:eastAsia="Times New Roman" w:hAnsi="Times New Roman" w:cs="Times New Roman"/>
                    <w:color w:val="auto"/>
                  </w:rPr>
                </w:rPrChange>
              </w:rPr>
              <w:t xml:space="preserve">сумі, різниці векторів, добутку </w:t>
            </w:r>
            <w:proofErr w:type="spellStart"/>
            <w:r w:rsidRPr="0018546E">
              <w:rPr>
                <w:rFonts w:ascii="Times New Roman" w:eastAsia="Times New Roman" w:hAnsi="Times New Roman" w:cs="Times New Roman"/>
                <w:color w:val="auto"/>
                <w:rPrChange w:id="2033" w:author="Kash" w:date="2017-06-03T16:15:00Z">
                  <w:rPr>
                    <w:rFonts w:ascii="Times New Roman" w:eastAsia="Times New Roman" w:hAnsi="Times New Roman" w:cs="Times New Roman"/>
                    <w:color w:val="auto"/>
                  </w:rPr>
                </w:rPrChange>
              </w:rPr>
              <w:t>вектора</w:t>
            </w:r>
            <w:proofErr w:type="spellEnd"/>
            <w:r w:rsidRPr="0018546E">
              <w:rPr>
                <w:rFonts w:ascii="Times New Roman" w:eastAsia="Times New Roman" w:hAnsi="Times New Roman" w:cs="Times New Roman"/>
                <w:color w:val="auto"/>
                <w:rPrChange w:id="2034" w:author="Kash" w:date="2017-06-03T16:15:00Z">
                  <w:rPr>
                    <w:rFonts w:ascii="Times New Roman" w:eastAsia="Times New Roman" w:hAnsi="Times New Roman" w:cs="Times New Roman"/>
                    <w:color w:val="auto"/>
                  </w:rPr>
                </w:rPrChange>
              </w:rPr>
              <w:t xml:space="preserve"> на число; </w:t>
            </w:r>
            <w:r w:rsidRPr="0018546E">
              <w:rPr>
                <w:rFonts w:ascii="Times New Roman" w:eastAsia="Times New Roman" w:hAnsi="Times New Roman" w:cs="Times New Roman"/>
                <w:color w:val="auto"/>
                <w:rPrChange w:id="2035" w:author="Kash" w:date="2017-06-03T16:15:00Z">
                  <w:rPr>
                    <w:rFonts w:ascii="Times New Roman" w:eastAsia="Times New Roman" w:hAnsi="Times New Roman" w:cs="Times New Roman"/>
                  </w:rPr>
                </w:rPrChange>
              </w:rPr>
              <w:t>симетрі</w:t>
            </w:r>
            <w:r w:rsidRPr="0018546E">
              <w:rPr>
                <w:rFonts w:ascii="Times New Roman" w:eastAsia="Times New Roman" w:hAnsi="Times New Roman" w:cs="Times New Roman"/>
                <w:color w:val="auto"/>
                <w:rPrChange w:id="2036" w:author="Kash" w:date="2017-06-03T16:15:00Z">
                  <w:rPr>
                    <w:rFonts w:ascii="Times New Roman" w:eastAsia="Times New Roman" w:hAnsi="Times New Roman" w:cs="Times New Roman"/>
                    <w:color w:val="auto"/>
                  </w:rPr>
                </w:rPrChange>
              </w:rPr>
              <w:t>ю</w:t>
            </w:r>
            <w:r w:rsidRPr="0018546E">
              <w:rPr>
                <w:rFonts w:ascii="Times New Roman" w:eastAsia="Times New Roman" w:hAnsi="Times New Roman" w:cs="Times New Roman"/>
                <w:color w:val="auto"/>
                <w:rPrChange w:id="2037" w:author="Kash" w:date="2017-06-03T16:15:00Z">
                  <w:rPr>
                    <w:rFonts w:ascii="Times New Roman" w:eastAsia="Times New Roman" w:hAnsi="Times New Roman" w:cs="Times New Roman"/>
                  </w:rPr>
                </w:rPrChange>
              </w:rPr>
              <w:t xml:space="preserve"> відносно точки</w:t>
            </w:r>
            <w:r w:rsidRPr="0018546E">
              <w:rPr>
                <w:rFonts w:ascii="Times New Roman" w:eastAsia="Times New Roman" w:hAnsi="Times New Roman" w:cs="Times New Roman"/>
                <w:color w:val="auto"/>
                <w:rPrChange w:id="2038"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39" w:author="Kash" w:date="2017-06-03T16:15:00Z">
                  <w:rPr>
                    <w:rFonts w:ascii="Times New Roman" w:eastAsia="Times New Roman" w:hAnsi="Times New Roman" w:cs="Times New Roman"/>
                  </w:rPr>
                </w:rPrChange>
              </w:rPr>
              <w:t xml:space="preserve"> симетрі</w:t>
            </w:r>
            <w:r w:rsidRPr="0018546E">
              <w:rPr>
                <w:rFonts w:ascii="Times New Roman" w:eastAsia="Times New Roman" w:hAnsi="Times New Roman" w:cs="Times New Roman"/>
                <w:color w:val="auto"/>
                <w:rPrChange w:id="2040" w:author="Kash" w:date="2017-06-03T16:15:00Z">
                  <w:rPr>
                    <w:rFonts w:ascii="Times New Roman" w:eastAsia="Times New Roman" w:hAnsi="Times New Roman" w:cs="Times New Roman"/>
                    <w:color w:val="auto"/>
                  </w:rPr>
                </w:rPrChange>
              </w:rPr>
              <w:t>ю</w:t>
            </w:r>
            <w:r w:rsidRPr="0018546E">
              <w:rPr>
                <w:rFonts w:ascii="Times New Roman" w:eastAsia="Times New Roman" w:hAnsi="Times New Roman" w:cs="Times New Roman"/>
                <w:color w:val="auto"/>
                <w:rPrChange w:id="2041" w:author="Kash" w:date="2017-06-03T16:15:00Z">
                  <w:rPr>
                    <w:rFonts w:ascii="Times New Roman" w:eastAsia="Times New Roman" w:hAnsi="Times New Roman" w:cs="Times New Roman"/>
                  </w:rPr>
                </w:rPrChange>
              </w:rPr>
              <w:t xml:space="preserve"> відносно площини</w:t>
            </w:r>
            <w:r w:rsidRPr="0018546E">
              <w:rPr>
                <w:rFonts w:ascii="Times New Roman" w:eastAsia="Times New Roman" w:hAnsi="Times New Roman" w:cs="Times New Roman"/>
                <w:color w:val="auto"/>
                <w:rPrChange w:id="2042"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43" w:author="Kash" w:date="2017-06-03T16:15:00Z">
                  <w:rPr>
                    <w:rFonts w:ascii="Times New Roman" w:eastAsia="Times New Roman" w:hAnsi="Times New Roman" w:cs="Times New Roman"/>
                  </w:rPr>
                </w:rPrChange>
              </w:rPr>
              <w:t xml:space="preserve"> </w:t>
            </w:r>
          </w:p>
          <w:p w:rsidR="003A6DE3" w:rsidRPr="0018546E" w:rsidRDefault="003A6DE3" w:rsidP="00D41C35">
            <w:pPr>
              <w:spacing w:line="276" w:lineRule="auto"/>
              <w:rPr>
                <w:rFonts w:ascii="Times New Roman" w:eastAsia="Times New Roman" w:hAnsi="Times New Roman" w:cs="Times New Roman"/>
                <w:color w:val="auto"/>
                <w:rPrChange w:id="2044"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045" w:author="Kash" w:date="2017-06-03T16:15:00Z">
                  <w:rPr>
                    <w:rFonts w:ascii="Times New Roman" w:hAnsi="Times New Roman" w:cs="Times New Roman"/>
                    <w:b/>
                    <w:color w:val="auto"/>
                    <w:highlight w:val="white"/>
                  </w:rPr>
                </w:rPrChange>
              </w:rPr>
              <w:t>аналізує та досліджує</w:t>
            </w:r>
            <w:r w:rsidRPr="0018546E">
              <w:rPr>
                <w:rFonts w:ascii="Times New Roman" w:eastAsia="Times New Roman" w:hAnsi="Times New Roman" w:cs="Times New Roman"/>
                <w:color w:val="auto"/>
                <w:rPrChange w:id="2046" w:author="Kash" w:date="2017-06-03T16:15:00Z">
                  <w:rPr>
                    <w:rFonts w:ascii="Times New Roman" w:eastAsia="Times New Roman" w:hAnsi="Times New Roman" w:cs="Times New Roman"/>
                    <w:color w:val="auto"/>
                  </w:rPr>
                </w:rPrChange>
              </w:rPr>
              <w:t xml:space="preserve"> координатному просторі: координати точок; відстань між двома точками; к</w:t>
            </w:r>
            <w:r w:rsidRPr="0018546E">
              <w:rPr>
                <w:rFonts w:ascii="Times New Roman" w:eastAsia="Times New Roman" w:hAnsi="Times New Roman" w:cs="Times New Roman"/>
                <w:color w:val="auto"/>
                <w:rPrChange w:id="2047" w:author="Kash" w:date="2017-06-03T16:15:00Z">
                  <w:rPr>
                    <w:rFonts w:ascii="Times New Roman" w:eastAsia="Times New Roman" w:hAnsi="Times New Roman" w:cs="Times New Roman"/>
                  </w:rPr>
                </w:rPrChange>
              </w:rPr>
              <w:t>оординати середини відрізка</w:t>
            </w:r>
            <w:r w:rsidRPr="0018546E">
              <w:rPr>
                <w:rFonts w:ascii="Times New Roman" w:eastAsia="Times New Roman" w:hAnsi="Times New Roman" w:cs="Times New Roman"/>
                <w:color w:val="auto"/>
                <w:rPrChange w:id="2048"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49" w:author="Kash" w:date="2017-06-03T16:15:00Z">
                  <w:rPr>
                    <w:rFonts w:ascii="Times New Roman" w:eastAsia="Times New Roman" w:hAnsi="Times New Roman" w:cs="Times New Roman"/>
                  </w:rPr>
                </w:rPrChange>
              </w:rPr>
              <w:t xml:space="preserve"> </w:t>
            </w:r>
            <w:r w:rsidRPr="0018546E">
              <w:rPr>
                <w:rFonts w:ascii="Times New Roman" w:eastAsia="Times New Roman" w:hAnsi="Times New Roman" w:cs="Times New Roman"/>
                <w:color w:val="auto"/>
                <w:rPrChange w:id="2050" w:author="Kash" w:date="2017-06-03T16:15:00Z">
                  <w:rPr>
                    <w:rFonts w:ascii="Times New Roman" w:eastAsia="Times New Roman" w:hAnsi="Times New Roman" w:cs="Times New Roman"/>
                    <w:color w:val="auto"/>
                  </w:rPr>
                </w:rPrChange>
              </w:rPr>
              <w:t>к</w:t>
            </w:r>
            <w:r w:rsidRPr="0018546E">
              <w:rPr>
                <w:rFonts w:ascii="Times New Roman" w:eastAsia="Times New Roman" w:hAnsi="Times New Roman" w:cs="Times New Roman"/>
                <w:color w:val="auto"/>
                <w:rPrChange w:id="2051" w:author="Kash" w:date="2017-06-03T16:15:00Z">
                  <w:rPr>
                    <w:rFonts w:ascii="Times New Roman" w:eastAsia="Times New Roman" w:hAnsi="Times New Roman" w:cs="Times New Roman"/>
                    <w:color w:val="00FF00"/>
                  </w:rPr>
                </w:rPrChange>
              </w:rPr>
              <w:t>оординати точки, яка ділить відрізок у заданому відношенні</w:t>
            </w:r>
            <w:r w:rsidRPr="0018546E">
              <w:rPr>
                <w:rFonts w:ascii="Times New Roman" w:eastAsia="Times New Roman" w:hAnsi="Times New Roman" w:cs="Times New Roman"/>
                <w:color w:val="auto"/>
                <w:rPrChange w:id="2052" w:author="Kash" w:date="2017-06-03T16:15:00Z">
                  <w:rPr>
                    <w:rFonts w:ascii="Times New Roman" w:eastAsia="Times New Roman" w:hAnsi="Times New Roman" w:cs="Times New Roman"/>
                    <w:color w:val="auto"/>
                  </w:rPr>
                </w:rPrChange>
              </w:rPr>
              <w:t>; п</w:t>
            </w:r>
            <w:r w:rsidRPr="0018546E">
              <w:rPr>
                <w:rFonts w:ascii="Times New Roman" w:eastAsia="Times New Roman" w:hAnsi="Times New Roman" w:cs="Times New Roman"/>
                <w:color w:val="auto"/>
                <w:rPrChange w:id="2053" w:author="Kash" w:date="2017-06-03T16:15:00Z">
                  <w:rPr>
                    <w:rFonts w:ascii="Times New Roman" w:eastAsia="Times New Roman" w:hAnsi="Times New Roman" w:cs="Times New Roman"/>
                  </w:rPr>
                </w:rPrChange>
              </w:rPr>
              <w:t>еретворення</w:t>
            </w:r>
            <w:r w:rsidRPr="0018546E">
              <w:rPr>
                <w:rFonts w:ascii="Times New Roman" w:eastAsia="Times New Roman" w:hAnsi="Times New Roman" w:cs="Times New Roman"/>
                <w:color w:val="auto"/>
                <w:rPrChange w:id="2054"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2055" w:author="Kash" w:date="2017-06-03T16:15:00Z">
                  <w:rPr>
                    <w:rFonts w:ascii="Times New Roman" w:eastAsia="Times New Roman" w:hAnsi="Times New Roman" w:cs="Times New Roman"/>
                  </w:rPr>
                </w:rPrChange>
              </w:rPr>
              <w:t>паралельн</w:t>
            </w:r>
            <w:r w:rsidRPr="0018546E">
              <w:rPr>
                <w:rFonts w:ascii="Times New Roman" w:eastAsia="Times New Roman" w:hAnsi="Times New Roman" w:cs="Times New Roman"/>
                <w:color w:val="auto"/>
                <w:rPrChange w:id="2056" w:author="Kash" w:date="2017-06-03T16:15:00Z">
                  <w:rPr>
                    <w:rFonts w:ascii="Times New Roman" w:eastAsia="Times New Roman" w:hAnsi="Times New Roman" w:cs="Times New Roman"/>
                    <w:color w:val="auto"/>
                  </w:rPr>
                </w:rPrChange>
              </w:rPr>
              <w:t>ого</w:t>
            </w:r>
            <w:r w:rsidRPr="0018546E">
              <w:rPr>
                <w:rFonts w:ascii="Times New Roman" w:eastAsia="Times New Roman" w:hAnsi="Times New Roman" w:cs="Times New Roman"/>
                <w:color w:val="auto"/>
                <w:rPrChange w:id="2057" w:author="Kash" w:date="2017-06-03T16:15:00Z">
                  <w:rPr>
                    <w:rFonts w:ascii="Times New Roman" w:eastAsia="Times New Roman" w:hAnsi="Times New Roman" w:cs="Times New Roman"/>
                  </w:rPr>
                </w:rPrChange>
              </w:rPr>
              <w:t xml:space="preserve"> перенесення</w:t>
            </w:r>
            <w:r w:rsidRPr="0018546E">
              <w:rPr>
                <w:rFonts w:ascii="Times New Roman" w:eastAsia="Times New Roman" w:hAnsi="Times New Roman" w:cs="Times New Roman"/>
                <w:color w:val="auto"/>
                <w:rPrChange w:id="2058" w:author="Kash" w:date="2017-06-03T16:15:00Z">
                  <w:rPr>
                    <w:rFonts w:ascii="Times New Roman" w:eastAsia="Times New Roman" w:hAnsi="Times New Roman" w:cs="Times New Roman"/>
                    <w:color w:val="auto"/>
                  </w:rPr>
                </w:rPrChange>
              </w:rPr>
              <w:t xml:space="preserve"> та </w:t>
            </w:r>
            <w:r w:rsidRPr="0018546E">
              <w:rPr>
                <w:rFonts w:ascii="Times New Roman" w:eastAsia="Times New Roman" w:hAnsi="Times New Roman" w:cs="Times New Roman"/>
                <w:color w:val="auto"/>
                <w:rPrChange w:id="2059" w:author="Kash" w:date="2017-06-03T16:15:00Z">
                  <w:rPr>
                    <w:rFonts w:ascii="Times New Roman" w:eastAsia="Times New Roman" w:hAnsi="Times New Roman" w:cs="Times New Roman"/>
                  </w:rPr>
                </w:rPrChange>
              </w:rPr>
              <w:t>подібн</w:t>
            </w:r>
            <w:r w:rsidRPr="0018546E">
              <w:rPr>
                <w:rFonts w:ascii="Times New Roman" w:eastAsia="Times New Roman" w:hAnsi="Times New Roman" w:cs="Times New Roman"/>
                <w:color w:val="auto"/>
                <w:rPrChange w:id="2060" w:author="Kash" w:date="2017-06-03T16:15:00Z">
                  <w:rPr>
                    <w:rFonts w:ascii="Times New Roman" w:eastAsia="Times New Roman" w:hAnsi="Times New Roman" w:cs="Times New Roman"/>
                    <w:color w:val="auto"/>
                  </w:rPr>
                </w:rPrChange>
              </w:rPr>
              <w:t>ост</w:t>
            </w:r>
            <w:r w:rsidRPr="0018546E">
              <w:rPr>
                <w:rFonts w:ascii="Times New Roman" w:eastAsia="Times New Roman" w:hAnsi="Times New Roman" w:cs="Times New Roman"/>
                <w:color w:val="auto"/>
                <w:rPrChange w:id="2061" w:author="Kash" w:date="2017-06-03T16:15:00Z">
                  <w:rPr>
                    <w:rFonts w:ascii="Times New Roman" w:eastAsia="Times New Roman" w:hAnsi="Times New Roman" w:cs="Times New Roman"/>
                  </w:rPr>
                </w:rPrChange>
              </w:rPr>
              <w:t>і</w:t>
            </w:r>
            <w:r w:rsidRPr="0018546E">
              <w:rPr>
                <w:rFonts w:ascii="Times New Roman" w:eastAsia="Times New Roman" w:hAnsi="Times New Roman" w:cs="Times New Roman"/>
                <w:color w:val="auto"/>
                <w:rPrChange w:id="2062" w:author="Kash" w:date="2017-06-03T16:15:00Z">
                  <w:rPr>
                    <w:rFonts w:ascii="Times New Roman" w:eastAsia="Times New Roman" w:hAnsi="Times New Roman" w:cs="Times New Roman"/>
                    <w:color w:val="auto"/>
                  </w:rPr>
                </w:rPrChange>
              </w:rPr>
              <w:t>;</w:t>
            </w:r>
          </w:p>
          <w:p w:rsidR="003A6DE3" w:rsidRPr="0018546E" w:rsidRDefault="003A6DE3" w:rsidP="00D41C35">
            <w:pPr>
              <w:spacing w:line="276" w:lineRule="auto"/>
              <w:rPr>
                <w:rFonts w:ascii="Times New Roman" w:hAnsi="Times New Roman" w:cs="Times New Roman"/>
                <w:b/>
                <w:color w:val="auto"/>
                <w:rPrChange w:id="2063"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064" w:author="Kash" w:date="2017-06-03T16:15:00Z">
                  <w:rPr>
                    <w:rFonts w:ascii="Times New Roman" w:hAnsi="Times New Roman" w:cs="Times New Roman"/>
                    <w:b/>
                    <w:color w:val="auto"/>
                  </w:rPr>
                </w:rPrChange>
              </w:rPr>
              <w:t xml:space="preserve">обґрунтовує </w:t>
            </w:r>
            <w:r w:rsidRPr="0018546E">
              <w:rPr>
                <w:rFonts w:ascii="Times New Roman" w:eastAsia="Times New Roman" w:hAnsi="Times New Roman" w:cs="Times New Roman"/>
                <w:color w:val="auto"/>
                <w:rPrChange w:id="2065" w:author="Kash" w:date="2017-06-03T16:15:00Z">
                  <w:rPr>
                    <w:rFonts w:ascii="Times New Roman" w:eastAsia="Times New Roman" w:hAnsi="Times New Roman" w:cs="Times New Roman"/>
                    <w:color w:val="auto"/>
                  </w:rPr>
                </w:rPrChange>
              </w:rPr>
              <w:t xml:space="preserve">перпендикулярність, </w:t>
            </w:r>
            <w:proofErr w:type="spellStart"/>
            <w:r w:rsidRPr="0018546E">
              <w:rPr>
                <w:rFonts w:ascii="Times New Roman" w:eastAsia="Times New Roman" w:hAnsi="Times New Roman" w:cs="Times New Roman"/>
                <w:color w:val="auto"/>
                <w:rPrChange w:id="2066" w:author="Kash" w:date="2017-06-03T16:15:00Z">
                  <w:rPr>
                    <w:rFonts w:ascii="Times New Roman" w:eastAsia="Times New Roman" w:hAnsi="Times New Roman" w:cs="Times New Roman"/>
                    <w:color w:val="auto"/>
                  </w:rPr>
                </w:rPrChange>
              </w:rPr>
              <w:t>колінеарність</w:t>
            </w:r>
            <w:proofErr w:type="spellEnd"/>
            <w:r w:rsidRPr="0018546E">
              <w:rPr>
                <w:rFonts w:ascii="Times New Roman" w:eastAsia="Times New Roman" w:hAnsi="Times New Roman" w:cs="Times New Roman"/>
                <w:color w:val="auto"/>
                <w:rPrChange w:id="2067" w:author="Kash" w:date="2017-06-03T16:15:00Z">
                  <w:rPr>
                    <w:rFonts w:ascii="Times New Roman" w:eastAsia="Times New Roman" w:hAnsi="Times New Roman" w:cs="Times New Roman"/>
                  </w:rPr>
                </w:rPrChange>
              </w:rPr>
              <w:t xml:space="preserve"> та </w:t>
            </w:r>
            <w:proofErr w:type="spellStart"/>
            <w:r w:rsidRPr="0018546E">
              <w:rPr>
                <w:rFonts w:ascii="Times New Roman" w:eastAsia="Times New Roman" w:hAnsi="Times New Roman" w:cs="Times New Roman"/>
                <w:color w:val="auto"/>
                <w:rPrChange w:id="2068" w:author="Kash" w:date="2017-06-03T16:15:00Z">
                  <w:rPr>
                    <w:rFonts w:ascii="Times New Roman" w:eastAsia="Times New Roman" w:hAnsi="Times New Roman" w:cs="Times New Roman"/>
                    <w:color w:val="auto"/>
                  </w:rPr>
                </w:rPrChange>
              </w:rPr>
              <w:t>компланарність</w:t>
            </w:r>
            <w:proofErr w:type="spellEnd"/>
            <w:r w:rsidRPr="0018546E">
              <w:rPr>
                <w:rFonts w:ascii="Times New Roman" w:eastAsia="Times New Roman" w:hAnsi="Times New Roman" w:cs="Times New Roman"/>
                <w:color w:val="auto"/>
                <w:rPrChange w:id="2069" w:author="Kash" w:date="2017-06-03T16:15:00Z">
                  <w:rPr>
                    <w:rFonts w:ascii="Times New Roman" w:eastAsia="Times New Roman" w:hAnsi="Times New Roman" w:cs="Times New Roman"/>
                    <w:color w:val="auto"/>
                  </w:rPr>
                </w:rPrChange>
              </w:rPr>
              <w:t xml:space="preserve"> векторів простору; скалярний добуток векторів;</w:t>
            </w:r>
          </w:p>
          <w:p w:rsidR="003A6DE3" w:rsidRPr="0018546E" w:rsidRDefault="003A6DE3" w:rsidP="00D41C35">
            <w:pPr>
              <w:spacing w:line="276" w:lineRule="auto"/>
              <w:rPr>
                <w:rFonts w:ascii="Times New Roman" w:hAnsi="Times New Roman" w:cs="Times New Roman"/>
                <w:color w:val="auto"/>
                <w:rPrChange w:id="2070"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071" w:author="Kash" w:date="2017-06-03T16:15:00Z">
                  <w:rPr>
                    <w:rFonts w:ascii="Times New Roman" w:hAnsi="Times New Roman" w:cs="Times New Roman"/>
                    <w:b/>
                    <w:color w:val="auto"/>
                  </w:rPr>
                </w:rPrChange>
              </w:rPr>
              <w:t xml:space="preserve">ілюструє </w:t>
            </w:r>
            <w:r w:rsidRPr="0018546E">
              <w:rPr>
                <w:rFonts w:ascii="Times New Roman" w:hAnsi="Times New Roman" w:cs="Times New Roman"/>
                <w:color w:val="auto"/>
                <w:rPrChange w:id="2072" w:author="Kash" w:date="2017-06-03T16:15:00Z">
                  <w:rPr>
                    <w:rFonts w:ascii="Times New Roman" w:hAnsi="Times New Roman" w:cs="Times New Roman"/>
                    <w:color w:val="auto"/>
                  </w:rPr>
                </w:rPrChange>
              </w:rPr>
              <w:t>текстовий зміст геометричних тверджень та задач за допомогою рисунка;</w:t>
            </w:r>
          </w:p>
          <w:p w:rsidR="003A6DE3" w:rsidRPr="0018546E" w:rsidRDefault="003A6DE3" w:rsidP="00D41C35">
            <w:pPr>
              <w:spacing w:line="276" w:lineRule="auto"/>
              <w:rPr>
                <w:rFonts w:ascii="Times New Roman" w:eastAsia="Times New Roman" w:hAnsi="Times New Roman" w:cs="Times New Roman"/>
                <w:color w:val="auto"/>
                <w:rPrChange w:id="2073"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074" w:author="Kash" w:date="2017-06-03T16:15:00Z">
                  <w:rPr>
                    <w:rFonts w:ascii="Times New Roman" w:hAnsi="Times New Roman" w:cs="Times New Roman"/>
                    <w:b/>
                    <w:color w:val="auto"/>
                  </w:rPr>
                </w:rPrChange>
              </w:rPr>
              <w:t>характеризує</w:t>
            </w:r>
            <w:r w:rsidRPr="0018546E">
              <w:rPr>
                <w:rFonts w:ascii="Times New Roman" w:eastAsia="Times New Roman" w:hAnsi="Times New Roman" w:cs="Times New Roman"/>
                <w:color w:val="auto"/>
                <w:rPrChange w:id="2075" w:author="Kash" w:date="2017-06-03T16:15:00Z">
                  <w:rPr>
                    <w:rFonts w:ascii="Times New Roman" w:eastAsia="Times New Roman" w:hAnsi="Times New Roman" w:cs="Times New Roman"/>
                    <w:color w:val="auto"/>
                  </w:rPr>
                </w:rPrChange>
              </w:rPr>
              <w:t xml:space="preserve"> н</w:t>
            </w:r>
            <w:r w:rsidRPr="0018546E">
              <w:rPr>
                <w:rFonts w:ascii="Times New Roman" w:eastAsia="Times New Roman" w:hAnsi="Times New Roman" w:cs="Times New Roman"/>
                <w:color w:val="auto"/>
                <w:rPrChange w:id="2076" w:author="Kash" w:date="2017-06-03T16:15:00Z">
                  <w:rPr>
                    <w:rFonts w:ascii="Times New Roman" w:eastAsia="Times New Roman" w:hAnsi="Times New Roman" w:cs="Times New Roman"/>
                  </w:rPr>
                </w:rPrChange>
              </w:rPr>
              <w:t>айпростіші геометричні місця точок простору</w:t>
            </w:r>
            <w:r w:rsidRPr="0018546E">
              <w:rPr>
                <w:rFonts w:ascii="Times New Roman" w:eastAsia="Times New Roman" w:hAnsi="Times New Roman" w:cs="Times New Roman"/>
                <w:color w:val="auto"/>
                <w:rPrChange w:id="2077"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2078" w:author="Kash" w:date="2017-06-03T16:15:00Z">
                  <w:rPr>
                    <w:rFonts w:ascii="Times New Roman" w:eastAsia="Times New Roman" w:hAnsi="Times New Roman" w:cs="Times New Roman"/>
                    <w:color w:val="00FF00"/>
                  </w:rPr>
                </w:rPrChange>
              </w:rPr>
              <w:t>координатний і векторний методи розв'язування задач</w:t>
            </w:r>
            <w:r w:rsidRPr="0018546E">
              <w:rPr>
                <w:rFonts w:ascii="Times New Roman" w:eastAsia="Times New Roman" w:hAnsi="Times New Roman" w:cs="Times New Roman"/>
                <w:color w:val="auto"/>
                <w:rPrChange w:id="2079" w:author="Kash" w:date="2017-06-03T16:15:00Z">
                  <w:rPr>
                    <w:rFonts w:ascii="Times New Roman" w:eastAsia="Times New Roman" w:hAnsi="Times New Roman" w:cs="Times New Roman"/>
                    <w:color w:val="auto"/>
                  </w:rPr>
                </w:rPrChange>
              </w:rPr>
              <w:t>;</w:t>
            </w:r>
            <w:r w:rsidRPr="0018546E">
              <w:rPr>
                <w:rFonts w:ascii="Times New Roman" w:eastAsia="Times New Roman" w:hAnsi="Times New Roman" w:cs="Times New Roman"/>
                <w:color w:val="auto"/>
                <w:rPrChange w:id="2080" w:author="Kash" w:date="2017-06-03T16:15:00Z">
                  <w:rPr>
                    <w:rFonts w:ascii="Times New Roman" w:eastAsia="Times New Roman" w:hAnsi="Times New Roman" w:cs="Times New Roman"/>
                    <w:color w:val="00FF00"/>
                  </w:rPr>
                </w:rPrChange>
              </w:rPr>
              <w:t xml:space="preserve">  </w:t>
            </w:r>
          </w:p>
          <w:p w:rsidR="003A6DE3" w:rsidRPr="0018546E" w:rsidRDefault="003A6DE3" w:rsidP="00D41C35">
            <w:pPr>
              <w:spacing w:line="276" w:lineRule="auto"/>
              <w:rPr>
                <w:rFonts w:ascii="Times New Roman" w:eastAsia="Times New Roman" w:hAnsi="Times New Roman" w:cs="Times New Roman"/>
                <w:color w:val="auto"/>
                <w:rPrChange w:id="208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b/>
                <w:color w:val="auto"/>
                <w:rPrChange w:id="2082" w:author="Kash" w:date="2017-06-03T16:15:00Z">
                  <w:rPr>
                    <w:rFonts w:ascii="Times New Roman" w:eastAsia="Times New Roman" w:hAnsi="Times New Roman" w:cs="Times New Roman"/>
                    <w:b/>
                    <w:color w:val="auto"/>
                  </w:rPr>
                </w:rPrChange>
              </w:rPr>
              <w:t xml:space="preserve">застосовує </w:t>
            </w:r>
            <w:r w:rsidRPr="0018546E">
              <w:rPr>
                <w:rFonts w:ascii="Times New Roman" w:eastAsia="Times New Roman" w:hAnsi="Times New Roman" w:cs="Times New Roman"/>
                <w:color w:val="auto"/>
                <w:rPrChange w:id="2083" w:author="Kash" w:date="2017-06-03T16:15:00Z">
                  <w:rPr>
                    <w:rFonts w:ascii="Times New Roman" w:eastAsia="Times New Roman" w:hAnsi="Times New Roman" w:cs="Times New Roman"/>
                    <w:color w:val="auto"/>
                  </w:rPr>
                </w:rPrChange>
              </w:rPr>
              <w:t xml:space="preserve">формули довжини відрізка, координат середини відрізка, координат </w:t>
            </w:r>
            <w:proofErr w:type="spellStart"/>
            <w:r w:rsidRPr="0018546E">
              <w:rPr>
                <w:rFonts w:ascii="Times New Roman" w:eastAsia="Times New Roman" w:hAnsi="Times New Roman" w:cs="Times New Roman"/>
                <w:color w:val="auto"/>
                <w:rPrChange w:id="2084" w:author="Kash" w:date="2017-06-03T16:15:00Z">
                  <w:rPr>
                    <w:rFonts w:ascii="Times New Roman" w:eastAsia="Times New Roman" w:hAnsi="Times New Roman" w:cs="Times New Roman"/>
                    <w:color w:val="auto"/>
                  </w:rPr>
                </w:rPrChange>
              </w:rPr>
              <w:t>вектора</w:t>
            </w:r>
            <w:proofErr w:type="spellEnd"/>
            <w:r w:rsidRPr="0018546E">
              <w:rPr>
                <w:rFonts w:ascii="Times New Roman" w:eastAsia="Times New Roman" w:hAnsi="Times New Roman" w:cs="Times New Roman"/>
                <w:color w:val="auto"/>
                <w:rPrChange w:id="2085" w:author="Kash" w:date="2017-06-03T16:15:00Z">
                  <w:rPr>
                    <w:rFonts w:ascii="Times New Roman" w:eastAsia="Times New Roman" w:hAnsi="Times New Roman" w:cs="Times New Roman"/>
                    <w:color w:val="auto"/>
                  </w:rPr>
                </w:rPrChange>
              </w:rPr>
              <w:t xml:space="preserve">, довжини </w:t>
            </w:r>
            <w:proofErr w:type="spellStart"/>
            <w:r w:rsidRPr="0018546E">
              <w:rPr>
                <w:rFonts w:ascii="Times New Roman" w:eastAsia="Times New Roman" w:hAnsi="Times New Roman" w:cs="Times New Roman"/>
                <w:color w:val="auto"/>
                <w:rPrChange w:id="2086" w:author="Kash" w:date="2017-06-03T16:15:00Z">
                  <w:rPr>
                    <w:rFonts w:ascii="Times New Roman" w:eastAsia="Times New Roman" w:hAnsi="Times New Roman" w:cs="Times New Roman"/>
                    <w:color w:val="auto"/>
                  </w:rPr>
                </w:rPrChange>
              </w:rPr>
              <w:t>вектора</w:t>
            </w:r>
            <w:proofErr w:type="spellEnd"/>
            <w:r w:rsidRPr="0018546E">
              <w:rPr>
                <w:rFonts w:ascii="Times New Roman" w:eastAsia="Times New Roman" w:hAnsi="Times New Roman" w:cs="Times New Roman"/>
                <w:color w:val="auto"/>
                <w:rPrChange w:id="2087" w:author="Kash" w:date="2017-06-03T16:15:00Z">
                  <w:rPr>
                    <w:rFonts w:ascii="Times New Roman" w:eastAsia="Times New Roman" w:hAnsi="Times New Roman" w:cs="Times New Roman"/>
                    <w:color w:val="auto"/>
                  </w:rPr>
                </w:rPrChange>
              </w:rPr>
              <w:t xml:space="preserve">, скалярного добутку двох векторів, загального вигляду рівняння площини/сфери, паралельного перенесення до розв’язування задач; </w:t>
            </w:r>
          </w:p>
          <w:p w:rsidR="003A6DE3" w:rsidRPr="0018546E" w:rsidRDefault="003A6DE3" w:rsidP="00D41C35">
            <w:pPr>
              <w:spacing w:line="276" w:lineRule="auto"/>
              <w:rPr>
                <w:rFonts w:ascii="Times New Roman" w:eastAsia="Times New Roman" w:hAnsi="Times New Roman" w:cs="Times New Roman"/>
                <w:color w:val="auto"/>
                <w:rPrChange w:id="2088"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089" w:author="Kash" w:date="2017-06-03T16:15:00Z">
                  <w:rPr>
                    <w:rFonts w:ascii="Times New Roman" w:hAnsi="Times New Roman" w:cs="Times New Roman"/>
                    <w:b/>
                    <w:color w:val="auto"/>
                    <w:highlight w:val="white"/>
                  </w:rPr>
                </w:rPrChange>
              </w:rPr>
              <w:t>розв’язує вправи, що передбачають</w:t>
            </w:r>
            <w:r w:rsidRPr="0018546E">
              <w:rPr>
                <w:rFonts w:ascii="Times New Roman" w:hAnsi="Times New Roman" w:cs="Times New Roman"/>
                <w:b/>
                <w:color w:val="auto"/>
                <w:rPrChange w:id="2090" w:author="Kash" w:date="2017-06-03T16:15:00Z">
                  <w:rPr>
                    <w:rFonts w:ascii="Times New Roman" w:hAnsi="Times New Roman" w:cs="Times New Roman"/>
                    <w:b/>
                    <w:color w:val="auto"/>
                  </w:rPr>
                </w:rPrChange>
              </w:rPr>
              <w:t>:</w:t>
            </w:r>
            <w:r w:rsidRPr="0018546E">
              <w:rPr>
                <w:rFonts w:ascii="Times New Roman" w:eastAsia="Times New Roman" w:hAnsi="Times New Roman" w:cs="Times New Roman"/>
                <w:color w:val="auto"/>
                <w:rPrChange w:id="2091" w:author="Kash" w:date="2017-06-03T16:15:00Z">
                  <w:rPr>
                    <w:rFonts w:ascii="Times New Roman" w:eastAsia="Times New Roman" w:hAnsi="Times New Roman" w:cs="Times New Roman"/>
                    <w:color w:val="auto"/>
                  </w:rPr>
                </w:rPrChange>
              </w:rPr>
              <w:t xml:space="preserve"> знаходження довжин відрізків; векторів; кута між векторами; дослідження виду многокутника за довжинами його елементів; доведення виду чотирикутника/трикутника за відомими координатами точок та відомими властивостями їх різновидів; знаходження </w:t>
            </w:r>
            <w:proofErr w:type="spellStart"/>
            <w:r w:rsidRPr="0018546E">
              <w:rPr>
                <w:rFonts w:ascii="Times New Roman" w:eastAsia="Times New Roman" w:hAnsi="Times New Roman" w:cs="Times New Roman"/>
                <w:color w:val="auto"/>
                <w:rPrChange w:id="2092" w:author="Kash" w:date="2017-06-03T16:15:00Z">
                  <w:rPr>
                    <w:rFonts w:ascii="Times New Roman" w:eastAsia="Times New Roman" w:hAnsi="Times New Roman" w:cs="Times New Roman"/>
                    <w:color w:val="00FF00"/>
                  </w:rPr>
                </w:rPrChange>
              </w:rPr>
              <w:t>розв'язків</w:t>
            </w:r>
            <w:proofErr w:type="spellEnd"/>
            <w:r w:rsidRPr="0018546E">
              <w:rPr>
                <w:rFonts w:ascii="Times New Roman" w:eastAsia="Times New Roman" w:hAnsi="Times New Roman" w:cs="Times New Roman"/>
                <w:color w:val="auto"/>
                <w:rPrChange w:id="2093" w:author="Kash" w:date="2017-06-03T16:15:00Z">
                  <w:rPr>
                    <w:rFonts w:ascii="Times New Roman" w:eastAsia="Times New Roman" w:hAnsi="Times New Roman" w:cs="Times New Roman"/>
                    <w:color w:val="00FF00"/>
                  </w:rPr>
                </w:rPrChange>
              </w:rPr>
              <w:t xml:space="preserve"> задач</w:t>
            </w:r>
            <w:r w:rsidRPr="0018546E">
              <w:rPr>
                <w:rFonts w:ascii="Times New Roman" w:eastAsia="Times New Roman" w:hAnsi="Times New Roman" w:cs="Times New Roman"/>
                <w:color w:val="auto"/>
                <w:rPrChange w:id="2094"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2095" w:author="Kash" w:date="2017-06-03T16:15:00Z">
                  <w:rPr>
                    <w:rFonts w:ascii="Times New Roman" w:eastAsia="Times New Roman" w:hAnsi="Times New Roman" w:cs="Times New Roman"/>
                    <w:color w:val="00FF00"/>
                  </w:rPr>
                </w:rPrChange>
              </w:rPr>
              <w:t>координатни</w:t>
            </w:r>
            <w:r w:rsidRPr="0018546E">
              <w:rPr>
                <w:rFonts w:ascii="Times New Roman" w:eastAsia="Times New Roman" w:hAnsi="Times New Roman" w:cs="Times New Roman"/>
                <w:color w:val="auto"/>
                <w:rPrChange w:id="2096" w:author="Kash" w:date="2017-06-03T16:15:00Z">
                  <w:rPr>
                    <w:rFonts w:ascii="Times New Roman" w:eastAsia="Times New Roman" w:hAnsi="Times New Roman" w:cs="Times New Roman"/>
                    <w:color w:val="auto"/>
                  </w:rPr>
                </w:rPrChange>
              </w:rPr>
              <w:t>м</w:t>
            </w:r>
            <w:r w:rsidRPr="0018546E">
              <w:rPr>
                <w:rFonts w:ascii="Times New Roman" w:eastAsia="Times New Roman" w:hAnsi="Times New Roman" w:cs="Times New Roman"/>
                <w:color w:val="auto"/>
                <w:rPrChange w:id="2097" w:author="Kash" w:date="2017-06-03T16:15:00Z">
                  <w:rPr>
                    <w:rFonts w:ascii="Times New Roman" w:eastAsia="Times New Roman" w:hAnsi="Times New Roman" w:cs="Times New Roman"/>
                    <w:color w:val="00FF00"/>
                  </w:rPr>
                </w:rPrChange>
              </w:rPr>
              <w:t xml:space="preserve"> і векторни</w:t>
            </w:r>
            <w:r w:rsidRPr="0018546E">
              <w:rPr>
                <w:rFonts w:ascii="Times New Roman" w:eastAsia="Times New Roman" w:hAnsi="Times New Roman" w:cs="Times New Roman"/>
                <w:color w:val="auto"/>
                <w:rPrChange w:id="2098" w:author="Kash" w:date="2017-06-03T16:15:00Z">
                  <w:rPr>
                    <w:rFonts w:ascii="Times New Roman" w:eastAsia="Times New Roman" w:hAnsi="Times New Roman" w:cs="Times New Roman"/>
                    <w:color w:val="auto"/>
                  </w:rPr>
                </w:rPrChange>
              </w:rPr>
              <w:t>м</w:t>
            </w:r>
            <w:r w:rsidRPr="0018546E">
              <w:rPr>
                <w:rFonts w:ascii="Times New Roman" w:eastAsia="Times New Roman" w:hAnsi="Times New Roman" w:cs="Times New Roman"/>
                <w:color w:val="auto"/>
                <w:rPrChange w:id="2099" w:author="Kash" w:date="2017-06-03T16:15:00Z">
                  <w:rPr>
                    <w:rFonts w:ascii="Times New Roman" w:eastAsia="Times New Roman" w:hAnsi="Times New Roman" w:cs="Times New Roman"/>
                    <w:color w:val="00FF00"/>
                  </w:rPr>
                </w:rPrChange>
              </w:rPr>
              <w:t xml:space="preserve"> метод</w:t>
            </w:r>
            <w:r w:rsidRPr="0018546E">
              <w:rPr>
                <w:rFonts w:ascii="Times New Roman" w:eastAsia="Times New Roman" w:hAnsi="Times New Roman" w:cs="Times New Roman"/>
                <w:color w:val="auto"/>
                <w:rPrChange w:id="2100" w:author="Kash" w:date="2017-06-03T16:15:00Z">
                  <w:rPr>
                    <w:rFonts w:ascii="Times New Roman" w:eastAsia="Times New Roman" w:hAnsi="Times New Roman" w:cs="Times New Roman"/>
                    <w:color w:val="auto"/>
                  </w:rPr>
                </w:rPrChange>
              </w:rPr>
              <w:t xml:space="preserve">ами; моделювання задач природничих дисциплін навчально-практичного та прикладного змісту.                                                                                                                                                                                                                                                                                                                                                                                                                                                                                                                                                                                                                                                                                                                                                                                                                                                                                                                                                                                                                                                                                                                                    </w:t>
            </w:r>
          </w:p>
        </w:tc>
        <w:tc>
          <w:tcPr>
            <w:tcW w:w="3544" w:type="dxa"/>
            <w:shd w:val="clear" w:color="auto" w:fill="FFFFFF"/>
          </w:tcPr>
          <w:p w:rsidR="003A6DE3" w:rsidRPr="0018546E" w:rsidRDefault="003A6DE3" w:rsidP="00D41C35">
            <w:pPr>
              <w:spacing w:line="276" w:lineRule="auto"/>
              <w:rPr>
                <w:rFonts w:ascii="Times New Roman" w:eastAsia="Times New Roman" w:hAnsi="Times New Roman" w:cs="Times New Roman"/>
                <w:color w:val="auto"/>
                <w:rPrChange w:id="210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02" w:author="Kash" w:date="2017-06-03T16:15:00Z">
                  <w:rPr>
                    <w:rFonts w:ascii="Times New Roman" w:eastAsia="Times New Roman" w:hAnsi="Times New Roman" w:cs="Times New Roman"/>
                  </w:rPr>
                </w:rPrChange>
              </w:rPr>
              <w:lastRenderedPageBreak/>
              <w:t xml:space="preserve">Прямокутна </w:t>
            </w:r>
            <w:proofErr w:type="spellStart"/>
            <w:r w:rsidRPr="0018546E">
              <w:rPr>
                <w:rFonts w:ascii="Times New Roman" w:eastAsia="Times New Roman" w:hAnsi="Times New Roman" w:cs="Times New Roman"/>
                <w:color w:val="auto"/>
                <w:rPrChange w:id="2103" w:author="Kash" w:date="2017-06-03T16:15:00Z">
                  <w:rPr>
                    <w:rFonts w:ascii="Times New Roman" w:eastAsia="Times New Roman" w:hAnsi="Times New Roman" w:cs="Times New Roman"/>
                    <w:color w:val="00FF00"/>
                  </w:rPr>
                </w:rPrChange>
              </w:rPr>
              <w:t>декартова</w:t>
            </w:r>
            <w:proofErr w:type="spellEnd"/>
            <w:r w:rsidRPr="0018546E">
              <w:rPr>
                <w:rFonts w:ascii="Times New Roman" w:eastAsia="Times New Roman" w:hAnsi="Times New Roman" w:cs="Times New Roman"/>
                <w:color w:val="auto"/>
                <w:rPrChange w:id="2104" w:author="Kash" w:date="2017-06-03T16:15:00Z">
                  <w:rPr>
                    <w:rFonts w:ascii="Times New Roman" w:eastAsia="Times New Roman" w:hAnsi="Times New Roman" w:cs="Times New Roman"/>
                    <w:color w:val="00FF00"/>
                  </w:rPr>
                </w:rPrChange>
              </w:rPr>
              <w:t xml:space="preserve"> система координат у просторі, координатний простір. Координати точки. Формула відстані між двома точками.  </w:t>
            </w:r>
          </w:p>
          <w:p w:rsidR="003A6DE3" w:rsidRPr="0018546E" w:rsidRDefault="003A6DE3" w:rsidP="00D41C35">
            <w:pPr>
              <w:spacing w:line="276" w:lineRule="auto"/>
              <w:rPr>
                <w:rFonts w:ascii="Times New Roman" w:eastAsia="Times New Roman" w:hAnsi="Times New Roman" w:cs="Times New Roman"/>
                <w:color w:val="auto"/>
                <w:rPrChange w:id="210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06" w:author="Kash" w:date="2017-06-03T16:15:00Z">
                  <w:rPr>
                    <w:rFonts w:ascii="Times New Roman" w:eastAsia="Times New Roman" w:hAnsi="Times New Roman" w:cs="Times New Roman"/>
                  </w:rPr>
                </w:rPrChange>
              </w:rPr>
              <w:t xml:space="preserve">Координати середини відрізка. </w:t>
            </w:r>
            <w:r w:rsidRPr="0018546E">
              <w:rPr>
                <w:rFonts w:ascii="Times New Roman" w:eastAsia="Times New Roman" w:hAnsi="Times New Roman" w:cs="Times New Roman"/>
                <w:color w:val="auto"/>
                <w:rPrChange w:id="2107" w:author="Kash" w:date="2017-06-03T16:15:00Z">
                  <w:rPr>
                    <w:rFonts w:ascii="Times New Roman" w:eastAsia="Times New Roman" w:hAnsi="Times New Roman" w:cs="Times New Roman"/>
                  </w:rPr>
                </w:rPrChange>
              </w:rPr>
              <w:lastRenderedPageBreak/>
              <w:t>Координати точки, яка ділить відрізок у заданому відношенні.</w:t>
            </w:r>
          </w:p>
          <w:p w:rsidR="003A6DE3" w:rsidRPr="0018546E" w:rsidRDefault="003A6DE3" w:rsidP="00D41C35">
            <w:pPr>
              <w:spacing w:line="276" w:lineRule="auto"/>
              <w:rPr>
                <w:rFonts w:ascii="Times New Roman" w:eastAsia="Times New Roman" w:hAnsi="Times New Roman" w:cs="Times New Roman"/>
                <w:color w:val="auto"/>
                <w:rPrChange w:id="210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09" w:author="Kash" w:date="2017-06-03T16:15:00Z">
                  <w:rPr>
                    <w:rFonts w:ascii="Times New Roman" w:eastAsia="Times New Roman" w:hAnsi="Times New Roman" w:cs="Times New Roman"/>
                  </w:rPr>
                </w:rPrChange>
              </w:rPr>
              <w:t xml:space="preserve">Вектори у просторі. Координати </w:t>
            </w:r>
            <w:proofErr w:type="spellStart"/>
            <w:r w:rsidRPr="0018546E">
              <w:rPr>
                <w:rFonts w:ascii="Times New Roman" w:eastAsia="Times New Roman" w:hAnsi="Times New Roman" w:cs="Times New Roman"/>
                <w:color w:val="auto"/>
                <w:rPrChange w:id="2110" w:author="Kash" w:date="2017-06-03T16:15:00Z">
                  <w:rPr>
                    <w:rFonts w:ascii="Times New Roman" w:eastAsia="Times New Roman" w:hAnsi="Times New Roman" w:cs="Times New Roman"/>
                  </w:rPr>
                </w:rPrChange>
              </w:rPr>
              <w:t>вектора</w:t>
            </w:r>
            <w:proofErr w:type="spellEnd"/>
            <w:r w:rsidRPr="0018546E">
              <w:rPr>
                <w:rFonts w:ascii="Times New Roman" w:eastAsia="Times New Roman" w:hAnsi="Times New Roman" w:cs="Times New Roman"/>
                <w:color w:val="auto"/>
                <w:rPrChange w:id="2111" w:author="Kash" w:date="2017-06-03T16:15:00Z">
                  <w:rPr>
                    <w:rFonts w:ascii="Times New Roman" w:eastAsia="Times New Roman" w:hAnsi="Times New Roman" w:cs="Times New Roman"/>
                  </w:rPr>
                </w:rPrChange>
              </w:rPr>
              <w:t xml:space="preserve">. Довжина </w:t>
            </w:r>
            <w:proofErr w:type="spellStart"/>
            <w:r w:rsidRPr="0018546E">
              <w:rPr>
                <w:rFonts w:ascii="Times New Roman" w:eastAsia="Times New Roman" w:hAnsi="Times New Roman" w:cs="Times New Roman"/>
                <w:color w:val="auto"/>
                <w:rPrChange w:id="2112" w:author="Kash" w:date="2017-06-03T16:15:00Z">
                  <w:rPr>
                    <w:rFonts w:ascii="Times New Roman" w:eastAsia="Times New Roman" w:hAnsi="Times New Roman" w:cs="Times New Roman"/>
                  </w:rPr>
                </w:rPrChange>
              </w:rPr>
              <w:t>вектора</w:t>
            </w:r>
            <w:proofErr w:type="spellEnd"/>
            <w:r w:rsidRPr="0018546E">
              <w:rPr>
                <w:rFonts w:ascii="Times New Roman" w:eastAsia="Times New Roman" w:hAnsi="Times New Roman" w:cs="Times New Roman"/>
                <w:color w:val="auto"/>
                <w:rPrChange w:id="2113" w:author="Kash" w:date="2017-06-03T16:15:00Z">
                  <w:rPr>
                    <w:rFonts w:ascii="Times New Roman" w:eastAsia="Times New Roman" w:hAnsi="Times New Roman" w:cs="Times New Roman"/>
                  </w:rPr>
                </w:rPrChange>
              </w:rPr>
              <w:t>.  </w:t>
            </w:r>
          </w:p>
          <w:p w:rsidR="003A6DE3" w:rsidRPr="0018546E" w:rsidRDefault="003A6DE3" w:rsidP="00D41C35">
            <w:pPr>
              <w:spacing w:line="276" w:lineRule="auto"/>
              <w:rPr>
                <w:rFonts w:ascii="Times New Roman" w:eastAsia="Times New Roman" w:hAnsi="Times New Roman" w:cs="Times New Roman"/>
                <w:color w:val="auto"/>
                <w:rPrChange w:id="211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15" w:author="Kash" w:date="2017-06-03T16:15:00Z">
                  <w:rPr>
                    <w:rFonts w:ascii="Times New Roman" w:eastAsia="Times New Roman" w:hAnsi="Times New Roman" w:cs="Times New Roman"/>
                  </w:rPr>
                </w:rPrChange>
              </w:rPr>
              <w:t xml:space="preserve">Рівність векторів. </w:t>
            </w:r>
            <w:proofErr w:type="spellStart"/>
            <w:r w:rsidRPr="0018546E">
              <w:rPr>
                <w:rFonts w:ascii="Times New Roman" w:eastAsia="Times New Roman" w:hAnsi="Times New Roman" w:cs="Times New Roman"/>
                <w:color w:val="auto"/>
                <w:rPrChange w:id="2116" w:author="Kash" w:date="2017-06-03T16:15:00Z">
                  <w:rPr>
                    <w:rFonts w:ascii="Times New Roman" w:eastAsia="Times New Roman" w:hAnsi="Times New Roman" w:cs="Times New Roman"/>
                  </w:rPr>
                </w:rPrChange>
              </w:rPr>
              <w:t>Колінеарність</w:t>
            </w:r>
            <w:proofErr w:type="spellEnd"/>
            <w:r w:rsidRPr="0018546E">
              <w:rPr>
                <w:rFonts w:ascii="Times New Roman" w:eastAsia="Times New Roman" w:hAnsi="Times New Roman" w:cs="Times New Roman"/>
                <w:color w:val="auto"/>
                <w:rPrChange w:id="2117" w:author="Kash" w:date="2017-06-03T16:15:00Z">
                  <w:rPr>
                    <w:rFonts w:ascii="Times New Roman" w:eastAsia="Times New Roman" w:hAnsi="Times New Roman" w:cs="Times New Roman"/>
                  </w:rPr>
                </w:rPrChange>
              </w:rPr>
              <w:t xml:space="preserve"> векторів. </w:t>
            </w:r>
            <w:proofErr w:type="spellStart"/>
            <w:r w:rsidRPr="0018546E">
              <w:rPr>
                <w:rFonts w:ascii="Times New Roman" w:eastAsia="Times New Roman" w:hAnsi="Times New Roman" w:cs="Times New Roman"/>
                <w:color w:val="auto"/>
                <w:rPrChange w:id="2118" w:author="Kash" w:date="2017-06-03T16:15:00Z">
                  <w:rPr>
                    <w:rFonts w:ascii="Times New Roman" w:eastAsia="Times New Roman" w:hAnsi="Times New Roman" w:cs="Times New Roman"/>
                  </w:rPr>
                </w:rPrChange>
              </w:rPr>
              <w:t>Компланарність</w:t>
            </w:r>
            <w:proofErr w:type="spellEnd"/>
            <w:r w:rsidRPr="0018546E">
              <w:rPr>
                <w:rFonts w:ascii="Times New Roman" w:eastAsia="Times New Roman" w:hAnsi="Times New Roman" w:cs="Times New Roman"/>
                <w:color w:val="auto"/>
                <w:rPrChange w:id="2119" w:author="Kash" w:date="2017-06-03T16:15:00Z">
                  <w:rPr>
                    <w:rFonts w:ascii="Times New Roman" w:eastAsia="Times New Roman" w:hAnsi="Times New Roman" w:cs="Times New Roman"/>
                  </w:rPr>
                </w:rPrChange>
              </w:rPr>
              <w:t xml:space="preserve"> векторів. Операції над векторами та їх властивості: додавання і віднімання векторів, множення </w:t>
            </w:r>
            <w:proofErr w:type="spellStart"/>
            <w:r w:rsidRPr="0018546E">
              <w:rPr>
                <w:rFonts w:ascii="Times New Roman" w:eastAsia="Times New Roman" w:hAnsi="Times New Roman" w:cs="Times New Roman"/>
                <w:color w:val="auto"/>
                <w:rPrChange w:id="2120" w:author="Kash" w:date="2017-06-03T16:15:00Z">
                  <w:rPr>
                    <w:rFonts w:ascii="Times New Roman" w:eastAsia="Times New Roman" w:hAnsi="Times New Roman" w:cs="Times New Roman"/>
                  </w:rPr>
                </w:rPrChange>
              </w:rPr>
              <w:t>вектора</w:t>
            </w:r>
            <w:proofErr w:type="spellEnd"/>
            <w:r w:rsidRPr="0018546E">
              <w:rPr>
                <w:rFonts w:ascii="Times New Roman" w:eastAsia="Times New Roman" w:hAnsi="Times New Roman" w:cs="Times New Roman"/>
                <w:color w:val="auto"/>
                <w:rPrChange w:id="2121" w:author="Kash" w:date="2017-06-03T16:15:00Z">
                  <w:rPr>
                    <w:rFonts w:ascii="Times New Roman" w:eastAsia="Times New Roman" w:hAnsi="Times New Roman" w:cs="Times New Roman"/>
                  </w:rPr>
                </w:rPrChange>
              </w:rPr>
              <w:t xml:space="preserve"> на число, скалярний добуток векторів.</w:t>
            </w:r>
            <w:r w:rsidRPr="0018546E">
              <w:rPr>
                <w:rFonts w:ascii="Times New Roman" w:eastAsia="Times New Roman" w:hAnsi="Times New Roman" w:cs="Times New Roman"/>
                <w:color w:val="auto"/>
                <w:rPrChange w:id="2122" w:author="Kash" w:date="2017-06-03T16:15:00Z">
                  <w:rPr>
                    <w:rFonts w:ascii="Times New Roman" w:eastAsia="Times New Roman" w:hAnsi="Times New Roman" w:cs="Times New Roman"/>
                    <w:color w:val="auto"/>
                  </w:rPr>
                </w:rPrChange>
              </w:rPr>
              <w:t xml:space="preserve"> </w:t>
            </w:r>
            <w:r w:rsidRPr="0018546E">
              <w:rPr>
                <w:rFonts w:ascii="Times New Roman" w:eastAsia="Times New Roman" w:hAnsi="Times New Roman" w:cs="Times New Roman"/>
                <w:color w:val="auto"/>
                <w:rPrChange w:id="2123" w:author="Kash" w:date="2017-06-03T16:15:00Z">
                  <w:rPr>
                    <w:rFonts w:ascii="Times New Roman" w:eastAsia="Times New Roman" w:hAnsi="Times New Roman" w:cs="Times New Roman"/>
                  </w:rPr>
                </w:rPrChange>
              </w:rPr>
              <w:t>Кут між векторами. Поняття про координатний і векторний методи розв'язування задач.  </w:t>
            </w:r>
          </w:p>
          <w:p w:rsidR="003A6DE3" w:rsidRPr="0018546E" w:rsidRDefault="003A6DE3" w:rsidP="00D41C35">
            <w:pPr>
              <w:spacing w:line="276" w:lineRule="auto"/>
              <w:rPr>
                <w:rFonts w:ascii="Times New Roman" w:eastAsia="Times New Roman" w:hAnsi="Times New Roman" w:cs="Times New Roman"/>
                <w:color w:val="auto"/>
                <w:rPrChange w:id="212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25" w:author="Kash" w:date="2017-06-03T16:15:00Z">
                  <w:rPr>
                    <w:rFonts w:ascii="Times New Roman" w:eastAsia="Times New Roman" w:hAnsi="Times New Roman" w:cs="Times New Roman"/>
                  </w:rPr>
                </w:rPrChange>
              </w:rPr>
              <w:t>Найпростіші геометричні місця точок простору.</w:t>
            </w:r>
          </w:p>
          <w:p w:rsidR="003A6DE3" w:rsidRPr="0018546E" w:rsidRDefault="003A6DE3" w:rsidP="00D41C35">
            <w:pPr>
              <w:spacing w:line="276" w:lineRule="auto"/>
              <w:rPr>
                <w:rFonts w:ascii="Times New Roman" w:eastAsia="Times New Roman" w:hAnsi="Times New Roman" w:cs="Times New Roman"/>
                <w:color w:val="auto"/>
                <w:rPrChange w:id="212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127" w:author="Kash" w:date="2017-06-03T16:15:00Z">
                  <w:rPr>
                    <w:rFonts w:ascii="Times New Roman" w:eastAsia="Times New Roman" w:hAnsi="Times New Roman" w:cs="Times New Roman"/>
                  </w:rPr>
                </w:rPrChange>
              </w:rPr>
              <w:t>Рівняння площини.</w:t>
            </w:r>
          </w:p>
          <w:p w:rsidR="003A6DE3" w:rsidRPr="0018546E" w:rsidRDefault="003A6DE3" w:rsidP="00D41C35">
            <w:pPr>
              <w:spacing w:line="276" w:lineRule="auto"/>
              <w:rPr>
                <w:rFonts w:ascii="Times New Roman" w:hAnsi="Times New Roman" w:cs="Times New Roman"/>
                <w:color w:val="auto"/>
                <w:rPrChange w:id="2128" w:author="Kash" w:date="2017-06-03T16:15:00Z">
                  <w:rPr>
                    <w:rFonts w:ascii="Times New Roman" w:hAnsi="Times New Roman" w:cs="Times New Roman"/>
                    <w:color w:val="auto"/>
                  </w:rPr>
                </w:rPrChange>
              </w:rPr>
            </w:pPr>
            <w:r w:rsidRPr="0018546E">
              <w:rPr>
                <w:rFonts w:ascii="Times New Roman" w:eastAsia="Times New Roman" w:hAnsi="Times New Roman" w:cs="Times New Roman"/>
                <w:color w:val="auto"/>
                <w:rPrChange w:id="2129" w:author="Kash" w:date="2017-06-03T16:15:00Z">
                  <w:rPr>
                    <w:rFonts w:ascii="Times New Roman" w:eastAsia="Times New Roman" w:hAnsi="Times New Roman" w:cs="Times New Roman"/>
                  </w:rPr>
                </w:rPrChange>
              </w:rPr>
              <w:t>Перетворення у просторі: симетрія відносно точки, симетрія відносно площини, паралельне перенесення, подібність.</w:t>
            </w:r>
          </w:p>
        </w:tc>
      </w:tr>
    </w:tbl>
    <w:p w:rsidR="003A6DE3" w:rsidRPr="0018546E" w:rsidRDefault="003A6DE3" w:rsidP="003A6DE3">
      <w:pPr>
        <w:spacing w:line="276" w:lineRule="auto"/>
        <w:jc w:val="center"/>
        <w:rPr>
          <w:rFonts w:ascii="Times New Roman" w:hAnsi="Times New Roman" w:cs="Times New Roman"/>
          <w:b/>
          <w:color w:val="auto"/>
          <w:rPrChange w:id="2130" w:author="Kash" w:date="2017-06-03T16:15:00Z">
            <w:rPr>
              <w:rFonts w:ascii="Times New Roman" w:hAnsi="Times New Roman" w:cs="Times New Roman"/>
              <w:b/>
              <w:color w:val="auto"/>
            </w:rPr>
          </w:rPrChange>
        </w:rPr>
      </w:pPr>
    </w:p>
    <w:p w:rsidR="003A6DE3" w:rsidRPr="0018546E" w:rsidRDefault="003A6DE3" w:rsidP="003A6DE3">
      <w:pPr>
        <w:spacing w:line="276" w:lineRule="auto"/>
        <w:rPr>
          <w:rFonts w:ascii="Times New Roman" w:eastAsia="Times New Roman" w:hAnsi="Times New Roman" w:cs="Times New Roman"/>
          <w:color w:val="auto"/>
          <w:rPrChange w:id="2131" w:author="Kash" w:date="2017-06-03T16:15:00Z">
            <w:rPr>
              <w:rFonts w:ascii="Times New Roman" w:eastAsia="Times New Roman" w:hAnsi="Times New Roman" w:cs="Times New Roman"/>
              <w:color w:val="auto"/>
            </w:rPr>
          </w:rPrChange>
        </w:rPr>
      </w:pPr>
    </w:p>
    <w:p w:rsidR="0004546D" w:rsidRPr="0018546E" w:rsidRDefault="003A6DE3" w:rsidP="0004546D">
      <w:pPr>
        <w:spacing w:line="276" w:lineRule="auto"/>
        <w:jc w:val="center"/>
        <w:rPr>
          <w:rFonts w:ascii="Times New Roman" w:hAnsi="Times New Roman" w:cs="Times New Roman"/>
          <w:b/>
          <w:color w:val="auto"/>
          <w:rPrChange w:id="2132"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33" w:author="Kash" w:date="2017-06-03T16:15:00Z">
            <w:rPr>
              <w:rFonts w:ascii="Times New Roman" w:hAnsi="Times New Roman" w:cs="Times New Roman"/>
              <w:b/>
              <w:color w:val="auto"/>
            </w:rPr>
          </w:rPrChange>
        </w:rPr>
        <w:br w:type="page"/>
      </w:r>
      <w:r w:rsidR="0004546D" w:rsidRPr="0018546E">
        <w:rPr>
          <w:rFonts w:ascii="Times New Roman" w:hAnsi="Times New Roman" w:cs="Times New Roman"/>
          <w:b/>
          <w:color w:val="auto"/>
          <w:rPrChange w:id="2134" w:author="Kash" w:date="2017-06-03T16:15:00Z">
            <w:rPr>
              <w:rFonts w:ascii="Times New Roman" w:hAnsi="Times New Roman" w:cs="Times New Roman"/>
              <w:b/>
              <w:color w:val="auto"/>
            </w:rPr>
          </w:rPrChange>
        </w:rPr>
        <w:lastRenderedPageBreak/>
        <w:t>Геометрія 11-й клас</w:t>
      </w:r>
    </w:p>
    <w:p w:rsidR="0004546D" w:rsidRPr="0018546E" w:rsidRDefault="0004546D" w:rsidP="0004546D">
      <w:pPr>
        <w:spacing w:line="276" w:lineRule="auto"/>
        <w:jc w:val="center"/>
        <w:rPr>
          <w:rFonts w:ascii="Times New Roman" w:hAnsi="Times New Roman" w:cs="Times New Roman"/>
          <w:b/>
          <w:color w:val="auto"/>
          <w:rPrChange w:id="2135"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36" w:author="Kash" w:date="2017-06-03T16:15:00Z">
            <w:rPr>
              <w:rFonts w:ascii="Times New Roman" w:hAnsi="Times New Roman" w:cs="Times New Roman"/>
              <w:b/>
              <w:color w:val="auto"/>
            </w:rPr>
          </w:rPrChange>
        </w:rPr>
        <w:t>(105 год, 3 год на тиждень, Резерв – 28 годин)</w:t>
      </w:r>
    </w:p>
    <w:tbl>
      <w:tblPr>
        <w:tblW w:w="972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115" w:type="dxa"/>
          <w:right w:w="115" w:type="dxa"/>
        </w:tblCellMar>
        <w:tblLook w:val="0000" w:firstRow="0" w:lastRow="0" w:firstColumn="0" w:lastColumn="0" w:noHBand="0" w:noVBand="0"/>
      </w:tblPr>
      <w:tblGrid>
        <w:gridCol w:w="6184"/>
        <w:gridCol w:w="3544"/>
      </w:tblGrid>
      <w:tr w:rsidR="0004546D" w:rsidRPr="0018546E" w:rsidTr="0004546D">
        <w:trPr>
          <w:trHeight w:val="753"/>
        </w:trPr>
        <w:tc>
          <w:tcPr>
            <w:tcW w:w="6184" w:type="dxa"/>
            <w:shd w:val="clear" w:color="auto" w:fill="FFFFFF"/>
            <w:vAlign w:val="center"/>
          </w:tcPr>
          <w:p w:rsidR="0004546D" w:rsidRPr="0018546E" w:rsidRDefault="0004546D" w:rsidP="00D41C35">
            <w:pPr>
              <w:spacing w:line="276" w:lineRule="auto"/>
              <w:jc w:val="center"/>
              <w:rPr>
                <w:rFonts w:ascii="Times New Roman" w:hAnsi="Times New Roman" w:cs="Times New Roman"/>
                <w:b/>
                <w:color w:val="auto"/>
                <w:rPrChange w:id="2137"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38" w:author="Kash" w:date="2017-06-03T16:15:00Z">
                  <w:rPr>
                    <w:rFonts w:ascii="Times New Roman" w:hAnsi="Times New Roman" w:cs="Times New Roman"/>
                    <w:b/>
                    <w:color w:val="auto"/>
                  </w:rPr>
                </w:rPrChange>
              </w:rPr>
              <w:t>Очікувані результати навчально-пізнавальної діяльності учнів</w:t>
            </w:r>
          </w:p>
        </w:tc>
        <w:tc>
          <w:tcPr>
            <w:tcW w:w="3544" w:type="dxa"/>
            <w:shd w:val="clear" w:color="auto" w:fill="FFFFFF"/>
            <w:vAlign w:val="center"/>
          </w:tcPr>
          <w:p w:rsidR="0004546D" w:rsidRPr="0018546E" w:rsidRDefault="0004546D" w:rsidP="00D41C35">
            <w:pPr>
              <w:spacing w:line="276" w:lineRule="auto"/>
              <w:jc w:val="center"/>
              <w:rPr>
                <w:rFonts w:ascii="Times New Roman" w:hAnsi="Times New Roman" w:cs="Times New Roman"/>
                <w:color w:val="auto"/>
                <w:rPrChange w:id="2139"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140" w:author="Kash" w:date="2017-06-03T16:15:00Z">
                  <w:rPr>
                    <w:rFonts w:ascii="Times New Roman" w:hAnsi="Times New Roman" w:cs="Times New Roman"/>
                    <w:b/>
                    <w:color w:val="auto"/>
                  </w:rPr>
                </w:rPrChange>
              </w:rPr>
              <w:t>Зміст навчального матеріалу</w:t>
            </w:r>
          </w:p>
          <w:p w:rsidR="0004546D" w:rsidRPr="0018546E" w:rsidRDefault="0004546D" w:rsidP="00D41C35">
            <w:pPr>
              <w:spacing w:line="276" w:lineRule="auto"/>
              <w:jc w:val="center"/>
              <w:rPr>
                <w:rFonts w:ascii="Times New Roman" w:hAnsi="Times New Roman" w:cs="Times New Roman"/>
                <w:color w:val="auto"/>
                <w:rPrChange w:id="2141" w:author="Kash" w:date="2017-06-03T16:15:00Z">
                  <w:rPr>
                    <w:rFonts w:ascii="Times New Roman" w:hAnsi="Times New Roman" w:cs="Times New Roman"/>
                    <w:color w:val="auto"/>
                  </w:rPr>
                </w:rPrChange>
              </w:rPr>
            </w:pPr>
          </w:p>
        </w:tc>
      </w:tr>
      <w:tr w:rsidR="0004546D" w:rsidRPr="0018546E" w:rsidTr="0004546D">
        <w:trPr>
          <w:trHeight w:val="753"/>
        </w:trPr>
        <w:tc>
          <w:tcPr>
            <w:tcW w:w="9728" w:type="dxa"/>
            <w:gridSpan w:val="2"/>
            <w:shd w:val="clear" w:color="auto" w:fill="FFFFFF"/>
            <w:vAlign w:val="center"/>
          </w:tcPr>
          <w:p w:rsidR="0004546D" w:rsidRPr="0018546E" w:rsidRDefault="0004546D" w:rsidP="00D41C35">
            <w:pPr>
              <w:spacing w:line="276" w:lineRule="auto"/>
              <w:rPr>
                <w:rFonts w:ascii="Times New Roman" w:eastAsia="Times New Roman" w:hAnsi="Times New Roman" w:cs="Times New Roman"/>
                <w:b/>
                <w:bCs/>
                <w:color w:val="auto"/>
                <w:rPrChange w:id="2142" w:author="Kash" w:date="2017-06-03T16:15:00Z">
                  <w:rPr>
                    <w:rFonts w:ascii="Times New Roman" w:eastAsia="Times New Roman" w:hAnsi="Times New Roman" w:cs="Times New Roman"/>
                    <w:b/>
                    <w:bCs/>
                    <w:color w:val="auto"/>
                  </w:rPr>
                </w:rPrChange>
              </w:rPr>
            </w:pPr>
            <w:r w:rsidRPr="0018546E">
              <w:rPr>
                <w:rFonts w:ascii="Times New Roman" w:hAnsi="Times New Roman" w:cs="Times New Roman"/>
                <w:b/>
                <w:color w:val="auto"/>
                <w:rPrChange w:id="2143" w:author="Kash" w:date="2017-06-03T16:15:00Z">
                  <w:rPr>
                    <w:rFonts w:ascii="Times New Roman" w:hAnsi="Times New Roman" w:cs="Times New Roman"/>
                    <w:b/>
                    <w:color w:val="auto"/>
                  </w:rPr>
                </w:rPrChange>
              </w:rPr>
              <w:t xml:space="preserve">Тема 1. </w:t>
            </w:r>
            <w:r w:rsidRPr="0018546E">
              <w:rPr>
                <w:rFonts w:ascii="Times New Roman" w:eastAsia="Times New Roman" w:hAnsi="Times New Roman" w:cs="Times New Roman"/>
                <w:b/>
                <w:bCs/>
                <w:color w:val="auto"/>
                <w:rPrChange w:id="2144" w:author="Kash" w:date="2017-06-03T16:15:00Z">
                  <w:rPr>
                    <w:rFonts w:ascii="Times New Roman" w:eastAsia="Times New Roman" w:hAnsi="Times New Roman" w:cs="Times New Roman"/>
                    <w:b/>
                    <w:bCs/>
                    <w:color w:val="auto"/>
                  </w:rPr>
                </w:rPrChange>
              </w:rPr>
              <w:t xml:space="preserve">МНОГОГРАННИКИ </w:t>
            </w:r>
          </w:p>
          <w:p w:rsidR="0004546D" w:rsidRPr="0018546E" w:rsidRDefault="0004546D" w:rsidP="001826A4">
            <w:pPr>
              <w:spacing w:line="276" w:lineRule="auto"/>
              <w:rPr>
                <w:rFonts w:ascii="Times New Roman" w:hAnsi="Times New Roman" w:cs="Times New Roman"/>
                <w:color w:val="auto"/>
                <w:rPrChange w:id="2145" w:author="Kash" w:date="2017-06-03T16:15:00Z">
                  <w:rPr>
                    <w:rFonts w:ascii="Times New Roman" w:hAnsi="Times New Roman" w:cs="Times New Roman"/>
                    <w:color w:val="auto"/>
                  </w:rPr>
                </w:rPrChange>
              </w:rPr>
            </w:pPr>
            <w:r w:rsidRPr="0018546E">
              <w:rPr>
                <w:rFonts w:ascii="Times New Roman" w:hAnsi="Times New Roman" w:cs="Times New Roman"/>
                <w:color w:val="auto"/>
                <w:rPrChange w:id="2146" w:author="Kash" w:date="2017-06-03T16:15:00Z">
                  <w:rPr>
                    <w:rFonts w:ascii="Times New Roman" w:hAnsi="Times New Roman" w:cs="Times New Roman"/>
                    <w:color w:val="auto"/>
                  </w:rPr>
                </w:rPrChange>
              </w:rPr>
              <w:t>2</w:t>
            </w:r>
            <w:r w:rsidR="001826A4" w:rsidRPr="0018546E">
              <w:rPr>
                <w:rFonts w:ascii="Times New Roman" w:hAnsi="Times New Roman" w:cs="Times New Roman"/>
                <w:color w:val="auto"/>
                <w:rPrChange w:id="2147" w:author="Kash" w:date="2017-06-03T16:15:00Z">
                  <w:rPr>
                    <w:rFonts w:ascii="Times New Roman" w:hAnsi="Times New Roman" w:cs="Times New Roman"/>
                    <w:color w:val="auto"/>
                  </w:rPr>
                </w:rPrChange>
              </w:rPr>
              <w:t>0</w:t>
            </w:r>
            <w:r w:rsidRPr="0018546E">
              <w:rPr>
                <w:rFonts w:ascii="Times New Roman" w:hAnsi="Times New Roman" w:cs="Times New Roman"/>
                <w:color w:val="auto"/>
                <w:rPrChange w:id="2148" w:author="Kash" w:date="2017-06-03T16:15:00Z">
                  <w:rPr>
                    <w:rFonts w:ascii="Times New Roman" w:hAnsi="Times New Roman" w:cs="Times New Roman"/>
                    <w:color w:val="auto"/>
                  </w:rPr>
                </w:rPrChange>
              </w:rPr>
              <w:t xml:space="preserve"> години</w:t>
            </w:r>
          </w:p>
        </w:tc>
      </w:tr>
      <w:tr w:rsidR="0004546D" w:rsidRPr="0018546E" w:rsidTr="0004546D">
        <w:trPr>
          <w:trHeight w:val="416"/>
        </w:trPr>
        <w:tc>
          <w:tcPr>
            <w:tcW w:w="6184" w:type="dxa"/>
            <w:shd w:val="clear" w:color="auto" w:fill="FFFFFF"/>
          </w:tcPr>
          <w:p w:rsidR="0004546D" w:rsidRPr="0018546E" w:rsidRDefault="0004546D" w:rsidP="00D41C35">
            <w:pPr>
              <w:spacing w:line="276" w:lineRule="auto"/>
              <w:rPr>
                <w:rFonts w:ascii="Times New Roman" w:hAnsi="Times New Roman" w:cs="Times New Roman"/>
                <w:b/>
                <w:color w:val="auto"/>
                <w:rPrChange w:id="2149"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50" w:author="Kash" w:date="2017-06-03T16:15:00Z">
                  <w:rPr>
                    <w:rFonts w:ascii="Times New Roman" w:hAnsi="Times New Roman" w:cs="Times New Roman"/>
                    <w:b/>
                    <w:color w:val="auto"/>
                  </w:rPr>
                </w:rPrChange>
              </w:rPr>
              <w:t>Учень/учениця</w:t>
            </w:r>
          </w:p>
          <w:p w:rsidR="0004546D" w:rsidRPr="0018546E" w:rsidRDefault="0004546D" w:rsidP="00D41C35">
            <w:pPr>
              <w:spacing w:line="276" w:lineRule="auto"/>
              <w:rPr>
                <w:rFonts w:ascii="Times New Roman" w:hAnsi="Times New Roman" w:cs="Times New Roman"/>
                <w:b/>
                <w:color w:val="auto"/>
                <w:rPrChange w:id="2151"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52"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2153" w:author="Kash" w:date="2017-06-03T16:15:00Z">
                  <w:rPr>
                    <w:rFonts w:ascii="Times New Roman" w:hAnsi="Times New Roman" w:cs="Times New Roman"/>
                    <w:color w:val="auto"/>
                  </w:rPr>
                </w:rPrChange>
              </w:rPr>
              <w:t>геометричних тіл і фігур; многогранників і їх видів</w:t>
            </w:r>
            <w:r w:rsidRPr="0018546E">
              <w:rPr>
                <w:rFonts w:ascii="Times New Roman" w:eastAsia="Times New Roman" w:hAnsi="Times New Roman" w:cs="Times New Roman"/>
                <w:color w:val="auto"/>
                <w:rPrChange w:id="2154" w:author="Kash" w:date="2017-06-03T16:15:00Z">
                  <w:rPr>
                    <w:rFonts w:ascii="Times New Roman" w:eastAsia="Times New Roman" w:hAnsi="Times New Roman" w:cs="Times New Roman"/>
                  </w:rPr>
                </w:rPrChange>
              </w:rPr>
              <w:t>;</w:t>
            </w:r>
            <w:r w:rsidRPr="0018546E">
              <w:rPr>
                <w:rFonts w:ascii="Times New Roman" w:eastAsia="Times New Roman" w:hAnsi="Times New Roman" w:cs="Times New Roman"/>
                <w:color w:val="auto"/>
                <w:rPrChange w:id="2155" w:author="Kash" w:date="2017-06-03T16:15:00Z">
                  <w:rPr>
                    <w:rFonts w:ascii="Times New Roman" w:eastAsia="Times New Roman" w:hAnsi="Times New Roman" w:cs="Times New Roman"/>
                    <w:color w:val="auto"/>
                  </w:rPr>
                </w:rPrChange>
              </w:rPr>
              <w:t xml:space="preserve"> </w:t>
            </w:r>
          </w:p>
          <w:p w:rsidR="0004546D" w:rsidRPr="0018546E" w:rsidRDefault="0004546D" w:rsidP="00D41C35">
            <w:pPr>
              <w:spacing w:line="276" w:lineRule="auto"/>
              <w:rPr>
                <w:rFonts w:ascii="Times New Roman" w:hAnsi="Times New Roman" w:cs="Times New Roman"/>
                <w:b/>
                <w:color w:val="auto"/>
                <w:rPrChange w:id="215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57" w:author="Kash" w:date="2017-06-03T16:15:00Z">
                  <w:rPr>
                    <w:rFonts w:ascii="Times New Roman" w:hAnsi="Times New Roman" w:cs="Times New Roman"/>
                    <w:b/>
                    <w:color w:val="auto"/>
                  </w:rPr>
                </w:rPrChange>
              </w:rPr>
              <w:t xml:space="preserve">пояснює що таке: </w:t>
            </w:r>
            <w:r w:rsidRPr="0018546E">
              <w:rPr>
                <w:rFonts w:ascii="Times New Roman" w:eastAsia="Times New Roman" w:hAnsi="Times New Roman" w:cs="Times New Roman"/>
                <w:color w:val="auto"/>
                <w:rPrChange w:id="2158" w:author="Kash" w:date="2017-06-03T16:15:00Z">
                  <w:rPr>
                    <w:rFonts w:ascii="Times New Roman" w:eastAsia="Times New Roman" w:hAnsi="Times New Roman" w:cs="Times New Roman"/>
                    <w:color w:val="auto"/>
                  </w:rPr>
                </w:rPrChange>
              </w:rPr>
              <w:t xml:space="preserve">двогранний кут, лінійний кут двогранного кута, </w:t>
            </w:r>
            <w:proofErr w:type="spellStart"/>
            <w:r w:rsidRPr="0018546E">
              <w:rPr>
                <w:rFonts w:ascii="Times New Roman" w:eastAsia="Times New Roman" w:hAnsi="Times New Roman" w:cs="Times New Roman"/>
                <w:color w:val="auto"/>
                <w:rPrChange w:id="2159" w:author="Kash" w:date="2017-06-03T16:15:00Z">
                  <w:rPr>
                    <w:rFonts w:ascii="Times New Roman" w:eastAsia="Times New Roman" w:hAnsi="Times New Roman" w:cs="Times New Roman"/>
                    <w:color w:val="auto"/>
                  </w:rPr>
                </w:rPrChange>
              </w:rPr>
              <w:t>многранний</w:t>
            </w:r>
            <w:proofErr w:type="spellEnd"/>
            <w:r w:rsidRPr="0018546E">
              <w:rPr>
                <w:rFonts w:ascii="Times New Roman" w:eastAsia="Times New Roman" w:hAnsi="Times New Roman" w:cs="Times New Roman"/>
                <w:color w:val="auto"/>
                <w:rPrChange w:id="2160" w:author="Kash" w:date="2017-06-03T16:15:00Z">
                  <w:rPr>
                    <w:rFonts w:ascii="Times New Roman" w:eastAsia="Times New Roman" w:hAnsi="Times New Roman" w:cs="Times New Roman"/>
                    <w:color w:val="auto"/>
                  </w:rPr>
                </w:rPrChange>
              </w:rPr>
              <w:t xml:space="preserve"> кут;  бічна та повна поверхня призми, паралелепіпеда, піраміди, зрізаної піраміди</w:t>
            </w:r>
            <w:r w:rsidRPr="0018546E">
              <w:rPr>
                <w:rFonts w:ascii="Times New Roman" w:hAnsi="Times New Roman" w:cs="Times New Roman"/>
                <w:color w:val="auto"/>
                <w:rPrChange w:id="2161" w:author="Kash" w:date="2017-06-03T16:15:00Z">
                  <w:rPr>
                    <w:rFonts w:ascii="Times New Roman" w:hAnsi="Times New Roman" w:cs="Times New Roman"/>
                    <w:color w:val="auto"/>
                  </w:rPr>
                </w:rPrChange>
              </w:rPr>
              <w:t>; перетин многогранника січною площиною;</w:t>
            </w:r>
          </w:p>
          <w:p w:rsidR="0004546D" w:rsidRPr="0018546E" w:rsidRDefault="0004546D" w:rsidP="00D41C35">
            <w:pPr>
              <w:spacing w:line="276" w:lineRule="auto"/>
              <w:rPr>
                <w:rFonts w:ascii="Times New Roman" w:hAnsi="Times New Roman" w:cs="Times New Roman"/>
                <w:color w:val="auto"/>
                <w:rPrChange w:id="216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163" w:author="Kash" w:date="2017-06-03T16:15:00Z">
                  <w:rPr>
                    <w:rFonts w:ascii="Times New Roman" w:hAnsi="Times New Roman" w:cs="Times New Roman"/>
                    <w:b/>
                    <w:color w:val="auto"/>
                  </w:rPr>
                </w:rPrChange>
              </w:rPr>
              <w:t xml:space="preserve">формулює </w:t>
            </w:r>
            <w:r w:rsidRPr="0018546E">
              <w:rPr>
                <w:rFonts w:ascii="Times New Roman" w:eastAsia="Times New Roman" w:hAnsi="Times New Roman" w:cs="Times New Roman"/>
                <w:color w:val="auto"/>
                <w:rPrChange w:id="2164" w:author="Kash" w:date="2017-06-03T16:15:00Z">
                  <w:rPr>
                    <w:rFonts w:ascii="Times New Roman" w:eastAsia="Times New Roman" w:hAnsi="Times New Roman" w:cs="Times New Roman"/>
                  </w:rPr>
                </w:rPrChange>
              </w:rPr>
              <w:t>о</w:t>
            </w:r>
            <w:r w:rsidRPr="0018546E">
              <w:rPr>
                <w:rFonts w:ascii="Times New Roman" w:eastAsia="Times New Roman" w:hAnsi="Times New Roman" w:cs="Times New Roman"/>
                <w:color w:val="auto"/>
                <w:rPrChange w:id="2165" w:author="Kash" w:date="2017-06-03T16:15:00Z">
                  <w:rPr>
                    <w:rFonts w:ascii="Times New Roman" w:eastAsia="Times New Roman" w:hAnsi="Times New Roman" w:cs="Times New Roman"/>
                    <w:color w:val="auto"/>
                  </w:rPr>
                </w:rPrChange>
              </w:rPr>
              <w:t>значення о</w:t>
            </w:r>
            <w:r w:rsidRPr="0018546E">
              <w:rPr>
                <w:rFonts w:ascii="Times New Roman" w:eastAsia="Times New Roman" w:hAnsi="Times New Roman" w:cs="Times New Roman"/>
                <w:color w:val="auto"/>
                <w:rPrChange w:id="2166" w:author="Kash" w:date="2017-06-03T16:15:00Z">
                  <w:rPr>
                    <w:rFonts w:ascii="Times New Roman" w:eastAsia="Times New Roman" w:hAnsi="Times New Roman" w:cs="Times New Roman"/>
                  </w:rPr>
                </w:rPrChange>
              </w:rPr>
              <w:t>сновн</w:t>
            </w:r>
            <w:r w:rsidRPr="0018546E">
              <w:rPr>
                <w:rFonts w:ascii="Times New Roman" w:eastAsia="Times New Roman" w:hAnsi="Times New Roman" w:cs="Times New Roman"/>
                <w:color w:val="auto"/>
                <w:rPrChange w:id="2167" w:author="Kash" w:date="2017-06-03T16:15:00Z">
                  <w:rPr>
                    <w:rFonts w:ascii="Times New Roman" w:eastAsia="Times New Roman" w:hAnsi="Times New Roman" w:cs="Times New Roman"/>
                    <w:color w:val="auto"/>
                  </w:rPr>
                </w:rPrChange>
              </w:rPr>
              <w:t xml:space="preserve">их </w:t>
            </w:r>
            <w:r w:rsidRPr="0018546E">
              <w:rPr>
                <w:rFonts w:ascii="Times New Roman" w:eastAsia="Times New Roman" w:hAnsi="Times New Roman" w:cs="Times New Roman"/>
                <w:color w:val="auto"/>
                <w:rPrChange w:id="2168" w:author="Kash" w:date="2017-06-03T16:15:00Z">
                  <w:rPr>
                    <w:rFonts w:ascii="Times New Roman" w:eastAsia="Times New Roman" w:hAnsi="Times New Roman" w:cs="Times New Roman"/>
                  </w:rPr>
                </w:rPrChange>
              </w:rPr>
              <w:t>понят</w:t>
            </w:r>
            <w:r w:rsidRPr="0018546E">
              <w:rPr>
                <w:rFonts w:ascii="Times New Roman" w:eastAsia="Times New Roman" w:hAnsi="Times New Roman" w:cs="Times New Roman"/>
                <w:color w:val="auto"/>
                <w:rPrChange w:id="2169" w:author="Kash" w:date="2017-06-03T16:15:00Z">
                  <w:rPr>
                    <w:rFonts w:ascii="Times New Roman" w:eastAsia="Times New Roman" w:hAnsi="Times New Roman" w:cs="Times New Roman"/>
                    <w:color w:val="auto"/>
                  </w:rPr>
                </w:rPrChange>
              </w:rPr>
              <w:t>ь та властивостей для многогранників</w:t>
            </w:r>
            <w:r w:rsidRPr="0018546E">
              <w:rPr>
                <w:rFonts w:ascii="Times New Roman" w:hAnsi="Times New Roman" w:cs="Times New Roman"/>
                <w:color w:val="auto"/>
                <w:rPrChange w:id="2170" w:author="Kash" w:date="2017-06-03T16:15:00Z">
                  <w:rPr>
                    <w:rFonts w:ascii="Times New Roman" w:hAnsi="Times New Roman" w:cs="Times New Roman"/>
                    <w:color w:val="auto"/>
                  </w:rPr>
                </w:rPrChange>
              </w:rPr>
              <w:t>, зазначених у змісті теми;</w:t>
            </w:r>
          </w:p>
          <w:p w:rsidR="0004546D" w:rsidRPr="0018546E" w:rsidRDefault="0004546D" w:rsidP="00D41C35">
            <w:pPr>
              <w:spacing w:line="276" w:lineRule="auto"/>
              <w:rPr>
                <w:rFonts w:ascii="Times New Roman" w:hAnsi="Times New Roman" w:cs="Times New Roman"/>
                <w:color w:val="auto"/>
                <w:rPrChange w:id="217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172" w:author="Kash" w:date="2017-06-03T16:15:00Z">
                  <w:rPr>
                    <w:rFonts w:ascii="Times New Roman" w:hAnsi="Times New Roman" w:cs="Times New Roman"/>
                    <w:b/>
                    <w:color w:val="auto"/>
                  </w:rPr>
                </w:rPrChange>
              </w:rPr>
              <w:t xml:space="preserve">формулює і доводить </w:t>
            </w:r>
            <w:r w:rsidRPr="0018546E">
              <w:rPr>
                <w:rFonts w:ascii="Times New Roman" w:hAnsi="Times New Roman" w:cs="Times New Roman"/>
                <w:color w:val="auto"/>
                <w:rPrChange w:id="2173" w:author="Kash" w:date="2017-06-03T16:15:00Z">
                  <w:rPr>
                    <w:rFonts w:ascii="Times New Roman" w:hAnsi="Times New Roman" w:cs="Times New Roman"/>
                    <w:color w:val="auto"/>
                  </w:rPr>
                </w:rPrChange>
              </w:rPr>
              <w:t>теореми про: діагоналі паралелепіпеда та наслідки з неї; площу бічної поверхні прямої призми; площу бічної поверхні правильної піраміди; площу бічної поверхні правильної зрізаної піраміди;</w:t>
            </w:r>
          </w:p>
          <w:p w:rsidR="0004546D" w:rsidRPr="0018546E" w:rsidRDefault="0004546D" w:rsidP="00D41C35">
            <w:pPr>
              <w:spacing w:line="276" w:lineRule="auto"/>
              <w:rPr>
                <w:rFonts w:ascii="Times New Roman" w:hAnsi="Times New Roman" w:cs="Times New Roman"/>
                <w:b/>
                <w:color w:val="auto"/>
                <w:rPrChange w:id="2174"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175" w:author="Kash" w:date="2017-06-03T16:15:00Z">
                  <w:rPr>
                    <w:rFonts w:ascii="Times New Roman" w:hAnsi="Times New Roman" w:cs="Times New Roman"/>
                    <w:b/>
                    <w:color w:val="auto"/>
                  </w:rPr>
                </w:rPrChange>
              </w:rPr>
              <w:t>класифікує многогранники</w:t>
            </w:r>
            <w:r w:rsidRPr="0018546E">
              <w:rPr>
                <w:rFonts w:ascii="Times New Roman" w:hAnsi="Times New Roman" w:cs="Times New Roman"/>
                <w:color w:val="auto"/>
                <w:rPrChange w:id="2176" w:author="Kash" w:date="2017-06-03T16:15:00Z">
                  <w:rPr>
                    <w:rFonts w:ascii="Times New Roman" w:hAnsi="Times New Roman" w:cs="Times New Roman"/>
                    <w:color w:val="auto"/>
                  </w:rPr>
                </w:rPrChange>
              </w:rPr>
              <w:t xml:space="preserve"> за характеристиками їх елементів:</w:t>
            </w:r>
            <w:r w:rsidRPr="0018546E">
              <w:rPr>
                <w:rFonts w:ascii="Times New Roman" w:hAnsi="Times New Roman" w:cs="Times New Roman"/>
                <w:b/>
                <w:color w:val="auto"/>
                <w:rPrChange w:id="2177"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178" w:author="Kash" w:date="2017-06-03T16:15:00Z">
                  <w:rPr>
                    <w:rFonts w:ascii="Times New Roman" w:hAnsi="Times New Roman" w:cs="Times New Roman"/>
                    <w:color w:val="auto"/>
                  </w:rPr>
                </w:rPrChange>
              </w:rPr>
              <w:t xml:space="preserve">призми – за видом і формою, піраміди – за видом і розміщенням проекції вершини піраміди (зокрема, за рівністю бічних </w:t>
            </w:r>
            <w:proofErr w:type="spellStart"/>
            <w:r w:rsidRPr="0018546E">
              <w:rPr>
                <w:rFonts w:ascii="Times New Roman" w:hAnsi="Times New Roman" w:cs="Times New Roman"/>
                <w:color w:val="auto"/>
                <w:rPrChange w:id="2179" w:author="Kash" w:date="2017-06-03T16:15:00Z">
                  <w:rPr>
                    <w:rFonts w:ascii="Times New Roman" w:hAnsi="Times New Roman" w:cs="Times New Roman"/>
                    <w:color w:val="auto"/>
                  </w:rPr>
                </w:rPrChange>
              </w:rPr>
              <w:t>ребер</w:t>
            </w:r>
            <w:proofErr w:type="spellEnd"/>
            <w:r w:rsidRPr="0018546E">
              <w:rPr>
                <w:rFonts w:ascii="Times New Roman" w:hAnsi="Times New Roman" w:cs="Times New Roman"/>
                <w:color w:val="auto"/>
                <w:rPrChange w:id="2180" w:author="Kash" w:date="2017-06-03T16:15:00Z">
                  <w:rPr>
                    <w:rFonts w:ascii="Times New Roman" w:hAnsi="Times New Roman" w:cs="Times New Roman"/>
                    <w:color w:val="auto"/>
                  </w:rPr>
                </w:rPrChange>
              </w:rPr>
              <w:t xml:space="preserve"> та кутів, які утворюють бічні ребра/грані з площиною основи); </w:t>
            </w:r>
            <w:r w:rsidRPr="0018546E">
              <w:rPr>
                <w:rFonts w:ascii="Times New Roman" w:eastAsia="Times New Roman" w:hAnsi="Times New Roman" w:cs="Times New Roman"/>
                <w:color w:val="auto"/>
                <w:rPrChange w:id="2181" w:author="Kash" w:date="2017-06-03T16:15:00Z">
                  <w:rPr>
                    <w:rFonts w:ascii="Times New Roman" w:eastAsia="Times New Roman" w:hAnsi="Times New Roman" w:cs="Times New Roman"/>
                    <w:color w:val="auto"/>
                  </w:rPr>
                </w:rPrChange>
              </w:rPr>
              <w:t>правильні многогранники;</w:t>
            </w:r>
          </w:p>
          <w:p w:rsidR="0004546D" w:rsidRPr="0018546E" w:rsidRDefault="0004546D" w:rsidP="00D41C35">
            <w:pPr>
              <w:spacing w:line="276" w:lineRule="auto"/>
              <w:rPr>
                <w:rFonts w:ascii="Times New Roman" w:hAnsi="Times New Roman" w:cs="Times New Roman"/>
                <w:color w:val="auto"/>
                <w:rPrChange w:id="218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183" w:author="Kash" w:date="2017-06-03T16:15:00Z">
                  <w:rPr>
                    <w:rFonts w:ascii="Times New Roman" w:hAnsi="Times New Roman" w:cs="Times New Roman"/>
                    <w:b/>
                    <w:color w:val="auto"/>
                  </w:rPr>
                </w:rPrChange>
              </w:rPr>
              <w:t xml:space="preserve">розрізняє </w:t>
            </w:r>
            <w:r w:rsidRPr="0018546E">
              <w:rPr>
                <w:rFonts w:ascii="Times New Roman" w:hAnsi="Times New Roman" w:cs="Times New Roman"/>
                <w:color w:val="auto"/>
                <w:rPrChange w:id="2184" w:author="Kash" w:date="2017-06-03T16:15:00Z">
                  <w:rPr>
                    <w:rFonts w:ascii="Times New Roman" w:hAnsi="Times New Roman" w:cs="Times New Roman"/>
                    <w:color w:val="auto"/>
                  </w:rPr>
                </w:rPrChange>
              </w:rPr>
              <w:t xml:space="preserve">геометричні фігури і геометричні тіла; елементи призми, паралелепіпеда, піраміди; </w:t>
            </w:r>
            <w:r w:rsidRPr="0018546E">
              <w:rPr>
                <w:rFonts w:ascii="Times New Roman" w:eastAsia="Calibri" w:hAnsi="Times New Roman" w:cs="Times New Roman"/>
                <w:color w:val="auto"/>
                <w:rPrChange w:id="2185" w:author="Kash" w:date="2017-06-03T16:15:00Z">
                  <w:rPr>
                    <w:rFonts w:ascii="Times New Roman" w:eastAsia="Calibri" w:hAnsi="Times New Roman" w:cs="Times New Roman"/>
                    <w:color w:val="auto"/>
                  </w:rPr>
                </w:rPrChange>
              </w:rPr>
              <w:t xml:space="preserve">видимі і невидимі </w:t>
            </w:r>
            <w:r w:rsidRPr="0018546E">
              <w:rPr>
                <w:rFonts w:ascii="Times New Roman" w:hAnsi="Times New Roman" w:cs="Times New Roman"/>
                <w:color w:val="auto"/>
                <w:rPrChange w:id="2186" w:author="Kash" w:date="2017-06-03T16:15:00Z">
                  <w:rPr>
                    <w:rFonts w:ascii="Times New Roman" w:hAnsi="Times New Roman" w:cs="Times New Roman"/>
                    <w:color w:val="auto"/>
                  </w:rPr>
                </w:rPrChange>
              </w:rPr>
              <w:t>елементи</w:t>
            </w:r>
            <w:r w:rsidRPr="0018546E">
              <w:rPr>
                <w:rFonts w:ascii="Times New Roman" w:eastAsia="Calibri" w:hAnsi="Times New Roman" w:cs="Times New Roman"/>
                <w:color w:val="auto"/>
                <w:rPrChange w:id="2187" w:author="Kash" w:date="2017-06-03T16:15:00Z">
                  <w:rPr>
                    <w:rFonts w:ascii="Times New Roman" w:eastAsia="Calibri" w:hAnsi="Times New Roman" w:cs="Times New Roman"/>
                    <w:color w:val="auto"/>
                  </w:rPr>
                </w:rPrChange>
              </w:rPr>
              <w:t xml:space="preserve"> </w:t>
            </w:r>
            <w:r w:rsidRPr="0018546E">
              <w:rPr>
                <w:rFonts w:ascii="Times New Roman" w:hAnsi="Times New Roman" w:cs="Times New Roman"/>
                <w:color w:val="auto"/>
                <w:rPrChange w:id="2188" w:author="Kash" w:date="2017-06-03T16:15:00Z">
                  <w:rPr>
                    <w:rFonts w:ascii="Times New Roman" w:hAnsi="Times New Roman" w:cs="Times New Roman"/>
                    <w:color w:val="auto"/>
                  </w:rPr>
                </w:rPrChange>
              </w:rPr>
              <w:t>призми/піраміди</w:t>
            </w:r>
            <w:r w:rsidRPr="0018546E">
              <w:rPr>
                <w:rFonts w:ascii="Times New Roman" w:eastAsia="Calibri" w:hAnsi="Times New Roman" w:cs="Times New Roman"/>
                <w:color w:val="auto"/>
                <w:rPrChange w:id="2189" w:author="Kash" w:date="2017-06-03T16:15:00Z">
                  <w:rPr>
                    <w:rFonts w:ascii="Times New Roman" w:eastAsia="Calibri" w:hAnsi="Times New Roman" w:cs="Times New Roman"/>
                    <w:color w:val="auto"/>
                  </w:rPr>
                </w:rPrChange>
              </w:rPr>
              <w:t>;</w:t>
            </w:r>
            <w:r w:rsidRPr="0018546E">
              <w:rPr>
                <w:rFonts w:ascii="Times New Roman" w:hAnsi="Times New Roman" w:cs="Times New Roman"/>
                <w:color w:val="auto"/>
                <w:rPrChange w:id="2190" w:author="Kash" w:date="2017-06-03T16:15:00Z">
                  <w:rPr>
                    <w:rFonts w:ascii="Times New Roman" w:hAnsi="Times New Roman" w:cs="Times New Roman"/>
                    <w:color w:val="auto"/>
                  </w:rPr>
                </w:rPrChange>
              </w:rPr>
              <w:t xml:space="preserve"> прямі, правильні, опуклі многогранники; плоский кут многогранника при вершині та двогранний кут многогранника при ребрі; прямий і прямокутний паралелепіпеди; правильну піраміду і тетраедр;</w:t>
            </w:r>
          </w:p>
          <w:p w:rsidR="0004546D" w:rsidRPr="0018546E" w:rsidRDefault="0004546D" w:rsidP="00D41C35">
            <w:pPr>
              <w:spacing w:line="276" w:lineRule="auto"/>
              <w:rPr>
                <w:rFonts w:ascii="Times New Roman" w:hAnsi="Times New Roman" w:cs="Times New Roman"/>
                <w:color w:val="auto"/>
                <w:rPrChange w:id="219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192" w:author="Kash" w:date="2017-06-03T16:15:00Z">
                  <w:rPr>
                    <w:rFonts w:ascii="Times New Roman" w:hAnsi="Times New Roman" w:cs="Times New Roman"/>
                    <w:b/>
                    <w:color w:val="auto"/>
                  </w:rPr>
                </w:rPrChange>
              </w:rPr>
              <w:t xml:space="preserve">зображає </w:t>
            </w:r>
            <w:r w:rsidRPr="0018546E">
              <w:rPr>
                <w:rFonts w:ascii="Times New Roman" w:hAnsi="Times New Roman" w:cs="Times New Roman"/>
                <w:color w:val="auto"/>
                <w:rPrChange w:id="2193" w:author="Kash" w:date="2017-06-03T16:15:00Z">
                  <w:rPr>
                    <w:rFonts w:ascii="Times New Roman" w:hAnsi="Times New Roman" w:cs="Times New Roman"/>
                    <w:color w:val="auto"/>
                  </w:rPr>
                </w:rPrChange>
              </w:rPr>
              <w:t>на</w:t>
            </w:r>
            <w:r w:rsidRPr="0018546E">
              <w:rPr>
                <w:rFonts w:ascii="Times New Roman" w:hAnsi="Times New Roman" w:cs="Times New Roman"/>
                <w:b/>
                <w:color w:val="auto"/>
                <w:rPrChange w:id="2194"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195" w:author="Kash" w:date="2017-06-03T16:15:00Z">
                  <w:rPr>
                    <w:rFonts w:ascii="Times New Roman" w:hAnsi="Times New Roman" w:cs="Times New Roman"/>
                    <w:color w:val="auto"/>
                  </w:rPr>
                </w:rPrChange>
              </w:rPr>
              <w:t xml:space="preserve">рисунку, відповідно до властивостей паралельного </w:t>
            </w:r>
            <w:proofErr w:type="spellStart"/>
            <w:r w:rsidRPr="0018546E">
              <w:rPr>
                <w:rFonts w:ascii="Times New Roman" w:hAnsi="Times New Roman" w:cs="Times New Roman"/>
                <w:color w:val="auto"/>
                <w:rPrChange w:id="2196" w:author="Kash" w:date="2017-06-03T16:15:00Z">
                  <w:rPr>
                    <w:rFonts w:ascii="Times New Roman" w:hAnsi="Times New Roman" w:cs="Times New Roman"/>
                    <w:color w:val="auto"/>
                  </w:rPr>
                </w:rPrChange>
              </w:rPr>
              <w:t>проекціювання</w:t>
            </w:r>
            <w:proofErr w:type="spellEnd"/>
            <w:r w:rsidRPr="0018546E">
              <w:rPr>
                <w:rFonts w:ascii="Times New Roman" w:hAnsi="Times New Roman" w:cs="Times New Roman"/>
                <w:color w:val="auto"/>
                <w:rPrChange w:id="2197" w:author="Kash" w:date="2017-06-03T16:15:00Z">
                  <w:rPr>
                    <w:rFonts w:ascii="Times New Roman" w:hAnsi="Times New Roman" w:cs="Times New Roman"/>
                    <w:color w:val="auto"/>
                  </w:rPr>
                </w:rPrChange>
              </w:rPr>
              <w:t xml:space="preserve">: призму; паралелепіпед;, піраміду;  зрізану піраміду; </w:t>
            </w:r>
            <w:r w:rsidRPr="0018546E">
              <w:rPr>
                <w:rFonts w:ascii="Times New Roman" w:eastAsia="Times New Roman" w:hAnsi="Times New Roman" w:cs="Times New Roman"/>
                <w:color w:val="auto"/>
                <w:rPrChange w:id="2198" w:author="Kash" w:date="2017-06-03T16:15:00Z">
                  <w:rPr>
                    <w:rFonts w:ascii="Times New Roman" w:eastAsia="Times New Roman" w:hAnsi="Times New Roman" w:cs="Times New Roman"/>
                    <w:color w:val="auto"/>
                  </w:rPr>
                </w:rPrChange>
              </w:rPr>
              <w:t xml:space="preserve">видимі та невидимі </w:t>
            </w:r>
            <w:r w:rsidRPr="0018546E">
              <w:rPr>
                <w:rFonts w:ascii="Times New Roman" w:hAnsi="Times New Roman" w:cs="Times New Roman"/>
                <w:color w:val="auto"/>
                <w:rPrChange w:id="2199" w:author="Kash" w:date="2017-06-03T16:15:00Z">
                  <w:rPr>
                    <w:rFonts w:ascii="Times New Roman" w:hAnsi="Times New Roman" w:cs="Times New Roman"/>
                    <w:color w:val="auto"/>
                  </w:rPr>
                </w:rPrChange>
              </w:rPr>
              <w:t xml:space="preserve">елементи, які є шуканими в задачах для знаходження характеристик інших та є основними для заданого многогранника – висота, твірна, апофема; перерізи </w:t>
            </w:r>
            <w:proofErr w:type="spellStart"/>
            <w:r w:rsidRPr="0018546E">
              <w:rPr>
                <w:rFonts w:ascii="Times New Roman" w:hAnsi="Times New Roman" w:cs="Times New Roman"/>
                <w:color w:val="auto"/>
                <w:rPrChange w:id="2200" w:author="Kash" w:date="2017-06-03T16:15:00Z">
                  <w:rPr>
                    <w:rFonts w:ascii="Times New Roman" w:hAnsi="Times New Roman" w:cs="Times New Roman"/>
                    <w:color w:val="auto"/>
                  </w:rPr>
                </w:rPrChange>
              </w:rPr>
              <w:t>площинами</w:t>
            </w:r>
            <w:proofErr w:type="spellEnd"/>
            <w:r w:rsidRPr="0018546E">
              <w:rPr>
                <w:rFonts w:ascii="Times New Roman" w:hAnsi="Times New Roman" w:cs="Times New Roman"/>
                <w:color w:val="auto"/>
                <w:rPrChange w:id="2201" w:author="Kash" w:date="2017-06-03T16:15:00Z">
                  <w:rPr>
                    <w:rFonts w:ascii="Times New Roman" w:hAnsi="Times New Roman" w:cs="Times New Roman"/>
                    <w:color w:val="auto"/>
                  </w:rPr>
                </w:rPrChange>
              </w:rPr>
              <w:t xml:space="preserve"> (осьові, діагональні, паралельні до площини основи тощо); </w:t>
            </w:r>
          </w:p>
          <w:p w:rsidR="0004546D" w:rsidRPr="0018546E" w:rsidRDefault="0004546D" w:rsidP="00D41C35">
            <w:pPr>
              <w:spacing w:line="276" w:lineRule="auto"/>
              <w:ind w:left="21"/>
              <w:rPr>
                <w:rFonts w:ascii="Times New Roman" w:hAnsi="Times New Roman" w:cs="Times New Roman"/>
                <w:color w:val="auto"/>
                <w:rPrChange w:id="220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203" w:author="Kash" w:date="2017-06-03T16:15:00Z">
                  <w:rPr>
                    <w:rFonts w:ascii="Times New Roman" w:hAnsi="Times New Roman" w:cs="Times New Roman"/>
                    <w:b/>
                    <w:color w:val="auto"/>
                  </w:rPr>
                </w:rPrChange>
              </w:rPr>
              <w:t xml:space="preserve">пояснює та записує </w:t>
            </w:r>
            <w:r w:rsidRPr="0018546E">
              <w:rPr>
                <w:rFonts w:ascii="Times New Roman" w:hAnsi="Times New Roman" w:cs="Times New Roman"/>
                <w:color w:val="auto"/>
                <w:rPrChange w:id="2204" w:author="Kash" w:date="2017-06-03T16:15:00Z">
                  <w:rPr>
                    <w:rFonts w:ascii="Times New Roman" w:hAnsi="Times New Roman" w:cs="Times New Roman"/>
                    <w:color w:val="auto"/>
                  </w:rPr>
                </w:rPrChange>
              </w:rPr>
              <w:t>відповідно до умови задачі: скорочений запис введення позначень за рисунком;  формули для обчислення площ бічної та повної поверхні: прямої призми, паралелепіпеда, правильної піраміди, правильної зрізаної піраміди;</w:t>
            </w:r>
          </w:p>
          <w:p w:rsidR="0004546D" w:rsidRPr="0018546E" w:rsidRDefault="0004546D" w:rsidP="00D41C35">
            <w:pPr>
              <w:spacing w:line="276" w:lineRule="auto"/>
              <w:rPr>
                <w:rFonts w:ascii="Times New Roman" w:eastAsia="Times New Roman" w:hAnsi="Times New Roman" w:cs="Times New Roman"/>
                <w:color w:val="auto"/>
                <w:rPrChange w:id="2205"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206" w:author="Kash" w:date="2017-06-03T16:15:00Z">
                  <w:rPr>
                    <w:rFonts w:ascii="Times New Roman" w:hAnsi="Times New Roman" w:cs="Times New Roman"/>
                    <w:b/>
                    <w:color w:val="auto"/>
                    <w:highlight w:val="white"/>
                  </w:rPr>
                </w:rPrChange>
              </w:rPr>
              <w:t>аналізує та досліджує</w:t>
            </w:r>
            <w:r w:rsidRPr="0018546E">
              <w:rPr>
                <w:rFonts w:ascii="Times New Roman" w:hAnsi="Times New Roman" w:cs="Times New Roman"/>
                <w:b/>
                <w:color w:val="auto"/>
                <w:rPrChange w:id="2207"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2208" w:author="Kash" w:date="2017-06-03T16:15:00Z">
                  <w:rPr>
                    <w:rFonts w:ascii="Times New Roman" w:eastAsia="Times New Roman" w:hAnsi="Times New Roman" w:cs="Times New Roman"/>
                    <w:color w:val="auto"/>
                  </w:rPr>
                </w:rPrChange>
              </w:rPr>
              <w:t xml:space="preserve">кут між похилою та її проекцією </w:t>
            </w:r>
            <w:r w:rsidRPr="0018546E">
              <w:rPr>
                <w:rFonts w:ascii="Times New Roman" w:eastAsia="Times New Roman" w:hAnsi="Times New Roman" w:cs="Times New Roman"/>
                <w:color w:val="auto"/>
                <w:rPrChange w:id="2209" w:author="Kash" w:date="2017-06-03T16:15:00Z">
                  <w:rPr>
                    <w:rFonts w:ascii="Times New Roman" w:eastAsia="Times New Roman" w:hAnsi="Times New Roman" w:cs="Times New Roman"/>
                    <w:color w:val="auto"/>
                  </w:rPr>
                </w:rPrChange>
              </w:rPr>
              <w:lastRenderedPageBreak/>
              <w:t xml:space="preserve">(між діагоналлю призми та площиною основи, між апофемою піраміди та площиною основи); кут між двома </w:t>
            </w:r>
            <w:proofErr w:type="spellStart"/>
            <w:r w:rsidRPr="0018546E">
              <w:rPr>
                <w:rFonts w:ascii="Times New Roman" w:eastAsia="Times New Roman" w:hAnsi="Times New Roman" w:cs="Times New Roman"/>
                <w:color w:val="auto"/>
                <w:rPrChange w:id="2210"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2211" w:author="Kash" w:date="2017-06-03T16:15:00Z">
                  <w:rPr>
                    <w:rFonts w:ascii="Times New Roman" w:eastAsia="Times New Roman" w:hAnsi="Times New Roman" w:cs="Times New Roman"/>
                    <w:color w:val="auto"/>
                  </w:rPr>
                </w:rPrChange>
              </w:rPr>
              <w:t xml:space="preserve"> (кут між нахиленим </w:t>
            </w:r>
            <w:proofErr w:type="spellStart"/>
            <w:r w:rsidRPr="0018546E">
              <w:rPr>
                <w:rFonts w:ascii="Times New Roman" w:eastAsia="Times New Roman" w:hAnsi="Times New Roman" w:cs="Times New Roman"/>
                <w:color w:val="auto"/>
                <w:rPrChange w:id="2212" w:author="Kash" w:date="2017-06-03T16:15:00Z">
                  <w:rPr>
                    <w:rFonts w:ascii="Times New Roman" w:eastAsia="Times New Roman" w:hAnsi="Times New Roman" w:cs="Times New Roman"/>
                    <w:color w:val="auto"/>
                  </w:rPr>
                </w:rPrChange>
              </w:rPr>
              <w:t>перізом</w:t>
            </w:r>
            <w:proofErr w:type="spellEnd"/>
            <w:r w:rsidRPr="0018546E">
              <w:rPr>
                <w:rFonts w:ascii="Times New Roman" w:eastAsia="Times New Roman" w:hAnsi="Times New Roman" w:cs="Times New Roman"/>
                <w:color w:val="auto"/>
                <w:rPrChange w:id="2213" w:author="Kash" w:date="2017-06-03T16:15:00Z">
                  <w:rPr>
                    <w:rFonts w:ascii="Times New Roman" w:eastAsia="Times New Roman" w:hAnsi="Times New Roman" w:cs="Times New Roman"/>
                    <w:color w:val="auto"/>
                  </w:rPr>
                </w:rPrChange>
              </w:rPr>
              <w:t xml:space="preserve"> і площиною основи, кут між бічною гранню та площиною основи); </w:t>
            </w:r>
            <w:r w:rsidRPr="0018546E">
              <w:rPr>
                <w:rFonts w:ascii="Times New Roman" w:hAnsi="Times New Roman" w:cs="Times New Roman"/>
                <w:color w:val="auto"/>
                <w:rPrChange w:id="2214" w:author="Kash" w:date="2017-06-03T16:15:00Z">
                  <w:rPr>
                    <w:rFonts w:ascii="Times New Roman" w:hAnsi="Times New Roman" w:cs="Times New Roman"/>
                    <w:color w:val="auto"/>
                  </w:rPr>
                </w:rPrChange>
              </w:rPr>
              <w:t xml:space="preserve">розміщення проекції вершини піраміди в площині основи (відома рівність усіх бічних </w:t>
            </w:r>
            <w:proofErr w:type="spellStart"/>
            <w:r w:rsidRPr="0018546E">
              <w:rPr>
                <w:rFonts w:ascii="Times New Roman" w:hAnsi="Times New Roman" w:cs="Times New Roman"/>
                <w:color w:val="auto"/>
                <w:rPrChange w:id="2215" w:author="Kash" w:date="2017-06-03T16:15:00Z">
                  <w:rPr>
                    <w:rFonts w:ascii="Times New Roman" w:hAnsi="Times New Roman" w:cs="Times New Roman"/>
                    <w:color w:val="auto"/>
                  </w:rPr>
                </w:rPrChange>
              </w:rPr>
              <w:t>ребер</w:t>
            </w:r>
            <w:proofErr w:type="spellEnd"/>
            <w:r w:rsidRPr="0018546E">
              <w:rPr>
                <w:rFonts w:ascii="Times New Roman" w:hAnsi="Times New Roman" w:cs="Times New Roman"/>
                <w:color w:val="auto"/>
                <w:rPrChange w:id="2216" w:author="Kash" w:date="2017-06-03T16:15:00Z">
                  <w:rPr>
                    <w:rFonts w:ascii="Times New Roman" w:hAnsi="Times New Roman" w:cs="Times New Roman"/>
                    <w:color w:val="auto"/>
                  </w:rPr>
                </w:rPrChange>
              </w:rPr>
              <w:t>, рівність усіх кутів, утворених бічними ребрами/гранями та площиною основи)</w:t>
            </w:r>
            <w:r w:rsidRPr="0018546E">
              <w:rPr>
                <w:rFonts w:ascii="Times New Roman" w:eastAsia="Times New Roman" w:hAnsi="Times New Roman" w:cs="Times New Roman"/>
                <w:color w:val="auto"/>
                <w:rPrChange w:id="2217" w:author="Kash" w:date="2017-06-03T16:15:00Z">
                  <w:rPr>
                    <w:rFonts w:ascii="Times New Roman" w:eastAsia="Times New Roman" w:hAnsi="Times New Roman" w:cs="Times New Roman"/>
                    <w:color w:val="auto"/>
                  </w:rPr>
                </w:rPrChange>
              </w:rPr>
              <w:t xml:space="preserve">; </w:t>
            </w:r>
          </w:p>
          <w:p w:rsidR="0004546D" w:rsidRPr="0018546E" w:rsidRDefault="0004546D" w:rsidP="00D41C35">
            <w:pPr>
              <w:spacing w:line="276" w:lineRule="auto"/>
              <w:ind w:left="21"/>
              <w:rPr>
                <w:rFonts w:ascii="Times New Roman" w:eastAsia="Times New Roman" w:hAnsi="Times New Roman" w:cs="Times New Roman"/>
                <w:color w:val="auto"/>
                <w:rPrChange w:id="2218"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219" w:author="Kash" w:date="2017-06-03T16:15:00Z">
                  <w:rPr>
                    <w:rFonts w:ascii="Times New Roman" w:hAnsi="Times New Roman" w:cs="Times New Roman"/>
                    <w:b/>
                    <w:color w:val="auto"/>
                  </w:rPr>
                </w:rPrChange>
              </w:rPr>
              <w:t xml:space="preserve">обґрунтовує </w:t>
            </w:r>
            <w:r w:rsidRPr="0018546E">
              <w:rPr>
                <w:rFonts w:ascii="Times New Roman" w:hAnsi="Times New Roman" w:cs="Times New Roman"/>
                <w:color w:val="auto"/>
                <w:rPrChange w:id="2220" w:author="Kash" w:date="2017-06-03T16:15:00Z">
                  <w:rPr>
                    <w:rFonts w:ascii="Times New Roman" w:hAnsi="Times New Roman" w:cs="Times New Roman"/>
                    <w:color w:val="auto"/>
                  </w:rPr>
                </w:rPrChange>
              </w:rPr>
              <w:t xml:space="preserve">розміщення основи висоти піраміди; позначення кута між апофемою і площиною основи, між бічною гранню і площиною основи, плоского кута при вершині піраміди, утвореного площиною перерізу; застосування теореми про три перпендикуляри та теорем для розв’язування прямокутного трикутника; </w:t>
            </w:r>
          </w:p>
          <w:p w:rsidR="0004546D" w:rsidRPr="0018546E" w:rsidRDefault="0004546D" w:rsidP="00D41C35">
            <w:pPr>
              <w:spacing w:line="276" w:lineRule="auto"/>
              <w:ind w:left="21"/>
              <w:rPr>
                <w:rFonts w:ascii="Times New Roman" w:eastAsia="Times New Roman" w:hAnsi="Times New Roman" w:cs="Times New Roman"/>
                <w:color w:val="auto"/>
                <w:rPrChange w:id="2221"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222" w:author="Kash" w:date="2017-06-03T16:15:00Z">
                  <w:rPr>
                    <w:rFonts w:ascii="Times New Roman" w:hAnsi="Times New Roman" w:cs="Times New Roman"/>
                    <w:b/>
                    <w:color w:val="auto"/>
                  </w:rPr>
                </w:rPrChange>
              </w:rPr>
              <w:t xml:space="preserve">характеризує </w:t>
            </w:r>
            <w:r w:rsidRPr="0018546E">
              <w:rPr>
                <w:rFonts w:ascii="Times New Roman" w:hAnsi="Times New Roman" w:cs="Times New Roman"/>
                <w:color w:val="auto"/>
                <w:rPrChange w:id="2223" w:author="Kash" w:date="2017-06-03T16:15:00Z">
                  <w:rPr>
                    <w:rFonts w:ascii="Times New Roman" w:hAnsi="Times New Roman" w:cs="Times New Roman"/>
                    <w:color w:val="auto"/>
                  </w:rPr>
                </w:rPrChange>
              </w:rPr>
              <w:t xml:space="preserve">покрокові можливості досягнення відповіді до навчально-практичної задачі; модель прикладної задачі, перекладаючи її на мову геометрії; вид перерізу многогранника та шляхи пошуку невідомих лінійних вимірів та величин для його розв’язання;  </w:t>
            </w:r>
          </w:p>
          <w:p w:rsidR="0004546D" w:rsidRPr="0018546E" w:rsidRDefault="0004546D" w:rsidP="00D41C35">
            <w:pPr>
              <w:spacing w:line="276" w:lineRule="auto"/>
              <w:rPr>
                <w:rFonts w:ascii="Times New Roman" w:hAnsi="Times New Roman" w:cs="Times New Roman"/>
                <w:b/>
                <w:color w:val="auto"/>
                <w:rPrChange w:id="2224" w:author="Kash" w:date="2017-06-03T16:15:00Z">
                  <w:rPr>
                    <w:rFonts w:ascii="Times New Roman" w:hAnsi="Times New Roman" w:cs="Times New Roman"/>
                    <w:b/>
                    <w:color w:val="auto"/>
                    <w:highlight w:val="white"/>
                  </w:rPr>
                </w:rPrChange>
              </w:rPr>
            </w:pPr>
            <w:r w:rsidRPr="0018546E">
              <w:rPr>
                <w:rFonts w:ascii="Times New Roman" w:hAnsi="Times New Roman" w:cs="Times New Roman"/>
                <w:b/>
                <w:color w:val="auto"/>
                <w:rPrChange w:id="2225" w:author="Kash" w:date="2017-06-03T16:15:00Z">
                  <w:rPr>
                    <w:rFonts w:ascii="Times New Roman" w:hAnsi="Times New Roman" w:cs="Times New Roman"/>
                    <w:b/>
                    <w:color w:val="auto"/>
                    <w:highlight w:val="white"/>
                  </w:rPr>
                </w:rPrChange>
              </w:rPr>
              <w:t xml:space="preserve">встановлює та визначає </w:t>
            </w:r>
            <w:r w:rsidRPr="0018546E">
              <w:rPr>
                <w:rFonts w:ascii="Times New Roman" w:eastAsia="Times New Roman" w:hAnsi="Times New Roman" w:cs="Times New Roman"/>
                <w:color w:val="auto"/>
                <w:rPrChange w:id="2226" w:author="Kash" w:date="2017-06-03T16:15:00Z">
                  <w:rPr>
                    <w:rFonts w:ascii="Times New Roman" w:eastAsia="Times New Roman" w:hAnsi="Times New Roman" w:cs="Times New Roman"/>
                    <w:color w:val="auto"/>
                  </w:rPr>
                </w:rPrChange>
              </w:rPr>
              <w:t>відношення площ поверхонь подібних многогранників;</w:t>
            </w:r>
          </w:p>
          <w:p w:rsidR="0004546D" w:rsidRPr="0018546E" w:rsidRDefault="0004546D" w:rsidP="00D41C35">
            <w:pPr>
              <w:spacing w:line="276" w:lineRule="auto"/>
              <w:rPr>
                <w:rFonts w:ascii="Times New Roman" w:hAnsi="Times New Roman" w:cs="Times New Roman"/>
                <w:color w:val="auto"/>
                <w:rPrChange w:id="2227"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228" w:author="Kash" w:date="2017-06-03T16:15:00Z">
                  <w:rPr>
                    <w:rFonts w:ascii="Times New Roman" w:hAnsi="Times New Roman" w:cs="Times New Roman"/>
                    <w:b/>
                    <w:color w:val="auto"/>
                    <w:highlight w:val="white"/>
                  </w:rPr>
                </w:rPrChange>
              </w:rPr>
              <w:t xml:space="preserve">вимірює та обчислює </w:t>
            </w:r>
            <w:r w:rsidRPr="0018546E">
              <w:rPr>
                <w:rFonts w:ascii="Times New Roman" w:hAnsi="Times New Roman" w:cs="Times New Roman"/>
                <w:color w:val="auto"/>
                <w:rPrChange w:id="2229" w:author="Kash" w:date="2017-06-03T16:15:00Z">
                  <w:rPr>
                    <w:rFonts w:ascii="Times New Roman" w:hAnsi="Times New Roman" w:cs="Times New Roman"/>
                    <w:color w:val="auto"/>
                    <w:highlight w:val="white"/>
                  </w:rPr>
                </w:rPrChange>
              </w:rPr>
              <w:t xml:space="preserve">площі </w:t>
            </w:r>
            <w:r w:rsidRPr="0018546E">
              <w:rPr>
                <w:rFonts w:ascii="Times New Roman" w:hAnsi="Times New Roman" w:cs="Times New Roman"/>
                <w:color w:val="auto"/>
                <w:rPrChange w:id="2230" w:author="Kash" w:date="2017-06-03T16:15:00Z">
                  <w:rPr>
                    <w:rFonts w:ascii="Times New Roman" w:hAnsi="Times New Roman" w:cs="Times New Roman"/>
                    <w:color w:val="auto"/>
                  </w:rPr>
                </w:rPrChange>
              </w:rPr>
              <w:t>бічної та повної поверхні: прямої призми, паралелепіпеда, правильної піраміди, правильної зрізаної піраміди;</w:t>
            </w:r>
          </w:p>
          <w:p w:rsidR="0004546D" w:rsidRPr="0018546E" w:rsidRDefault="0004546D" w:rsidP="00D41C35">
            <w:pPr>
              <w:spacing w:line="276" w:lineRule="auto"/>
              <w:rPr>
                <w:rFonts w:ascii="Times New Roman" w:hAnsi="Times New Roman" w:cs="Times New Roman"/>
                <w:color w:val="auto"/>
                <w:rPrChange w:id="223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232" w:author="Kash" w:date="2017-06-03T16:15:00Z">
                  <w:rPr>
                    <w:rFonts w:ascii="Times New Roman" w:hAnsi="Times New Roman" w:cs="Times New Roman"/>
                    <w:b/>
                    <w:color w:val="auto"/>
                    <w:highlight w:val="white"/>
                  </w:rPr>
                </w:rPrChange>
              </w:rPr>
              <w:t xml:space="preserve"> розв’язує вправи, що передбачають:</w:t>
            </w:r>
            <w:r w:rsidRPr="0018546E">
              <w:rPr>
                <w:rFonts w:ascii="Times New Roman" w:hAnsi="Times New Roman" w:cs="Times New Roman"/>
                <w:b/>
                <w:color w:val="auto"/>
                <w:rPrChange w:id="2233"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234" w:author="Kash" w:date="2017-06-03T16:15:00Z">
                  <w:rPr>
                    <w:rFonts w:ascii="Times New Roman" w:hAnsi="Times New Roman" w:cs="Times New Roman"/>
                    <w:color w:val="auto"/>
                  </w:rPr>
                </w:rPrChange>
              </w:rPr>
              <w:t xml:space="preserve">використання вивчених означень, теорем,  формул та властивостей до розв`язування задач, у </w:t>
            </w:r>
            <w:proofErr w:type="spellStart"/>
            <w:r w:rsidRPr="0018546E">
              <w:rPr>
                <w:rFonts w:ascii="Times New Roman" w:hAnsi="Times New Roman" w:cs="Times New Roman"/>
                <w:color w:val="auto"/>
                <w:rPrChange w:id="2235" w:author="Kash" w:date="2017-06-03T16:15:00Z">
                  <w:rPr>
                    <w:rFonts w:ascii="Times New Roman" w:hAnsi="Times New Roman" w:cs="Times New Roman"/>
                    <w:color w:val="auto"/>
                  </w:rPr>
                </w:rPrChange>
              </w:rPr>
              <w:t>т.ч</w:t>
            </w:r>
            <w:proofErr w:type="spellEnd"/>
            <w:r w:rsidRPr="0018546E">
              <w:rPr>
                <w:rFonts w:ascii="Times New Roman" w:hAnsi="Times New Roman" w:cs="Times New Roman"/>
                <w:color w:val="auto"/>
                <w:rPrChange w:id="2236" w:author="Kash" w:date="2017-06-03T16:15:00Z">
                  <w:rPr>
                    <w:rFonts w:ascii="Times New Roman" w:hAnsi="Times New Roman" w:cs="Times New Roman"/>
                    <w:color w:val="auto"/>
                  </w:rPr>
                </w:rPrChange>
              </w:rPr>
              <w:t xml:space="preserve">. прикладного та практичного змісту; обчислення площ бічної та повної поверхні прямої призми, паралелепіпеда, правильної піраміди, правильної зрізаної піраміди; виконання побудов перерізів, доведення та дослідження їх виду. </w:t>
            </w:r>
          </w:p>
          <w:p w:rsidR="0004546D" w:rsidRPr="0018546E" w:rsidRDefault="0004546D" w:rsidP="00D41C35">
            <w:pPr>
              <w:spacing w:line="276" w:lineRule="auto"/>
              <w:rPr>
                <w:rFonts w:ascii="Times New Roman" w:hAnsi="Times New Roman" w:cs="Times New Roman"/>
                <w:color w:val="auto"/>
                <w:rPrChange w:id="2237" w:author="Kash" w:date="2017-06-03T16:15:00Z">
                  <w:rPr>
                    <w:rFonts w:ascii="Times New Roman" w:hAnsi="Times New Roman" w:cs="Times New Roman"/>
                    <w:color w:val="auto"/>
                  </w:rPr>
                </w:rPrChange>
              </w:rPr>
            </w:pPr>
            <w:r w:rsidRPr="0018546E">
              <w:rPr>
                <w:rFonts w:ascii="Times New Roman" w:hAnsi="Times New Roman" w:cs="Times New Roman"/>
                <w:color w:val="auto"/>
                <w:rPrChange w:id="2238" w:author="Kash" w:date="2017-06-03T16:15:00Z">
                  <w:rPr>
                    <w:rFonts w:ascii="Times New Roman" w:hAnsi="Times New Roman" w:cs="Times New Roman"/>
                    <w:color w:val="auto"/>
                  </w:rPr>
                </w:rPrChange>
              </w:rPr>
              <w:t xml:space="preserve"> </w:t>
            </w:r>
          </w:p>
        </w:tc>
        <w:tc>
          <w:tcPr>
            <w:tcW w:w="3544" w:type="dxa"/>
            <w:shd w:val="clear" w:color="auto" w:fill="FFFFFF"/>
          </w:tcPr>
          <w:p w:rsidR="0004546D" w:rsidRPr="0018546E" w:rsidRDefault="0004546D" w:rsidP="00D41C35">
            <w:pPr>
              <w:spacing w:line="276" w:lineRule="auto"/>
              <w:ind w:firstLine="261"/>
              <w:rPr>
                <w:rFonts w:ascii="Times New Roman" w:eastAsia="Times New Roman" w:hAnsi="Times New Roman" w:cs="Times New Roman"/>
                <w:color w:val="auto"/>
                <w:rPrChange w:id="223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40" w:author="Kash" w:date="2017-06-03T16:15:00Z">
                  <w:rPr>
                    <w:rFonts w:ascii="Times New Roman" w:eastAsia="Times New Roman" w:hAnsi="Times New Roman" w:cs="Times New Roman"/>
                    <w:color w:val="auto"/>
                  </w:rPr>
                </w:rPrChange>
              </w:rPr>
              <w:lastRenderedPageBreak/>
              <w:t xml:space="preserve">Многогранник та його елементи. </w:t>
            </w:r>
          </w:p>
          <w:p w:rsidR="0004546D" w:rsidRPr="0018546E" w:rsidRDefault="0004546D" w:rsidP="00D41C35">
            <w:pPr>
              <w:spacing w:line="276" w:lineRule="auto"/>
              <w:ind w:firstLine="261"/>
              <w:rPr>
                <w:rFonts w:ascii="Times New Roman" w:eastAsia="Times New Roman" w:hAnsi="Times New Roman" w:cs="Times New Roman"/>
                <w:color w:val="auto"/>
                <w:rPrChange w:id="224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42" w:author="Kash" w:date="2017-06-03T16:15:00Z">
                  <w:rPr>
                    <w:rFonts w:ascii="Times New Roman" w:eastAsia="Times New Roman" w:hAnsi="Times New Roman" w:cs="Times New Roman"/>
                    <w:color w:val="auto"/>
                  </w:rPr>
                </w:rPrChange>
              </w:rPr>
              <w:t xml:space="preserve">Призма. Пряма і правильна призми. </w:t>
            </w:r>
          </w:p>
          <w:p w:rsidR="0004546D" w:rsidRPr="0018546E" w:rsidRDefault="0004546D" w:rsidP="00D41C35">
            <w:pPr>
              <w:spacing w:line="276" w:lineRule="auto"/>
              <w:ind w:firstLine="261"/>
              <w:rPr>
                <w:rFonts w:ascii="Times New Roman" w:eastAsia="Times New Roman" w:hAnsi="Times New Roman" w:cs="Times New Roman"/>
                <w:color w:val="auto"/>
                <w:rPrChange w:id="224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44" w:author="Kash" w:date="2017-06-03T16:15:00Z">
                  <w:rPr>
                    <w:rFonts w:ascii="Times New Roman" w:eastAsia="Times New Roman" w:hAnsi="Times New Roman" w:cs="Times New Roman"/>
                    <w:color w:val="auto"/>
                  </w:rPr>
                </w:rPrChange>
              </w:rPr>
              <w:t xml:space="preserve">Паралелепіпед. </w:t>
            </w:r>
          </w:p>
          <w:p w:rsidR="0004546D" w:rsidRPr="0018546E" w:rsidRDefault="0004546D" w:rsidP="00D41C35">
            <w:pPr>
              <w:spacing w:line="276" w:lineRule="auto"/>
              <w:ind w:firstLine="261"/>
              <w:rPr>
                <w:rFonts w:ascii="Times New Roman" w:eastAsia="Times New Roman" w:hAnsi="Times New Roman" w:cs="Times New Roman"/>
                <w:color w:val="auto"/>
                <w:rPrChange w:id="224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46" w:author="Kash" w:date="2017-06-03T16:15:00Z">
                  <w:rPr>
                    <w:rFonts w:ascii="Times New Roman" w:eastAsia="Times New Roman" w:hAnsi="Times New Roman" w:cs="Times New Roman"/>
                    <w:color w:val="auto"/>
                  </w:rPr>
                </w:rPrChange>
              </w:rPr>
              <w:t xml:space="preserve">Піраміда. </w:t>
            </w:r>
          </w:p>
          <w:p w:rsidR="0004546D" w:rsidRPr="0018546E" w:rsidRDefault="0004546D" w:rsidP="00D41C35">
            <w:pPr>
              <w:spacing w:line="276" w:lineRule="auto"/>
              <w:ind w:firstLine="261"/>
              <w:rPr>
                <w:rFonts w:ascii="Times New Roman" w:eastAsia="Times New Roman" w:hAnsi="Times New Roman" w:cs="Times New Roman"/>
                <w:color w:val="auto"/>
                <w:rPrChange w:id="2247"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48" w:author="Kash" w:date="2017-06-03T16:15:00Z">
                  <w:rPr>
                    <w:rFonts w:ascii="Times New Roman" w:eastAsia="Times New Roman" w:hAnsi="Times New Roman" w:cs="Times New Roman"/>
                    <w:color w:val="auto"/>
                  </w:rPr>
                </w:rPrChange>
              </w:rPr>
              <w:t xml:space="preserve">Зрізана піраміда. Правильна піраміда. </w:t>
            </w:r>
          </w:p>
          <w:p w:rsidR="0004546D" w:rsidRPr="0018546E" w:rsidRDefault="0004546D" w:rsidP="00D41C35">
            <w:pPr>
              <w:spacing w:line="276" w:lineRule="auto"/>
              <w:ind w:firstLine="261"/>
              <w:rPr>
                <w:rFonts w:ascii="Times New Roman" w:eastAsia="Times New Roman" w:hAnsi="Times New Roman" w:cs="Times New Roman"/>
                <w:color w:val="auto"/>
                <w:rPrChange w:id="224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50" w:author="Kash" w:date="2017-06-03T16:15:00Z">
                  <w:rPr>
                    <w:rFonts w:ascii="Times New Roman" w:eastAsia="Times New Roman" w:hAnsi="Times New Roman" w:cs="Times New Roman"/>
                    <w:color w:val="auto"/>
                  </w:rPr>
                </w:rPrChange>
              </w:rPr>
              <w:t xml:space="preserve">Перерізи многогранників. </w:t>
            </w:r>
          </w:p>
          <w:p w:rsidR="0004546D" w:rsidRPr="0018546E" w:rsidRDefault="0004546D" w:rsidP="00D41C35">
            <w:pPr>
              <w:spacing w:line="276" w:lineRule="auto"/>
              <w:ind w:firstLine="261"/>
              <w:rPr>
                <w:rFonts w:ascii="Times New Roman" w:eastAsia="Times New Roman" w:hAnsi="Times New Roman" w:cs="Times New Roman"/>
                <w:color w:val="auto"/>
                <w:rPrChange w:id="225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52" w:author="Kash" w:date="2017-06-03T16:15:00Z">
                  <w:rPr>
                    <w:rFonts w:ascii="Times New Roman" w:eastAsia="Times New Roman" w:hAnsi="Times New Roman" w:cs="Times New Roman"/>
                    <w:color w:val="auto"/>
                  </w:rPr>
                </w:rPrChange>
              </w:rPr>
              <w:t>Площі бічної та повної поверхонь призми, піраміди, зрізаної піраміди.</w:t>
            </w:r>
          </w:p>
          <w:p w:rsidR="0004546D" w:rsidRPr="0018546E" w:rsidRDefault="0004546D" w:rsidP="00D41C35">
            <w:pPr>
              <w:spacing w:line="276" w:lineRule="auto"/>
              <w:ind w:firstLine="261"/>
              <w:rPr>
                <w:rFonts w:ascii="Times New Roman" w:eastAsia="Times New Roman" w:hAnsi="Times New Roman" w:cs="Times New Roman"/>
                <w:color w:val="auto"/>
                <w:rPrChange w:id="225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54" w:author="Kash" w:date="2017-06-03T16:15:00Z">
                  <w:rPr>
                    <w:rFonts w:ascii="Times New Roman" w:eastAsia="Times New Roman" w:hAnsi="Times New Roman" w:cs="Times New Roman"/>
                    <w:color w:val="auto"/>
                  </w:rPr>
                </w:rPrChange>
              </w:rPr>
              <w:t xml:space="preserve">Відношення площ поверхонь подібних многогранників. </w:t>
            </w:r>
          </w:p>
          <w:p w:rsidR="0004546D" w:rsidRPr="0018546E" w:rsidRDefault="0004546D" w:rsidP="00D41C35">
            <w:pPr>
              <w:spacing w:line="276" w:lineRule="auto"/>
              <w:ind w:firstLine="261"/>
              <w:rPr>
                <w:rFonts w:ascii="Times New Roman" w:eastAsia="Times New Roman" w:hAnsi="Times New Roman" w:cs="Times New Roman"/>
                <w:color w:val="auto"/>
                <w:rPrChange w:id="225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56" w:author="Kash" w:date="2017-06-03T16:15:00Z">
                  <w:rPr>
                    <w:rFonts w:ascii="Times New Roman" w:eastAsia="Times New Roman" w:hAnsi="Times New Roman" w:cs="Times New Roman"/>
                    <w:color w:val="auto"/>
                  </w:rPr>
                </w:rPrChange>
              </w:rPr>
              <w:t>Правильні многогранники.</w:t>
            </w:r>
            <w:r w:rsidR="006D4789" w:rsidRPr="0018546E">
              <w:rPr>
                <w:rFonts w:ascii="Times New Roman" w:eastAsia="Times New Roman" w:hAnsi="Times New Roman" w:cs="Times New Roman"/>
                <w:color w:val="auto"/>
                <w:rPrChange w:id="2257" w:author="Kash" w:date="2017-06-03T16:15:00Z">
                  <w:rPr>
                    <w:rFonts w:ascii="Times New Roman" w:eastAsia="Times New Roman" w:hAnsi="Times New Roman" w:cs="Times New Roman"/>
                    <w:color w:val="auto"/>
                    <w:highlight w:val="red"/>
                  </w:rPr>
                </w:rPrChange>
              </w:rPr>
              <w:t xml:space="preserve"> </w:t>
            </w:r>
          </w:p>
          <w:p w:rsidR="0004546D" w:rsidRPr="0018546E" w:rsidRDefault="0004546D" w:rsidP="00D41C35">
            <w:pPr>
              <w:spacing w:line="276" w:lineRule="auto"/>
              <w:ind w:firstLine="261"/>
              <w:rPr>
                <w:rFonts w:ascii="Times New Roman" w:eastAsia="Times New Roman" w:hAnsi="Times New Roman" w:cs="Times New Roman"/>
                <w:color w:val="auto"/>
                <w:rPrChange w:id="225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59" w:author="Kash" w:date="2017-06-03T16:15:00Z">
                  <w:rPr>
                    <w:rFonts w:ascii="Times New Roman" w:eastAsia="Times New Roman" w:hAnsi="Times New Roman" w:cs="Times New Roman"/>
                    <w:color w:val="auto"/>
                    <w:highlight w:val="cyan"/>
                  </w:rPr>
                </w:rPrChange>
              </w:rPr>
              <w:t>Тригранний кут та його властивості.</w:t>
            </w:r>
          </w:p>
          <w:p w:rsidR="0004546D" w:rsidRPr="0018546E" w:rsidRDefault="0004546D" w:rsidP="00D41C35">
            <w:pPr>
              <w:spacing w:line="276" w:lineRule="auto"/>
              <w:ind w:firstLine="261"/>
              <w:rPr>
                <w:rFonts w:ascii="Times New Roman" w:eastAsia="Times New Roman" w:hAnsi="Times New Roman" w:cs="Times New Roman"/>
                <w:color w:val="auto"/>
                <w:rPrChange w:id="2260"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261" w:author="Kash" w:date="2017-06-03T16:15:00Z">
                  <w:rPr>
                    <w:rFonts w:ascii="Times New Roman" w:eastAsia="Times New Roman" w:hAnsi="Times New Roman" w:cs="Times New Roman"/>
                    <w:color w:val="auto"/>
                    <w:highlight w:val="cyan"/>
                  </w:rPr>
                </w:rPrChange>
              </w:rPr>
              <w:t>Перша теорема косинусів для тригранного кута.</w:t>
            </w:r>
          </w:p>
          <w:p w:rsidR="0004546D" w:rsidRPr="0018546E" w:rsidRDefault="0004546D" w:rsidP="0004546D">
            <w:pPr>
              <w:spacing w:line="276" w:lineRule="auto"/>
              <w:ind w:firstLine="261"/>
              <w:rPr>
                <w:rFonts w:ascii="Times New Roman" w:eastAsia="Times New Roman" w:hAnsi="Times New Roman" w:cs="Times New Roman"/>
                <w:color w:val="auto"/>
                <w:rPrChange w:id="2262"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263" w:author="Kash" w:date="2017-06-03T16:15:00Z">
                  <w:rPr>
                    <w:rFonts w:ascii="Times New Roman" w:eastAsia="Times New Roman" w:hAnsi="Times New Roman" w:cs="Times New Roman"/>
                    <w:color w:val="auto"/>
                    <w:highlight w:val="cyan"/>
                  </w:rPr>
                </w:rPrChange>
              </w:rPr>
              <w:t>Друга теорема косинусів для тригранного кута.</w:t>
            </w:r>
          </w:p>
          <w:p w:rsidR="00062905" w:rsidRPr="0018546E" w:rsidRDefault="0004546D" w:rsidP="00062905">
            <w:pPr>
              <w:spacing w:line="276" w:lineRule="auto"/>
              <w:ind w:firstLine="261"/>
              <w:rPr>
                <w:rFonts w:ascii="Times New Roman" w:eastAsia="Times New Roman" w:hAnsi="Times New Roman" w:cs="Times New Roman"/>
                <w:color w:val="auto"/>
                <w:rPrChange w:id="226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65" w:author="Kash" w:date="2017-06-03T16:15:00Z">
                  <w:rPr>
                    <w:rFonts w:ascii="Times New Roman" w:eastAsia="Times New Roman" w:hAnsi="Times New Roman" w:cs="Times New Roman"/>
                    <w:color w:val="auto"/>
                    <w:highlight w:val="cyan"/>
                  </w:rPr>
                </w:rPrChange>
              </w:rPr>
              <w:t>Теорема синусів для тригранного кута.</w:t>
            </w:r>
          </w:p>
          <w:p w:rsidR="00062905" w:rsidRPr="0018546E" w:rsidRDefault="00062905" w:rsidP="00062905">
            <w:pPr>
              <w:spacing w:line="276" w:lineRule="auto"/>
              <w:ind w:firstLine="261"/>
              <w:rPr>
                <w:rFonts w:ascii="Times New Roman" w:eastAsia="Times New Roman" w:hAnsi="Times New Roman" w:cs="Times New Roman"/>
                <w:color w:val="auto"/>
                <w:rPrChange w:id="226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67" w:author="Kash" w:date="2017-06-03T16:15:00Z">
                  <w:rPr>
                    <w:rFonts w:ascii="Times New Roman" w:eastAsia="Times New Roman" w:hAnsi="Times New Roman" w:cs="Times New Roman"/>
                    <w:color w:val="auto"/>
                    <w:highlight w:val="cyan"/>
                  </w:rPr>
                </w:rPrChange>
              </w:rPr>
              <w:t>Поняття геометричного тіла</w:t>
            </w:r>
            <w:r w:rsidR="006D4789" w:rsidRPr="0018546E">
              <w:rPr>
                <w:rFonts w:ascii="Times New Roman" w:eastAsia="Times New Roman" w:hAnsi="Times New Roman" w:cs="Times New Roman"/>
                <w:color w:val="auto"/>
                <w:rPrChange w:id="2268" w:author="Kash" w:date="2017-06-03T16:15:00Z">
                  <w:rPr>
                    <w:rFonts w:ascii="Times New Roman" w:eastAsia="Times New Roman" w:hAnsi="Times New Roman" w:cs="Times New Roman"/>
                    <w:color w:val="auto"/>
                    <w:highlight w:val="cyan"/>
                  </w:rPr>
                </w:rPrChange>
              </w:rPr>
              <w:t>.</w:t>
            </w:r>
          </w:p>
          <w:p w:rsidR="006D4789" w:rsidRPr="0018546E" w:rsidRDefault="006D4789" w:rsidP="00062905">
            <w:pPr>
              <w:spacing w:line="276" w:lineRule="auto"/>
              <w:ind w:firstLine="261"/>
              <w:rPr>
                <w:rFonts w:ascii="Times New Roman" w:eastAsia="Times New Roman" w:hAnsi="Times New Roman" w:cs="Times New Roman"/>
                <w:color w:val="auto"/>
                <w:rPrChange w:id="226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70" w:author="Kash" w:date="2017-06-03T16:15:00Z">
                  <w:rPr>
                    <w:rFonts w:ascii="Times New Roman" w:eastAsia="Times New Roman" w:hAnsi="Times New Roman" w:cs="Times New Roman"/>
                    <w:color w:val="auto"/>
                    <w:highlight w:val="cyan"/>
                  </w:rPr>
                </w:rPrChange>
              </w:rPr>
              <w:t>Теорема Ейлера.</w:t>
            </w:r>
          </w:p>
          <w:p w:rsidR="00062905" w:rsidRPr="0018546E" w:rsidRDefault="00062905" w:rsidP="0004546D">
            <w:pPr>
              <w:spacing w:line="276" w:lineRule="auto"/>
              <w:ind w:firstLine="261"/>
              <w:rPr>
                <w:rFonts w:ascii="Times New Roman" w:eastAsia="Times New Roman" w:hAnsi="Times New Roman" w:cs="Times New Roman"/>
                <w:color w:val="auto"/>
                <w:rPrChange w:id="2271" w:author="Kash" w:date="2017-06-03T16:15:00Z">
                  <w:rPr>
                    <w:rFonts w:ascii="Times New Roman" w:eastAsia="Times New Roman" w:hAnsi="Times New Roman" w:cs="Times New Roman"/>
                    <w:color w:val="auto"/>
                  </w:rPr>
                </w:rPrChange>
              </w:rPr>
            </w:pPr>
          </w:p>
          <w:p w:rsidR="00D91E41" w:rsidRPr="0018546E" w:rsidRDefault="00D91E41" w:rsidP="0004546D">
            <w:pPr>
              <w:spacing w:line="276" w:lineRule="auto"/>
              <w:ind w:firstLine="261"/>
              <w:rPr>
                <w:rFonts w:ascii="Times New Roman" w:eastAsia="Times New Roman" w:hAnsi="Times New Roman" w:cs="Times New Roman"/>
                <w:color w:val="auto"/>
                <w:rPrChange w:id="2272" w:author="Kash" w:date="2017-06-03T16:15:00Z">
                  <w:rPr>
                    <w:rFonts w:ascii="Times New Roman" w:eastAsia="Times New Roman" w:hAnsi="Times New Roman" w:cs="Times New Roman"/>
                    <w:color w:val="auto"/>
                  </w:rPr>
                </w:rPrChange>
              </w:rPr>
            </w:pPr>
          </w:p>
          <w:p w:rsidR="00716714" w:rsidRPr="0018546E" w:rsidRDefault="00716714" w:rsidP="0004546D">
            <w:pPr>
              <w:spacing w:line="276" w:lineRule="auto"/>
              <w:ind w:firstLine="261"/>
              <w:rPr>
                <w:rFonts w:ascii="Times New Roman" w:eastAsia="Times New Roman" w:hAnsi="Times New Roman" w:cs="Times New Roman"/>
                <w:color w:val="auto"/>
                <w:rPrChange w:id="227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274" w:author="Kash" w:date="2017-06-03T16:15:00Z">
                  <w:rPr>
                    <w:rFonts w:ascii="Times New Roman" w:eastAsia="Times New Roman" w:hAnsi="Times New Roman" w:cs="Times New Roman"/>
                    <w:color w:val="auto"/>
                  </w:rPr>
                </w:rPrChange>
              </w:rPr>
              <w:t xml:space="preserve"> </w:t>
            </w:r>
          </w:p>
          <w:p w:rsidR="0004546D" w:rsidRPr="0018546E" w:rsidRDefault="0004546D" w:rsidP="00D41C35">
            <w:pPr>
              <w:spacing w:line="276" w:lineRule="auto"/>
              <w:ind w:firstLine="261"/>
              <w:rPr>
                <w:rFonts w:ascii="Times New Roman" w:eastAsia="Times New Roman" w:hAnsi="Times New Roman" w:cs="Times New Roman"/>
                <w:color w:val="auto"/>
                <w:rPrChange w:id="2275"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ind w:firstLine="261"/>
              <w:rPr>
                <w:rFonts w:ascii="Times New Roman" w:eastAsia="Times New Roman" w:hAnsi="Times New Roman" w:cs="Times New Roman"/>
                <w:color w:val="auto"/>
                <w:rPrChange w:id="2276"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jc w:val="center"/>
              <w:rPr>
                <w:rFonts w:ascii="Times New Roman" w:hAnsi="Times New Roman" w:cs="Times New Roman"/>
                <w:b/>
                <w:color w:val="auto"/>
                <w:rPrChange w:id="2277" w:author="Kash" w:date="2017-06-03T16:15:00Z">
                  <w:rPr>
                    <w:rFonts w:ascii="Times New Roman" w:hAnsi="Times New Roman" w:cs="Times New Roman"/>
                    <w:b/>
                    <w:color w:val="auto"/>
                  </w:rPr>
                </w:rPrChange>
              </w:rPr>
            </w:pPr>
          </w:p>
        </w:tc>
      </w:tr>
      <w:tr w:rsidR="0004546D" w:rsidRPr="0018546E" w:rsidTr="0004546D">
        <w:trPr>
          <w:trHeight w:val="416"/>
        </w:trPr>
        <w:tc>
          <w:tcPr>
            <w:tcW w:w="9728" w:type="dxa"/>
            <w:gridSpan w:val="2"/>
            <w:shd w:val="clear" w:color="auto" w:fill="FFFFFF"/>
            <w:vAlign w:val="center"/>
          </w:tcPr>
          <w:p w:rsidR="0004546D" w:rsidRPr="0018546E" w:rsidRDefault="0004546D" w:rsidP="00D41C35">
            <w:pPr>
              <w:spacing w:line="276" w:lineRule="auto"/>
              <w:rPr>
                <w:rFonts w:ascii="Times New Roman" w:eastAsia="Times New Roman" w:hAnsi="Times New Roman" w:cs="Times New Roman"/>
                <w:b/>
                <w:bCs/>
                <w:color w:val="auto"/>
                <w:rPrChange w:id="2278" w:author="Kash" w:date="2017-06-03T16:15:00Z">
                  <w:rPr>
                    <w:rFonts w:ascii="Times New Roman" w:eastAsia="Times New Roman" w:hAnsi="Times New Roman" w:cs="Times New Roman"/>
                    <w:b/>
                    <w:bCs/>
                    <w:color w:val="auto"/>
                    <w:highlight w:val="cyan"/>
                  </w:rPr>
                </w:rPrChange>
              </w:rPr>
            </w:pPr>
            <w:r w:rsidRPr="0018546E">
              <w:rPr>
                <w:rFonts w:ascii="Times New Roman" w:eastAsia="Times New Roman" w:hAnsi="Times New Roman" w:cs="Times New Roman"/>
                <w:b/>
                <w:bCs/>
                <w:color w:val="auto"/>
                <w:rPrChange w:id="2279" w:author="Kash" w:date="2017-06-03T16:15:00Z">
                  <w:rPr>
                    <w:rFonts w:ascii="Times New Roman" w:eastAsia="Times New Roman" w:hAnsi="Times New Roman" w:cs="Times New Roman"/>
                    <w:b/>
                    <w:bCs/>
                    <w:color w:val="auto"/>
                    <w:highlight w:val="cyan"/>
                  </w:rPr>
                </w:rPrChange>
              </w:rPr>
              <w:lastRenderedPageBreak/>
              <w:t xml:space="preserve">Тема 2. </w:t>
            </w:r>
            <w:r w:rsidR="00B2285B" w:rsidRPr="0018546E">
              <w:rPr>
                <w:rFonts w:ascii="Times New Roman" w:eastAsia="Times New Roman" w:hAnsi="Times New Roman" w:cs="Times New Roman"/>
                <w:b/>
                <w:bCs/>
                <w:color w:val="auto"/>
                <w:rPrChange w:id="2280" w:author="Kash" w:date="2017-06-03T16:15:00Z">
                  <w:rPr>
                    <w:rFonts w:ascii="Times New Roman" w:eastAsia="Times New Roman" w:hAnsi="Times New Roman" w:cs="Times New Roman"/>
                    <w:b/>
                    <w:bCs/>
                    <w:color w:val="auto"/>
                    <w:highlight w:val="cyan"/>
                  </w:rPr>
                </w:rPrChange>
              </w:rPr>
              <w:t>ЕЛЕМЕНТИ ГЕОМЕТРІЇ ТЕТРАЕДРА</w:t>
            </w:r>
            <w:r w:rsidRPr="0018546E">
              <w:rPr>
                <w:rFonts w:ascii="Times New Roman" w:eastAsia="Times New Roman" w:hAnsi="Times New Roman" w:cs="Times New Roman"/>
                <w:b/>
                <w:bCs/>
                <w:color w:val="auto"/>
                <w:rPrChange w:id="2281" w:author="Kash" w:date="2017-06-03T16:15:00Z">
                  <w:rPr>
                    <w:rFonts w:ascii="Times New Roman" w:eastAsia="Times New Roman" w:hAnsi="Times New Roman" w:cs="Times New Roman"/>
                    <w:b/>
                    <w:bCs/>
                    <w:color w:val="auto"/>
                    <w:highlight w:val="cyan"/>
                  </w:rPr>
                </w:rPrChange>
              </w:rPr>
              <w:t xml:space="preserve"> </w:t>
            </w:r>
          </w:p>
          <w:p w:rsidR="0004546D" w:rsidRPr="0018546E" w:rsidRDefault="001826A4" w:rsidP="001826A4">
            <w:pPr>
              <w:spacing w:line="276" w:lineRule="auto"/>
              <w:rPr>
                <w:rFonts w:ascii="Times New Roman" w:eastAsia="Times New Roman" w:hAnsi="Times New Roman" w:cs="Times New Roman"/>
                <w:color w:val="auto"/>
                <w:rPrChange w:id="228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bCs/>
                <w:color w:val="auto"/>
                <w:rPrChange w:id="2283" w:author="Kash" w:date="2017-06-03T16:15:00Z">
                  <w:rPr>
                    <w:rFonts w:ascii="Times New Roman" w:eastAsia="Times New Roman" w:hAnsi="Times New Roman" w:cs="Times New Roman"/>
                    <w:bCs/>
                    <w:color w:val="auto"/>
                    <w:highlight w:val="cyan"/>
                  </w:rPr>
                </w:rPrChange>
              </w:rPr>
              <w:t>11</w:t>
            </w:r>
            <w:r w:rsidR="0004546D" w:rsidRPr="0018546E">
              <w:rPr>
                <w:rFonts w:ascii="Times New Roman" w:eastAsia="Times New Roman" w:hAnsi="Times New Roman" w:cs="Times New Roman"/>
                <w:bCs/>
                <w:color w:val="auto"/>
                <w:rPrChange w:id="2284" w:author="Kash" w:date="2017-06-03T16:15:00Z">
                  <w:rPr>
                    <w:rFonts w:ascii="Times New Roman" w:eastAsia="Times New Roman" w:hAnsi="Times New Roman" w:cs="Times New Roman"/>
                    <w:bCs/>
                    <w:color w:val="auto"/>
                    <w:highlight w:val="cyan"/>
                  </w:rPr>
                </w:rPrChange>
              </w:rPr>
              <w:t xml:space="preserve"> годин</w:t>
            </w:r>
          </w:p>
        </w:tc>
      </w:tr>
      <w:tr w:rsidR="001F7A46" w:rsidRPr="0018546E" w:rsidTr="0004546D">
        <w:trPr>
          <w:trHeight w:val="416"/>
        </w:trPr>
        <w:tc>
          <w:tcPr>
            <w:tcW w:w="6184" w:type="dxa"/>
            <w:shd w:val="clear" w:color="auto" w:fill="FFFFFF"/>
          </w:tcPr>
          <w:p w:rsidR="005658B3" w:rsidRPr="0018546E" w:rsidRDefault="005658B3" w:rsidP="005658B3">
            <w:pPr>
              <w:spacing w:line="276" w:lineRule="auto"/>
              <w:rPr>
                <w:rFonts w:ascii="Times New Roman" w:hAnsi="Times New Roman" w:cs="Times New Roman"/>
                <w:b/>
                <w:color w:val="auto"/>
                <w:rPrChange w:id="2285" w:author="Kash" w:date="2017-06-03T16:15:00Z">
                  <w:rPr>
                    <w:rFonts w:ascii="Times New Roman" w:hAnsi="Times New Roman" w:cs="Times New Roman"/>
                    <w:b/>
                    <w:color w:val="auto"/>
                    <w:highlight w:val="cyan"/>
                  </w:rPr>
                </w:rPrChange>
              </w:rPr>
            </w:pPr>
            <w:r w:rsidRPr="0018546E">
              <w:rPr>
                <w:rFonts w:ascii="Times New Roman" w:hAnsi="Times New Roman" w:cs="Times New Roman"/>
                <w:b/>
                <w:color w:val="auto"/>
                <w:rPrChange w:id="2286" w:author="Kash" w:date="2017-06-03T16:15:00Z">
                  <w:rPr>
                    <w:rFonts w:ascii="Times New Roman" w:hAnsi="Times New Roman" w:cs="Times New Roman"/>
                    <w:b/>
                    <w:color w:val="auto"/>
                    <w:highlight w:val="cyan"/>
                  </w:rPr>
                </w:rPrChange>
              </w:rPr>
              <w:t>Учень/учениця</w:t>
            </w:r>
          </w:p>
          <w:p w:rsidR="005658B3" w:rsidRPr="0018546E" w:rsidRDefault="005658B3" w:rsidP="005658B3">
            <w:pPr>
              <w:spacing w:line="276" w:lineRule="auto"/>
              <w:rPr>
                <w:rFonts w:ascii="Times New Roman" w:hAnsi="Times New Roman" w:cs="Times New Roman"/>
                <w:b/>
                <w:color w:val="auto"/>
                <w:rPrChange w:id="2287" w:author="Kash" w:date="2017-06-03T16:15:00Z">
                  <w:rPr>
                    <w:rFonts w:ascii="Times New Roman" w:hAnsi="Times New Roman" w:cs="Times New Roman"/>
                    <w:b/>
                    <w:color w:val="auto"/>
                    <w:highlight w:val="cyan"/>
                  </w:rPr>
                </w:rPrChange>
              </w:rPr>
            </w:pPr>
            <w:r w:rsidRPr="0018546E">
              <w:rPr>
                <w:rFonts w:ascii="Times New Roman" w:hAnsi="Times New Roman" w:cs="Times New Roman"/>
                <w:b/>
                <w:color w:val="auto"/>
                <w:rPrChange w:id="2288" w:author="Kash" w:date="2017-06-03T16:15:00Z">
                  <w:rPr>
                    <w:rFonts w:ascii="Times New Roman" w:hAnsi="Times New Roman" w:cs="Times New Roman"/>
                    <w:b/>
                    <w:color w:val="auto"/>
                    <w:highlight w:val="cyan"/>
                  </w:rPr>
                </w:rPrChange>
              </w:rPr>
              <w:t xml:space="preserve">наводить приклади: </w:t>
            </w:r>
            <w:proofErr w:type="spellStart"/>
            <w:r w:rsidRPr="0018546E">
              <w:rPr>
                <w:rFonts w:ascii="Times New Roman" w:hAnsi="Times New Roman" w:cs="Times New Roman"/>
                <w:color w:val="auto"/>
                <w:rPrChange w:id="2289" w:author="Kash" w:date="2017-06-03T16:15:00Z">
                  <w:rPr>
                    <w:rFonts w:ascii="Times New Roman" w:hAnsi="Times New Roman" w:cs="Times New Roman"/>
                    <w:color w:val="auto"/>
                    <w:highlight w:val="cyan"/>
                  </w:rPr>
                </w:rPrChange>
              </w:rPr>
              <w:t>ортоцентричних</w:t>
            </w:r>
            <w:proofErr w:type="spellEnd"/>
            <w:r w:rsidRPr="0018546E">
              <w:rPr>
                <w:rFonts w:ascii="Times New Roman" w:hAnsi="Times New Roman" w:cs="Times New Roman"/>
                <w:color w:val="auto"/>
                <w:rPrChange w:id="2290" w:author="Kash" w:date="2017-06-03T16:15:00Z">
                  <w:rPr>
                    <w:rFonts w:ascii="Times New Roman" w:hAnsi="Times New Roman" w:cs="Times New Roman"/>
                    <w:color w:val="auto"/>
                    <w:highlight w:val="cyan"/>
                  </w:rPr>
                </w:rPrChange>
              </w:rPr>
              <w:t xml:space="preserve"> та </w:t>
            </w:r>
            <w:proofErr w:type="spellStart"/>
            <w:r w:rsidRPr="0018546E">
              <w:rPr>
                <w:rFonts w:ascii="Times New Roman" w:hAnsi="Times New Roman" w:cs="Times New Roman"/>
                <w:color w:val="auto"/>
                <w:rPrChange w:id="2291" w:author="Kash" w:date="2017-06-03T16:15:00Z">
                  <w:rPr>
                    <w:rFonts w:ascii="Times New Roman" w:hAnsi="Times New Roman" w:cs="Times New Roman"/>
                    <w:color w:val="auto"/>
                    <w:highlight w:val="cyan"/>
                  </w:rPr>
                </w:rPrChange>
              </w:rPr>
              <w:t>рівногранних</w:t>
            </w:r>
            <w:proofErr w:type="spellEnd"/>
            <w:r w:rsidRPr="0018546E">
              <w:rPr>
                <w:rFonts w:ascii="Times New Roman" w:hAnsi="Times New Roman" w:cs="Times New Roman"/>
                <w:color w:val="auto"/>
                <w:rPrChange w:id="2292" w:author="Kash" w:date="2017-06-03T16:15:00Z">
                  <w:rPr>
                    <w:rFonts w:ascii="Times New Roman" w:hAnsi="Times New Roman" w:cs="Times New Roman"/>
                    <w:color w:val="auto"/>
                    <w:highlight w:val="cyan"/>
                  </w:rPr>
                </w:rPrChange>
              </w:rPr>
              <w:t xml:space="preserve"> тетраедрів</w:t>
            </w:r>
            <w:r w:rsidRPr="0018546E">
              <w:rPr>
                <w:rFonts w:ascii="Times New Roman" w:eastAsia="Times New Roman" w:hAnsi="Times New Roman" w:cs="Times New Roman"/>
                <w:color w:val="auto"/>
                <w:rPrChange w:id="2293" w:author="Kash" w:date="2017-06-03T16:15:00Z">
                  <w:rPr>
                    <w:rFonts w:ascii="Times New Roman" w:eastAsia="Times New Roman" w:hAnsi="Times New Roman" w:cs="Times New Roman"/>
                  </w:rPr>
                </w:rPrChange>
              </w:rPr>
              <w:t>;</w:t>
            </w:r>
            <w:r w:rsidRPr="0018546E">
              <w:rPr>
                <w:rFonts w:ascii="Times New Roman" w:eastAsia="Times New Roman" w:hAnsi="Times New Roman" w:cs="Times New Roman"/>
                <w:color w:val="auto"/>
                <w:rPrChange w:id="2294" w:author="Kash" w:date="2017-06-03T16:15:00Z">
                  <w:rPr>
                    <w:rFonts w:ascii="Times New Roman" w:eastAsia="Times New Roman" w:hAnsi="Times New Roman" w:cs="Times New Roman"/>
                    <w:color w:val="auto"/>
                    <w:highlight w:val="cyan"/>
                  </w:rPr>
                </w:rPrChange>
              </w:rPr>
              <w:t xml:space="preserve"> </w:t>
            </w:r>
          </w:p>
          <w:p w:rsidR="005658B3" w:rsidRPr="0018546E" w:rsidRDefault="005658B3" w:rsidP="005658B3">
            <w:pPr>
              <w:spacing w:line="276" w:lineRule="auto"/>
              <w:rPr>
                <w:rFonts w:ascii="Times New Roman" w:hAnsi="Times New Roman" w:cs="Times New Roman"/>
                <w:b/>
                <w:color w:val="auto"/>
                <w:rPrChange w:id="2295" w:author="Kash" w:date="2017-06-03T16:15:00Z">
                  <w:rPr>
                    <w:rFonts w:ascii="Times New Roman" w:hAnsi="Times New Roman" w:cs="Times New Roman"/>
                    <w:b/>
                    <w:color w:val="auto"/>
                    <w:highlight w:val="cyan"/>
                  </w:rPr>
                </w:rPrChange>
              </w:rPr>
            </w:pPr>
            <w:r w:rsidRPr="0018546E">
              <w:rPr>
                <w:rFonts w:ascii="Times New Roman" w:hAnsi="Times New Roman" w:cs="Times New Roman"/>
                <w:b/>
                <w:color w:val="auto"/>
                <w:rPrChange w:id="2296" w:author="Kash" w:date="2017-06-03T16:15:00Z">
                  <w:rPr>
                    <w:rFonts w:ascii="Times New Roman" w:hAnsi="Times New Roman" w:cs="Times New Roman"/>
                    <w:b/>
                    <w:color w:val="auto"/>
                    <w:highlight w:val="cyan"/>
                  </w:rPr>
                </w:rPrChange>
              </w:rPr>
              <w:t xml:space="preserve">пояснює що таке: </w:t>
            </w:r>
            <w:r w:rsidRPr="0018546E">
              <w:rPr>
                <w:rFonts w:ascii="Times New Roman" w:eastAsia="Times New Roman" w:hAnsi="Times New Roman" w:cs="Times New Roman"/>
                <w:color w:val="auto"/>
                <w:rPrChange w:id="2297" w:author="Kash" w:date="2017-06-03T16:15:00Z">
                  <w:rPr>
                    <w:rFonts w:ascii="Times New Roman" w:eastAsia="Times New Roman" w:hAnsi="Times New Roman" w:cs="Times New Roman"/>
                    <w:color w:val="auto"/>
                    <w:highlight w:val="cyan"/>
                  </w:rPr>
                </w:rPrChange>
              </w:rPr>
              <w:t>медіана та середня лінія тетраедра</w:t>
            </w:r>
            <w:r w:rsidRPr="0018546E">
              <w:rPr>
                <w:rFonts w:ascii="Times New Roman" w:hAnsi="Times New Roman" w:cs="Times New Roman"/>
                <w:color w:val="auto"/>
                <w:rPrChange w:id="2298" w:author="Kash" w:date="2017-06-03T16:15:00Z">
                  <w:rPr>
                    <w:rFonts w:ascii="Times New Roman" w:hAnsi="Times New Roman" w:cs="Times New Roman"/>
                    <w:color w:val="auto"/>
                    <w:highlight w:val="cyan"/>
                  </w:rPr>
                </w:rPrChange>
              </w:rPr>
              <w:t>;</w:t>
            </w:r>
          </w:p>
          <w:p w:rsidR="005658B3" w:rsidRPr="0018546E" w:rsidRDefault="005658B3" w:rsidP="005658B3">
            <w:pPr>
              <w:spacing w:line="276" w:lineRule="auto"/>
              <w:rPr>
                <w:rFonts w:ascii="Times New Roman" w:hAnsi="Times New Roman" w:cs="Times New Roman"/>
                <w:color w:val="auto"/>
                <w:rPrChange w:id="2299" w:author="Kash" w:date="2017-06-03T16:15:00Z">
                  <w:rPr>
                    <w:rFonts w:ascii="Times New Roman" w:hAnsi="Times New Roman" w:cs="Times New Roman"/>
                    <w:color w:val="auto"/>
                    <w:highlight w:val="cyan"/>
                  </w:rPr>
                </w:rPrChange>
              </w:rPr>
            </w:pPr>
            <w:r w:rsidRPr="0018546E">
              <w:rPr>
                <w:rFonts w:ascii="Times New Roman" w:hAnsi="Times New Roman" w:cs="Times New Roman"/>
                <w:b/>
                <w:color w:val="auto"/>
                <w:rPrChange w:id="2300" w:author="Kash" w:date="2017-06-03T16:15:00Z">
                  <w:rPr>
                    <w:rFonts w:ascii="Times New Roman" w:hAnsi="Times New Roman" w:cs="Times New Roman"/>
                    <w:b/>
                    <w:color w:val="auto"/>
                    <w:highlight w:val="cyan"/>
                  </w:rPr>
                </w:rPrChange>
              </w:rPr>
              <w:t xml:space="preserve">формулює </w:t>
            </w:r>
            <w:r w:rsidRPr="0018546E">
              <w:rPr>
                <w:rFonts w:ascii="Times New Roman" w:eastAsia="Times New Roman" w:hAnsi="Times New Roman" w:cs="Times New Roman"/>
                <w:color w:val="auto"/>
                <w:rPrChange w:id="2301" w:author="Kash" w:date="2017-06-03T16:15:00Z">
                  <w:rPr>
                    <w:rFonts w:ascii="Times New Roman" w:eastAsia="Times New Roman" w:hAnsi="Times New Roman" w:cs="Times New Roman"/>
                  </w:rPr>
                </w:rPrChange>
              </w:rPr>
              <w:t>о</w:t>
            </w:r>
            <w:r w:rsidRPr="0018546E">
              <w:rPr>
                <w:rFonts w:ascii="Times New Roman" w:eastAsia="Times New Roman" w:hAnsi="Times New Roman" w:cs="Times New Roman"/>
                <w:color w:val="auto"/>
                <w:rPrChange w:id="2302" w:author="Kash" w:date="2017-06-03T16:15:00Z">
                  <w:rPr>
                    <w:rFonts w:ascii="Times New Roman" w:eastAsia="Times New Roman" w:hAnsi="Times New Roman" w:cs="Times New Roman"/>
                    <w:color w:val="auto"/>
                    <w:highlight w:val="cyan"/>
                  </w:rPr>
                </w:rPrChange>
              </w:rPr>
              <w:t>значення о</w:t>
            </w:r>
            <w:r w:rsidRPr="0018546E">
              <w:rPr>
                <w:rFonts w:ascii="Times New Roman" w:eastAsia="Times New Roman" w:hAnsi="Times New Roman" w:cs="Times New Roman"/>
                <w:color w:val="auto"/>
                <w:rPrChange w:id="2303" w:author="Kash" w:date="2017-06-03T16:15:00Z">
                  <w:rPr>
                    <w:rFonts w:ascii="Times New Roman" w:eastAsia="Times New Roman" w:hAnsi="Times New Roman" w:cs="Times New Roman"/>
                  </w:rPr>
                </w:rPrChange>
              </w:rPr>
              <w:t>сновн</w:t>
            </w:r>
            <w:r w:rsidRPr="0018546E">
              <w:rPr>
                <w:rFonts w:ascii="Times New Roman" w:eastAsia="Times New Roman" w:hAnsi="Times New Roman" w:cs="Times New Roman"/>
                <w:color w:val="auto"/>
                <w:rPrChange w:id="2304" w:author="Kash" w:date="2017-06-03T16:15:00Z">
                  <w:rPr>
                    <w:rFonts w:ascii="Times New Roman" w:eastAsia="Times New Roman" w:hAnsi="Times New Roman" w:cs="Times New Roman"/>
                    <w:color w:val="auto"/>
                    <w:highlight w:val="cyan"/>
                  </w:rPr>
                </w:rPrChange>
              </w:rPr>
              <w:t>их фігур</w:t>
            </w:r>
            <w:r w:rsidRPr="0018546E">
              <w:rPr>
                <w:rFonts w:ascii="Times New Roman" w:hAnsi="Times New Roman" w:cs="Times New Roman"/>
                <w:color w:val="auto"/>
                <w:rPrChange w:id="2305" w:author="Kash" w:date="2017-06-03T16:15:00Z">
                  <w:rPr>
                    <w:rFonts w:ascii="Times New Roman" w:hAnsi="Times New Roman" w:cs="Times New Roman"/>
                    <w:color w:val="auto"/>
                    <w:highlight w:val="cyan"/>
                  </w:rPr>
                </w:rPrChange>
              </w:rPr>
              <w:t>, зазначених у змісті теми;</w:t>
            </w:r>
          </w:p>
          <w:p w:rsidR="005658B3" w:rsidRPr="0018546E" w:rsidRDefault="005658B3" w:rsidP="005658B3">
            <w:pPr>
              <w:spacing w:line="276" w:lineRule="auto"/>
              <w:rPr>
                <w:rFonts w:ascii="Times New Roman" w:hAnsi="Times New Roman" w:cs="Times New Roman"/>
                <w:color w:val="auto"/>
                <w:rPrChange w:id="2306" w:author="Kash" w:date="2017-06-03T16:15:00Z">
                  <w:rPr>
                    <w:rFonts w:ascii="Times New Roman" w:hAnsi="Times New Roman" w:cs="Times New Roman"/>
                    <w:color w:val="auto"/>
                    <w:highlight w:val="cyan"/>
                  </w:rPr>
                </w:rPrChange>
              </w:rPr>
            </w:pPr>
            <w:r w:rsidRPr="0018546E">
              <w:rPr>
                <w:rFonts w:ascii="Times New Roman" w:hAnsi="Times New Roman" w:cs="Times New Roman"/>
                <w:b/>
                <w:color w:val="auto"/>
                <w:rPrChange w:id="2307" w:author="Kash" w:date="2017-06-03T16:15:00Z">
                  <w:rPr>
                    <w:rFonts w:ascii="Times New Roman" w:hAnsi="Times New Roman" w:cs="Times New Roman"/>
                    <w:b/>
                    <w:color w:val="auto"/>
                    <w:highlight w:val="cyan"/>
                  </w:rPr>
                </w:rPrChange>
              </w:rPr>
              <w:t xml:space="preserve">формулює і доводить </w:t>
            </w:r>
            <w:r w:rsidR="004B16DD" w:rsidRPr="0018546E">
              <w:rPr>
                <w:rFonts w:ascii="Times New Roman" w:hAnsi="Times New Roman" w:cs="Times New Roman"/>
                <w:color w:val="auto"/>
                <w:rPrChange w:id="2308" w:author="Kash" w:date="2017-06-03T16:15:00Z">
                  <w:rPr>
                    <w:rFonts w:ascii="Times New Roman" w:hAnsi="Times New Roman" w:cs="Times New Roman"/>
                    <w:color w:val="auto"/>
                    <w:highlight w:val="cyan"/>
                  </w:rPr>
                </w:rPrChange>
              </w:rPr>
              <w:t xml:space="preserve">ознаку </w:t>
            </w:r>
            <w:proofErr w:type="spellStart"/>
            <w:r w:rsidR="004B16DD" w:rsidRPr="0018546E">
              <w:rPr>
                <w:rFonts w:ascii="Times New Roman" w:hAnsi="Times New Roman" w:cs="Times New Roman"/>
                <w:color w:val="auto"/>
                <w:rPrChange w:id="2309" w:author="Kash" w:date="2017-06-03T16:15:00Z">
                  <w:rPr>
                    <w:rFonts w:ascii="Times New Roman" w:hAnsi="Times New Roman" w:cs="Times New Roman"/>
                    <w:color w:val="auto"/>
                    <w:highlight w:val="cyan"/>
                  </w:rPr>
                </w:rPrChange>
              </w:rPr>
              <w:t>ортоцентричного</w:t>
            </w:r>
            <w:proofErr w:type="spellEnd"/>
            <w:r w:rsidR="004B16DD" w:rsidRPr="0018546E">
              <w:rPr>
                <w:rFonts w:ascii="Times New Roman" w:hAnsi="Times New Roman" w:cs="Times New Roman"/>
                <w:color w:val="auto"/>
                <w:rPrChange w:id="2310" w:author="Kash" w:date="2017-06-03T16:15:00Z">
                  <w:rPr>
                    <w:rFonts w:ascii="Times New Roman" w:hAnsi="Times New Roman" w:cs="Times New Roman"/>
                    <w:color w:val="auto"/>
                    <w:highlight w:val="cyan"/>
                  </w:rPr>
                </w:rPrChange>
              </w:rPr>
              <w:t xml:space="preserve"> тетраедра, </w:t>
            </w:r>
            <w:r w:rsidR="00323F2E" w:rsidRPr="0018546E">
              <w:rPr>
                <w:rFonts w:ascii="Times New Roman" w:hAnsi="Times New Roman" w:cs="Times New Roman"/>
                <w:color w:val="auto"/>
                <w:rPrChange w:id="2311" w:author="Kash" w:date="2017-06-03T16:15:00Z">
                  <w:rPr>
                    <w:rFonts w:ascii="Times New Roman" w:hAnsi="Times New Roman" w:cs="Times New Roman"/>
                    <w:color w:val="auto"/>
                    <w:highlight w:val="cyan"/>
                  </w:rPr>
                </w:rPrChange>
              </w:rPr>
              <w:t>те</w:t>
            </w:r>
            <w:r w:rsidRPr="0018546E">
              <w:rPr>
                <w:rFonts w:ascii="Times New Roman" w:hAnsi="Times New Roman" w:cs="Times New Roman"/>
                <w:color w:val="auto"/>
                <w:rPrChange w:id="2312" w:author="Kash" w:date="2017-06-03T16:15:00Z">
                  <w:rPr>
                    <w:rFonts w:ascii="Times New Roman" w:hAnsi="Times New Roman" w:cs="Times New Roman"/>
                    <w:color w:val="auto"/>
                    <w:highlight w:val="cyan"/>
                  </w:rPr>
                </w:rPrChange>
              </w:rPr>
              <w:t>орем</w:t>
            </w:r>
            <w:r w:rsidR="00323F2E" w:rsidRPr="0018546E">
              <w:rPr>
                <w:rFonts w:ascii="Times New Roman" w:hAnsi="Times New Roman" w:cs="Times New Roman"/>
                <w:color w:val="auto"/>
                <w:rPrChange w:id="2313" w:author="Kash" w:date="2017-06-03T16:15:00Z">
                  <w:rPr>
                    <w:rFonts w:ascii="Times New Roman" w:hAnsi="Times New Roman" w:cs="Times New Roman"/>
                    <w:color w:val="auto"/>
                    <w:highlight w:val="cyan"/>
                  </w:rPr>
                </w:rPrChange>
              </w:rPr>
              <w:t xml:space="preserve">у </w:t>
            </w:r>
            <w:r w:rsidRPr="0018546E">
              <w:rPr>
                <w:rFonts w:ascii="Times New Roman" w:hAnsi="Times New Roman" w:cs="Times New Roman"/>
                <w:color w:val="auto"/>
                <w:rPrChange w:id="2314" w:author="Kash" w:date="2017-06-03T16:15:00Z">
                  <w:rPr>
                    <w:rFonts w:ascii="Times New Roman" w:hAnsi="Times New Roman" w:cs="Times New Roman"/>
                    <w:color w:val="auto"/>
                    <w:highlight w:val="cyan"/>
                  </w:rPr>
                </w:rPrChange>
              </w:rPr>
              <w:t>про</w:t>
            </w:r>
            <w:r w:rsidR="00323F2E" w:rsidRPr="0018546E">
              <w:rPr>
                <w:rFonts w:ascii="Times New Roman" w:hAnsi="Times New Roman" w:cs="Times New Roman"/>
                <w:color w:val="auto"/>
                <w:rPrChange w:id="2315" w:author="Kash" w:date="2017-06-03T16:15:00Z">
                  <w:rPr>
                    <w:rFonts w:ascii="Times New Roman" w:hAnsi="Times New Roman" w:cs="Times New Roman"/>
                    <w:color w:val="auto"/>
                    <w:highlight w:val="cyan"/>
                  </w:rPr>
                </w:rPrChange>
              </w:rPr>
              <w:t xml:space="preserve"> середні лінії тетр</w:t>
            </w:r>
            <w:r w:rsidR="002F0A7E" w:rsidRPr="0018546E">
              <w:rPr>
                <w:rFonts w:ascii="Times New Roman" w:hAnsi="Times New Roman" w:cs="Times New Roman"/>
                <w:color w:val="auto"/>
                <w:rPrChange w:id="2316" w:author="Kash" w:date="2017-06-03T16:15:00Z">
                  <w:rPr>
                    <w:rFonts w:ascii="Times New Roman" w:hAnsi="Times New Roman" w:cs="Times New Roman"/>
                    <w:color w:val="auto"/>
                    <w:highlight w:val="cyan"/>
                  </w:rPr>
                </w:rPrChange>
              </w:rPr>
              <w:t>а</w:t>
            </w:r>
            <w:r w:rsidR="00323F2E" w:rsidRPr="0018546E">
              <w:rPr>
                <w:rFonts w:ascii="Times New Roman" w:hAnsi="Times New Roman" w:cs="Times New Roman"/>
                <w:color w:val="auto"/>
                <w:rPrChange w:id="2317" w:author="Kash" w:date="2017-06-03T16:15:00Z">
                  <w:rPr>
                    <w:rFonts w:ascii="Times New Roman" w:hAnsi="Times New Roman" w:cs="Times New Roman"/>
                    <w:color w:val="auto"/>
                    <w:highlight w:val="cyan"/>
                  </w:rPr>
                </w:rPrChange>
              </w:rPr>
              <w:t>едра, теорему про медіани тетраедра, теорему Менелая для тетраедра</w:t>
            </w:r>
            <w:r w:rsidRPr="0018546E">
              <w:rPr>
                <w:rFonts w:ascii="Times New Roman" w:hAnsi="Times New Roman" w:cs="Times New Roman"/>
                <w:color w:val="auto"/>
                <w:rPrChange w:id="2318" w:author="Kash" w:date="2017-06-03T16:15:00Z">
                  <w:rPr>
                    <w:rFonts w:ascii="Times New Roman" w:hAnsi="Times New Roman" w:cs="Times New Roman"/>
                    <w:color w:val="auto"/>
                    <w:highlight w:val="cyan"/>
                  </w:rPr>
                </w:rPrChange>
              </w:rPr>
              <w:t>;</w:t>
            </w:r>
          </w:p>
          <w:p w:rsidR="005658B3" w:rsidRPr="0018546E" w:rsidRDefault="005658B3" w:rsidP="005658B3">
            <w:pPr>
              <w:spacing w:line="276" w:lineRule="auto"/>
              <w:rPr>
                <w:rFonts w:ascii="Times New Roman" w:hAnsi="Times New Roman" w:cs="Times New Roman"/>
                <w:b/>
                <w:color w:val="auto"/>
                <w:rPrChange w:id="2319" w:author="Kash" w:date="2017-06-03T16:15:00Z">
                  <w:rPr>
                    <w:rFonts w:ascii="Times New Roman" w:hAnsi="Times New Roman" w:cs="Times New Roman"/>
                    <w:b/>
                    <w:color w:val="auto"/>
                    <w:highlight w:val="cyan"/>
                  </w:rPr>
                </w:rPrChange>
              </w:rPr>
            </w:pPr>
            <w:r w:rsidRPr="0018546E">
              <w:rPr>
                <w:rFonts w:ascii="Times New Roman" w:hAnsi="Times New Roman" w:cs="Times New Roman"/>
                <w:b/>
                <w:color w:val="auto"/>
                <w:rPrChange w:id="2320" w:author="Kash" w:date="2017-06-03T16:15:00Z">
                  <w:rPr>
                    <w:rFonts w:ascii="Times New Roman" w:hAnsi="Times New Roman" w:cs="Times New Roman"/>
                    <w:b/>
                    <w:color w:val="auto"/>
                    <w:highlight w:val="cyan"/>
                  </w:rPr>
                </w:rPrChange>
              </w:rPr>
              <w:t xml:space="preserve">класифікує </w:t>
            </w:r>
            <w:r w:rsidR="000B059A" w:rsidRPr="0018546E">
              <w:rPr>
                <w:rFonts w:ascii="Times New Roman" w:hAnsi="Times New Roman" w:cs="Times New Roman"/>
                <w:b/>
                <w:color w:val="auto"/>
                <w:rPrChange w:id="2321" w:author="Kash" w:date="2017-06-03T16:15:00Z">
                  <w:rPr>
                    <w:rFonts w:ascii="Times New Roman" w:hAnsi="Times New Roman" w:cs="Times New Roman"/>
                    <w:b/>
                    <w:color w:val="auto"/>
                    <w:highlight w:val="cyan"/>
                  </w:rPr>
                </w:rPrChange>
              </w:rPr>
              <w:t xml:space="preserve">тетраедри </w:t>
            </w:r>
            <w:r w:rsidRPr="0018546E">
              <w:rPr>
                <w:rFonts w:ascii="Times New Roman" w:hAnsi="Times New Roman" w:cs="Times New Roman"/>
                <w:color w:val="auto"/>
                <w:rPrChange w:id="2322" w:author="Kash" w:date="2017-06-03T16:15:00Z">
                  <w:rPr>
                    <w:rFonts w:ascii="Times New Roman" w:hAnsi="Times New Roman" w:cs="Times New Roman"/>
                    <w:color w:val="auto"/>
                    <w:highlight w:val="cyan"/>
                  </w:rPr>
                </w:rPrChange>
              </w:rPr>
              <w:t xml:space="preserve">за </w:t>
            </w:r>
            <w:r w:rsidR="000B059A" w:rsidRPr="0018546E">
              <w:rPr>
                <w:rFonts w:ascii="Times New Roman" w:hAnsi="Times New Roman" w:cs="Times New Roman"/>
                <w:color w:val="auto"/>
                <w:rPrChange w:id="2323" w:author="Kash" w:date="2017-06-03T16:15:00Z">
                  <w:rPr>
                    <w:rFonts w:ascii="Times New Roman" w:hAnsi="Times New Roman" w:cs="Times New Roman"/>
                    <w:color w:val="auto"/>
                    <w:highlight w:val="cyan"/>
                  </w:rPr>
                </w:rPrChange>
              </w:rPr>
              <w:t xml:space="preserve">видом (правильний, </w:t>
            </w:r>
            <w:proofErr w:type="spellStart"/>
            <w:r w:rsidR="000B059A" w:rsidRPr="0018546E">
              <w:rPr>
                <w:rFonts w:ascii="Times New Roman" w:hAnsi="Times New Roman" w:cs="Times New Roman"/>
                <w:color w:val="auto"/>
                <w:rPrChange w:id="2324" w:author="Kash" w:date="2017-06-03T16:15:00Z">
                  <w:rPr>
                    <w:rFonts w:ascii="Times New Roman" w:hAnsi="Times New Roman" w:cs="Times New Roman"/>
                    <w:color w:val="auto"/>
                    <w:highlight w:val="cyan"/>
                  </w:rPr>
                </w:rPrChange>
              </w:rPr>
              <w:t>ортоцентричний</w:t>
            </w:r>
            <w:proofErr w:type="spellEnd"/>
            <w:r w:rsidR="000B059A" w:rsidRPr="0018546E">
              <w:rPr>
                <w:rFonts w:ascii="Times New Roman" w:hAnsi="Times New Roman" w:cs="Times New Roman"/>
                <w:color w:val="auto"/>
                <w:rPrChange w:id="2325" w:author="Kash" w:date="2017-06-03T16:15:00Z">
                  <w:rPr>
                    <w:rFonts w:ascii="Times New Roman" w:hAnsi="Times New Roman" w:cs="Times New Roman"/>
                    <w:color w:val="auto"/>
                    <w:highlight w:val="cyan"/>
                  </w:rPr>
                </w:rPrChange>
              </w:rPr>
              <w:t xml:space="preserve">, </w:t>
            </w:r>
            <w:proofErr w:type="spellStart"/>
            <w:r w:rsidR="000B059A" w:rsidRPr="0018546E">
              <w:rPr>
                <w:rFonts w:ascii="Times New Roman" w:hAnsi="Times New Roman" w:cs="Times New Roman"/>
                <w:color w:val="auto"/>
                <w:rPrChange w:id="2326" w:author="Kash" w:date="2017-06-03T16:15:00Z">
                  <w:rPr>
                    <w:rFonts w:ascii="Times New Roman" w:hAnsi="Times New Roman" w:cs="Times New Roman"/>
                    <w:color w:val="auto"/>
                    <w:highlight w:val="cyan"/>
                  </w:rPr>
                </w:rPrChange>
              </w:rPr>
              <w:t>рівногранний</w:t>
            </w:r>
            <w:proofErr w:type="spellEnd"/>
            <w:r w:rsidR="000B059A" w:rsidRPr="0018546E">
              <w:rPr>
                <w:rFonts w:ascii="Times New Roman" w:hAnsi="Times New Roman" w:cs="Times New Roman"/>
                <w:color w:val="auto"/>
                <w:rPrChange w:id="2327" w:author="Kash" w:date="2017-06-03T16:15:00Z">
                  <w:rPr>
                    <w:rFonts w:ascii="Times New Roman" w:hAnsi="Times New Roman" w:cs="Times New Roman"/>
                    <w:color w:val="auto"/>
                    <w:highlight w:val="cyan"/>
                  </w:rPr>
                </w:rPrChange>
              </w:rPr>
              <w:t>)</w:t>
            </w:r>
            <w:r w:rsidRPr="0018546E">
              <w:rPr>
                <w:rFonts w:ascii="Times New Roman" w:eastAsia="Times New Roman" w:hAnsi="Times New Roman" w:cs="Times New Roman"/>
                <w:color w:val="auto"/>
                <w:rPrChange w:id="2328" w:author="Kash" w:date="2017-06-03T16:15:00Z">
                  <w:rPr>
                    <w:rFonts w:ascii="Times New Roman" w:eastAsia="Times New Roman" w:hAnsi="Times New Roman" w:cs="Times New Roman"/>
                    <w:color w:val="auto"/>
                    <w:highlight w:val="cyan"/>
                  </w:rPr>
                </w:rPrChange>
              </w:rPr>
              <w:t>;</w:t>
            </w:r>
          </w:p>
          <w:p w:rsidR="005658B3" w:rsidRPr="0018546E" w:rsidRDefault="005658B3" w:rsidP="005658B3">
            <w:pPr>
              <w:spacing w:line="276" w:lineRule="auto"/>
              <w:rPr>
                <w:rFonts w:ascii="Times New Roman" w:hAnsi="Times New Roman" w:cs="Times New Roman"/>
                <w:color w:val="auto"/>
                <w:rPrChange w:id="2329" w:author="Kash" w:date="2017-06-03T16:15:00Z">
                  <w:rPr>
                    <w:rFonts w:ascii="Times New Roman" w:hAnsi="Times New Roman" w:cs="Times New Roman"/>
                    <w:color w:val="auto"/>
                    <w:highlight w:val="cyan"/>
                  </w:rPr>
                </w:rPrChange>
              </w:rPr>
            </w:pPr>
            <w:r w:rsidRPr="0018546E">
              <w:rPr>
                <w:rFonts w:ascii="Times New Roman" w:hAnsi="Times New Roman" w:cs="Times New Roman"/>
                <w:b/>
                <w:color w:val="auto"/>
                <w:rPrChange w:id="2330" w:author="Kash" w:date="2017-06-03T16:15:00Z">
                  <w:rPr>
                    <w:rFonts w:ascii="Times New Roman" w:hAnsi="Times New Roman" w:cs="Times New Roman"/>
                    <w:b/>
                    <w:color w:val="auto"/>
                    <w:highlight w:val="cyan"/>
                  </w:rPr>
                </w:rPrChange>
              </w:rPr>
              <w:t>зображ</w:t>
            </w:r>
            <w:r w:rsidR="003556D8" w:rsidRPr="0018546E">
              <w:rPr>
                <w:rFonts w:ascii="Times New Roman" w:hAnsi="Times New Roman" w:cs="Times New Roman"/>
                <w:b/>
                <w:color w:val="auto"/>
                <w:rPrChange w:id="2331" w:author="Kash" w:date="2017-06-03T16:15:00Z">
                  <w:rPr>
                    <w:rFonts w:ascii="Times New Roman" w:hAnsi="Times New Roman" w:cs="Times New Roman"/>
                    <w:b/>
                    <w:color w:val="auto"/>
                    <w:highlight w:val="cyan"/>
                  </w:rPr>
                </w:rPrChange>
              </w:rPr>
              <w:t>у</w:t>
            </w:r>
            <w:r w:rsidRPr="0018546E">
              <w:rPr>
                <w:rFonts w:ascii="Times New Roman" w:hAnsi="Times New Roman" w:cs="Times New Roman"/>
                <w:b/>
                <w:color w:val="auto"/>
                <w:rPrChange w:id="2332" w:author="Kash" w:date="2017-06-03T16:15:00Z">
                  <w:rPr>
                    <w:rFonts w:ascii="Times New Roman" w:hAnsi="Times New Roman" w:cs="Times New Roman"/>
                    <w:b/>
                    <w:color w:val="auto"/>
                    <w:highlight w:val="cyan"/>
                  </w:rPr>
                </w:rPrChange>
              </w:rPr>
              <w:t xml:space="preserve">є </w:t>
            </w:r>
            <w:r w:rsidRPr="0018546E">
              <w:rPr>
                <w:rFonts w:ascii="Times New Roman" w:hAnsi="Times New Roman" w:cs="Times New Roman"/>
                <w:color w:val="auto"/>
                <w:rPrChange w:id="2333" w:author="Kash" w:date="2017-06-03T16:15:00Z">
                  <w:rPr>
                    <w:rFonts w:ascii="Times New Roman" w:hAnsi="Times New Roman" w:cs="Times New Roman"/>
                    <w:color w:val="auto"/>
                    <w:highlight w:val="cyan"/>
                  </w:rPr>
                </w:rPrChange>
              </w:rPr>
              <w:t>на</w:t>
            </w:r>
            <w:r w:rsidRPr="0018546E">
              <w:rPr>
                <w:rFonts w:ascii="Times New Roman" w:hAnsi="Times New Roman" w:cs="Times New Roman"/>
                <w:b/>
                <w:color w:val="auto"/>
                <w:rPrChange w:id="2334" w:author="Kash" w:date="2017-06-03T16:15:00Z">
                  <w:rPr>
                    <w:rFonts w:ascii="Times New Roman" w:hAnsi="Times New Roman" w:cs="Times New Roman"/>
                    <w:b/>
                    <w:color w:val="auto"/>
                    <w:highlight w:val="cyan"/>
                  </w:rPr>
                </w:rPrChange>
              </w:rPr>
              <w:t xml:space="preserve"> </w:t>
            </w:r>
            <w:r w:rsidRPr="0018546E">
              <w:rPr>
                <w:rFonts w:ascii="Times New Roman" w:hAnsi="Times New Roman" w:cs="Times New Roman"/>
                <w:color w:val="auto"/>
                <w:rPrChange w:id="2335" w:author="Kash" w:date="2017-06-03T16:15:00Z">
                  <w:rPr>
                    <w:rFonts w:ascii="Times New Roman" w:hAnsi="Times New Roman" w:cs="Times New Roman"/>
                    <w:color w:val="auto"/>
                    <w:highlight w:val="cyan"/>
                  </w:rPr>
                </w:rPrChange>
              </w:rPr>
              <w:t xml:space="preserve">рисунку, відповідно до властивостей паралельного </w:t>
            </w:r>
            <w:proofErr w:type="spellStart"/>
            <w:r w:rsidRPr="0018546E">
              <w:rPr>
                <w:rFonts w:ascii="Times New Roman" w:hAnsi="Times New Roman" w:cs="Times New Roman"/>
                <w:color w:val="auto"/>
                <w:rPrChange w:id="2336" w:author="Kash" w:date="2017-06-03T16:15:00Z">
                  <w:rPr>
                    <w:rFonts w:ascii="Times New Roman" w:hAnsi="Times New Roman" w:cs="Times New Roman"/>
                    <w:color w:val="auto"/>
                    <w:highlight w:val="cyan"/>
                  </w:rPr>
                </w:rPrChange>
              </w:rPr>
              <w:t>проекціювання</w:t>
            </w:r>
            <w:proofErr w:type="spellEnd"/>
            <w:r w:rsidRPr="0018546E">
              <w:rPr>
                <w:rFonts w:ascii="Times New Roman" w:hAnsi="Times New Roman" w:cs="Times New Roman"/>
                <w:color w:val="auto"/>
                <w:rPrChange w:id="2337" w:author="Kash" w:date="2017-06-03T16:15:00Z">
                  <w:rPr>
                    <w:rFonts w:ascii="Times New Roman" w:hAnsi="Times New Roman" w:cs="Times New Roman"/>
                    <w:color w:val="auto"/>
                    <w:highlight w:val="cyan"/>
                  </w:rPr>
                </w:rPrChange>
              </w:rPr>
              <w:t xml:space="preserve">: </w:t>
            </w:r>
            <w:r w:rsidR="003556D8" w:rsidRPr="0018546E">
              <w:rPr>
                <w:rFonts w:ascii="Times New Roman" w:hAnsi="Times New Roman" w:cs="Times New Roman"/>
                <w:color w:val="auto"/>
                <w:rPrChange w:id="2338" w:author="Kash" w:date="2017-06-03T16:15:00Z">
                  <w:rPr>
                    <w:rFonts w:ascii="Times New Roman" w:hAnsi="Times New Roman" w:cs="Times New Roman"/>
                    <w:color w:val="auto"/>
                    <w:highlight w:val="cyan"/>
                  </w:rPr>
                </w:rPrChange>
              </w:rPr>
              <w:t xml:space="preserve">середні лінії, медіани, </w:t>
            </w:r>
            <w:r w:rsidR="003556D8" w:rsidRPr="0018546E">
              <w:rPr>
                <w:rFonts w:ascii="Times New Roman" w:hAnsi="Times New Roman" w:cs="Times New Roman"/>
                <w:color w:val="auto"/>
                <w:rPrChange w:id="2339" w:author="Kash" w:date="2017-06-03T16:15:00Z">
                  <w:rPr>
                    <w:rFonts w:ascii="Times New Roman" w:hAnsi="Times New Roman" w:cs="Times New Roman"/>
                    <w:color w:val="auto"/>
                    <w:highlight w:val="cyan"/>
                  </w:rPr>
                </w:rPrChange>
              </w:rPr>
              <w:lastRenderedPageBreak/>
              <w:t>висоти тетраедра</w:t>
            </w:r>
            <w:r w:rsidRPr="0018546E">
              <w:rPr>
                <w:rFonts w:ascii="Times New Roman" w:hAnsi="Times New Roman" w:cs="Times New Roman"/>
                <w:color w:val="auto"/>
                <w:rPrChange w:id="2340" w:author="Kash" w:date="2017-06-03T16:15:00Z">
                  <w:rPr>
                    <w:rFonts w:ascii="Times New Roman" w:hAnsi="Times New Roman" w:cs="Times New Roman"/>
                    <w:color w:val="auto"/>
                    <w:highlight w:val="cyan"/>
                  </w:rPr>
                </w:rPrChange>
              </w:rPr>
              <w:t xml:space="preserve">; перерізи </w:t>
            </w:r>
            <w:proofErr w:type="spellStart"/>
            <w:r w:rsidRPr="0018546E">
              <w:rPr>
                <w:rFonts w:ascii="Times New Roman" w:hAnsi="Times New Roman" w:cs="Times New Roman"/>
                <w:color w:val="auto"/>
                <w:rPrChange w:id="2341" w:author="Kash" w:date="2017-06-03T16:15:00Z">
                  <w:rPr>
                    <w:rFonts w:ascii="Times New Roman" w:hAnsi="Times New Roman" w:cs="Times New Roman"/>
                    <w:color w:val="auto"/>
                    <w:highlight w:val="cyan"/>
                  </w:rPr>
                </w:rPrChange>
              </w:rPr>
              <w:t>площинами</w:t>
            </w:r>
            <w:proofErr w:type="spellEnd"/>
            <w:r w:rsidRPr="0018546E">
              <w:rPr>
                <w:rFonts w:ascii="Times New Roman" w:hAnsi="Times New Roman" w:cs="Times New Roman"/>
                <w:color w:val="auto"/>
                <w:rPrChange w:id="2342" w:author="Kash" w:date="2017-06-03T16:15:00Z">
                  <w:rPr>
                    <w:rFonts w:ascii="Times New Roman" w:hAnsi="Times New Roman" w:cs="Times New Roman"/>
                    <w:color w:val="auto"/>
                    <w:highlight w:val="cyan"/>
                  </w:rPr>
                </w:rPrChange>
              </w:rPr>
              <w:t xml:space="preserve">; </w:t>
            </w:r>
          </w:p>
          <w:p w:rsidR="001F7A46" w:rsidRPr="0018546E" w:rsidRDefault="005658B3" w:rsidP="002F4635">
            <w:pPr>
              <w:spacing w:line="276" w:lineRule="auto"/>
              <w:ind w:left="21"/>
              <w:rPr>
                <w:rFonts w:ascii="Times New Roman" w:hAnsi="Times New Roman" w:cs="Times New Roman"/>
                <w:b/>
                <w:color w:val="auto"/>
                <w:rPrChange w:id="2343"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344" w:author="Kash" w:date="2017-06-03T16:15:00Z">
                  <w:rPr>
                    <w:rFonts w:ascii="Times New Roman" w:hAnsi="Times New Roman" w:cs="Times New Roman"/>
                    <w:b/>
                    <w:color w:val="auto"/>
                    <w:highlight w:val="cyan"/>
                  </w:rPr>
                </w:rPrChange>
              </w:rPr>
              <w:t xml:space="preserve">характеризує </w:t>
            </w:r>
            <w:r w:rsidRPr="0018546E">
              <w:rPr>
                <w:rFonts w:ascii="Times New Roman" w:hAnsi="Times New Roman" w:cs="Times New Roman"/>
                <w:color w:val="auto"/>
                <w:rPrChange w:id="2345" w:author="Kash" w:date="2017-06-03T16:15:00Z">
                  <w:rPr>
                    <w:rFonts w:ascii="Times New Roman" w:hAnsi="Times New Roman" w:cs="Times New Roman"/>
                    <w:color w:val="auto"/>
                    <w:highlight w:val="cyan"/>
                  </w:rPr>
                </w:rPrChange>
              </w:rPr>
              <w:t>покроков</w:t>
            </w:r>
            <w:bookmarkStart w:id="2346" w:name="_GoBack"/>
            <w:bookmarkEnd w:id="2346"/>
            <w:r w:rsidRPr="0018546E">
              <w:rPr>
                <w:rFonts w:ascii="Times New Roman" w:hAnsi="Times New Roman" w:cs="Times New Roman"/>
                <w:color w:val="auto"/>
                <w:rPrChange w:id="2347" w:author="Kash" w:date="2017-06-03T16:15:00Z">
                  <w:rPr>
                    <w:rFonts w:ascii="Times New Roman" w:hAnsi="Times New Roman" w:cs="Times New Roman"/>
                    <w:color w:val="auto"/>
                    <w:highlight w:val="cyan"/>
                  </w:rPr>
                </w:rPrChange>
              </w:rPr>
              <w:t>і можливості досягнення відповіді до навчально-практичної задачі; модель прикладної задачі, перекладаючи її на мову геометрії; вид перерізу многогранника та шляхи пошуку невідомих лінійних вимірів та величин для його розв’язання</w:t>
            </w:r>
            <w:r w:rsidR="002F4635" w:rsidRPr="0018546E">
              <w:rPr>
                <w:rFonts w:ascii="Times New Roman" w:hAnsi="Times New Roman" w:cs="Times New Roman"/>
                <w:color w:val="auto"/>
                <w:rPrChange w:id="2348" w:author="Kash" w:date="2017-06-03T16:15:00Z">
                  <w:rPr>
                    <w:rFonts w:ascii="Times New Roman" w:hAnsi="Times New Roman" w:cs="Times New Roman"/>
                    <w:color w:val="auto"/>
                    <w:highlight w:val="cyan"/>
                  </w:rPr>
                </w:rPrChange>
              </w:rPr>
              <w:t>.</w:t>
            </w:r>
          </w:p>
        </w:tc>
        <w:tc>
          <w:tcPr>
            <w:tcW w:w="3544" w:type="dxa"/>
            <w:shd w:val="clear" w:color="auto" w:fill="FFFFFF"/>
          </w:tcPr>
          <w:p w:rsidR="001F7A46" w:rsidRPr="0018546E" w:rsidRDefault="00AA6BC3" w:rsidP="00D41C35">
            <w:pPr>
              <w:spacing w:line="276" w:lineRule="auto"/>
              <w:ind w:firstLine="260"/>
              <w:rPr>
                <w:rFonts w:ascii="Times New Roman" w:eastAsia="Times New Roman" w:hAnsi="Times New Roman" w:cs="Times New Roman"/>
                <w:color w:val="auto"/>
                <w:rPrChange w:id="2349" w:author="Kash" w:date="2017-06-03T16:15:00Z">
                  <w:rPr>
                    <w:rFonts w:ascii="Times New Roman" w:eastAsia="Times New Roman" w:hAnsi="Times New Roman" w:cs="Times New Roman"/>
                    <w:color w:val="auto"/>
                    <w:highlight w:val="cyan"/>
                  </w:rPr>
                </w:rPrChange>
              </w:rPr>
            </w:pPr>
            <w:proofErr w:type="spellStart"/>
            <w:r w:rsidRPr="0018546E">
              <w:rPr>
                <w:rFonts w:ascii="Times New Roman" w:eastAsia="Times New Roman" w:hAnsi="Times New Roman" w:cs="Times New Roman"/>
                <w:color w:val="auto"/>
                <w:rPrChange w:id="2350" w:author="Kash" w:date="2017-06-03T16:15:00Z">
                  <w:rPr>
                    <w:rFonts w:ascii="Times New Roman" w:eastAsia="Times New Roman" w:hAnsi="Times New Roman" w:cs="Times New Roman"/>
                    <w:color w:val="auto"/>
                    <w:highlight w:val="cyan"/>
                  </w:rPr>
                </w:rPrChange>
              </w:rPr>
              <w:lastRenderedPageBreak/>
              <w:t>Ортоцентричний</w:t>
            </w:r>
            <w:proofErr w:type="spellEnd"/>
            <w:r w:rsidRPr="0018546E">
              <w:rPr>
                <w:rFonts w:ascii="Times New Roman" w:eastAsia="Times New Roman" w:hAnsi="Times New Roman" w:cs="Times New Roman"/>
                <w:color w:val="auto"/>
                <w:rPrChange w:id="2351" w:author="Kash" w:date="2017-06-03T16:15:00Z">
                  <w:rPr>
                    <w:rFonts w:ascii="Times New Roman" w:eastAsia="Times New Roman" w:hAnsi="Times New Roman" w:cs="Times New Roman"/>
                    <w:color w:val="auto"/>
                    <w:highlight w:val="cyan"/>
                  </w:rPr>
                </w:rPrChange>
              </w:rPr>
              <w:t xml:space="preserve"> тетраедр та його ознаки і властивості.</w:t>
            </w:r>
          </w:p>
          <w:p w:rsidR="00AA6BC3" w:rsidRPr="0018546E" w:rsidRDefault="00EB00C8" w:rsidP="00AA6BC3">
            <w:pPr>
              <w:spacing w:line="276" w:lineRule="auto"/>
              <w:ind w:firstLine="260"/>
              <w:rPr>
                <w:rFonts w:ascii="Times New Roman" w:eastAsia="Times New Roman" w:hAnsi="Times New Roman" w:cs="Times New Roman"/>
                <w:color w:val="auto"/>
                <w:rPrChange w:id="2352" w:author="Kash" w:date="2017-06-03T16:15:00Z">
                  <w:rPr>
                    <w:rFonts w:ascii="Times New Roman" w:eastAsia="Times New Roman" w:hAnsi="Times New Roman" w:cs="Times New Roman"/>
                    <w:color w:val="auto"/>
                    <w:highlight w:val="cyan"/>
                  </w:rPr>
                </w:rPrChange>
              </w:rPr>
            </w:pPr>
            <w:proofErr w:type="spellStart"/>
            <w:r w:rsidRPr="0018546E">
              <w:rPr>
                <w:rFonts w:ascii="Times New Roman" w:eastAsia="Times New Roman" w:hAnsi="Times New Roman" w:cs="Times New Roman"/>
                <w:color w:val="auto"/>
                <w:rPrChange w:id="2353" w:author="Kash" w:date="2017-06-03T16:15:00Z">
                  <w:rPr>
                    <w:rFonts w:ascii="Times New Roman" w:eastAsia="Times New Roman" w:hAnsi="Times New Roman" w:cs="Times New Roman"/>
                    <w:color w:val="auto"/>
                    <w:highlight w:val="cyan"/>
                  </w:rPr>
                </w:rPrChange>
              </w:rPr>
              <w:t>Рівногранний</w:t>
            </w:r>
            <w:proofErr w:type="spellEnd"/>
            <w:r w:rsidRPr="0018546E">
              <w:rPr>
                <w:rFonts w:ascii="Times New Roman" w:eastAsia="Times New Roman" w:hAnsi="Times New Roman" w:cs="Times New Roman"/>
                <w:color w:val="auto"/>
                <w:rPrChange w:id="2354" w:author="Kash" w:date="2017-06-03T16:15:00Z">
                  <w:rPr>
                    <w:rFonts w:ascii="Times New Roman" w:eastAsia="Times New Roman" w:hAnsi="Times New Roman" w:cs="Times New Roman"/>
                    <w:color w:val="auto"/>
                    <w:highlight w:val="cyan"/>
                  </w:rPr>
                </w:rPrChange>
              </w:rPr>
              <w:t xml:space="preserve"> </w:t>
            </w:r>
            <w:r w:rsidR="00AA6BC3" w:rsidRPr="0018546E">
              <w:rPr>
                <w:rFonts w:ascii="Times New Roman" w:eastAsia="Times New Roman" w:hAnsi="Times New Roman" w:cs="Times New Roman"/>
                <w:color w:val="auto"/>
                <w:rPrChange w:id="2355" w:author="Kash" w:date="2017-06-03T16:15:00Z">
                  <w:rPr>
                    <w:rFonts w:ascii="Times New Roman" w:eastAsia="Times New Roman" w:hAnsi="Times New Roman" w:cs="Times New Roman"/>
                    <w:color w:val="auto"/>
                    <w:highlight w:val="cyan"/>
                  </w:rPr>
                </w:rPrChange>
              </w:rPr>
              <w:t>тетраедр та його властивості</w:t>
            </w:r>
            <w:r w:rsidRPr="0018546E">
              <w:rPr>
                <w:rFonts w:ascii="Times New Roman" w:eastAsia="Times New Roman" w:hAnsi="Times New Roman" w:cs="Times New Roman"/>
                <w:color w:val="auto"/>
                <w:rPrChange w:id="2356" w:author="Kash" w:date="2017-06-03T16:15:00Z">
                  <w:rPr>
                    <w:rFonts w:ascii="Times New Roman" w:eastAsia="Times New Roman" w:hAnsi="Times New Roman" w:cs="Times New Roman"/>
                    <w:color w:val="auto"/>
                    <w:highlight w:val="cyan"/>
                  </w:rPr>
                </w:rPrChange>
              </w:rPr>
              <w:t>.</w:t>
            </w:r>
          </w:p>
          <w:p w:rsidR="00EB00C8" w:rsidRPr="0018546E" w:rsidRDefault="00EB00C8" w:rsidP="00AA6BC3">
            <w:pPr>
              <w:spacing w:line="276" w:lineRule="auto"/>
              <w:ind w:firstLine="260"/>
              <w:rPr>
                <w:rFonts w:ascii="Times New Roman" w:eastAsia="Times New Roman" w:hAnsi="Times New Roman" w:cs="Times New Roman"/>
                <w:color w:val="auto"/>
                <w:rPrChange w:id="2357"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358" w:author="Kash" w:date="2017-06-03T16:15:00Z">
                  <w:rPr>
                    <w:rFonts w:ascii="Times New Roman" w:eastAsia="Times New Roman" w:hAnsi="Times New Roman" w:cs="Times New Roman"/>
                    <w:color w:val="auto"/>
                    <w:highlight w:val="cyan"/>
                  </w:rPr>
                </w:rPrChange>
              </w:rPr>
              <w:t>Медіани тетраедра та їх властивості.</w:t>
            </w:r>
          </w:p>
          <w:p w:rsidR="00EB00C8" w:rsidRPr="0018546E" w:rsidRDefault="00EB00C8" w:rsidP="00AA6BC3">
            <w:pPr>
              <w:spacing w:line="276" w:lineRule="auto"/>
              <w:ind w:firstLine="260"/>
              <w:rPr>
                <w:rFonts w:ascii="Times New Roman" w:eastAsia="Times New Roman" w:hAnsi="Times New Roman" w:cs="Times New Roman"/>
                <w:color w:val="auto"/>
                <w:rPrChange w:id="235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360" w:author="Kash" w:date="2017-06-03T16:15:00Z">
                  <w:rPr>
                    <w:rFonts w:ascii="Times New Roman" w:eastAsia="Times New Roman" w:hAnsi="Times New Roman" w:cs="Times New Roman"/>
                    <w:color w:val="auto"/>
                    <w:highlight w:val="cyan"/>
                  </w:rPr>
                </w:rPrChange>
              </w:rPr>
              <w:t>Середні лінії тетраедра та їх властивості.</w:t>
            </w:r>
          </w:p>
          <w:p w:rsidR="00AA6BC3" w:rsidRPr="0018546E" w:rsidRDefault="00EB00C8" w:rsidP="00EB00C8">
            <w:pPr>
              <w:spacing w:line="276" w:lineRule="auto"/>
              <w:ind w:firstLine="260"/>
              <w:rPr>
                <w:rFonts w:ascii="Times New Roman" w:eastAsia="Times New Roman" w:hAnsi="Times New Roman" w:cs="Times New Roman"/>
                <w:color w:val="auto"/>
                <w:rPrChange w:id="236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362" w:author="Kash" w:date="2017-06-03T16:15:00Z">
                  <w:rPr>
                    <w:rFonts w:ascii="Times New Roman" w:eastAsia="Times New Roman" w:hAnsi="Times New Roman" w:cs="Times New Roman"/>
                    <w:color w:val="auto"/>
                    <w:highlight w:val="cyan"/>
                  </w:rPr>
                </w:rPrChange>
              </w:rPr>
              <w:t>Теорем Менелая для тетраедра.</w:t>
            </w:r>
          </w:p>
        </w:tc>
      </w:tr>
      <w:tr w:rsidR="00B2285B" w:rsidRPr="0018546E" w:rsidTr="00D41C35">
        <w:trPr>
          <w:trHeight w:val="416"/>
        </w:trPr>
        <w:tc>
          <w:tcPr>
            <w:tcW w:w="9728" w:type="dxa"/>
            <w:gridSpan w:val="2"/>
            <w:shd w:val="clear" w:color="auto" w:fill="FFFFFF"/>
          </w:tcPr>
          <w:p w:rsidR="00B2285B" w:rsidRPr="0018546E" w:rsidRDefault="00197182" w:rsidP="00B2285B">
            <w:pPr>
              <w:spacing w:line="276" w:lineRule="auto"/>
              <w:rPr>
                <w:rFonts w:ascii="Times New Roman" w:eastAsia="Times New Roman" w:hAnsi="Times New Roman" w:cs="Times New Roman"/>
                <w:b/>
                <w:bCs/>
                <w:color w:val="auto"/>
                <w:rPrChange w:id="2363"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2364" w:author="Kash" w:date="2017-06-03T16:15:00Z">
                  <w:rPr>
                    <w:rFonts w:ascii="Times New Roman" w:eastAsia="Times New Roman" w:hAnsi="Times New Roman" w:cs="Times New Roman"/>
                    <w:b/>
                    <w:bCs/>
                    <w:color w:val="auto"/>
                  </w:rPr>
                </w:rPrChange>
              </w:rPr>
              <w:lastRenderedPageBreak/>
              <w:t>Тема 3</w:t>
            </w:r>
            <w:r w:rsidR="00B2285B" w:rsidRPr="0018546E">
              <w:rPr>
                <w:rFonts w:ascii="Times New Roman" w:eastAsia="Times New Roman" w:hAnsi="Times New Roman" w:cs="Times New Roman"/>
                <w:b/>
                <w:bCs/>
                <w:color w:val="auto"/>
                <w:rPrChange w:id="2365" w:author="Kash" w:date="2017-06-03T16:15:00Z">
                  <w:rPr>
                    <w:rFonts w:ascii="Times New Roman" w:eastAsia="Times New Roman" w:hAnsi="Times New Roman" w:cs="Times New Roman"/>
                    <w:b/>
                    <w:bCs/>
                    <w:color w:val="auto"/>
                  </w:rPr>
                </w:rPrChange>
              </w:rPr>
              <w:t xml:space="preserve">. ТІЛА ОБЕРТАННЯ </w:t>
            </w:r>
          </w:p>
          <w:p w:rsidR="00B2285B" w:rsidRPr="0018546E" w:rsidRDefault="001826A4" w:rsidP="00B2285B">
            <w:pPr>
              <w:spacing w:line="276" w:lineRule="auto"/>
              <w:ind w:firstLine="260"/>
              <w:rPr>
                <w:rFonts w:ascii="Times New Roman" w:eastAsia="Times New Roman" w:hAnsi="Times New Roman" w:cs="Times New Roman"/>
                <w:color w:val="auto"/>
                <w:rPrChange w:id="236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bCs/>
                <w:color w:val="auto"/>
                <w:rPrChange w:id="2367" w:author="Kash" w:date="2017-06-03T16:15:00Z">
                  <w:rPr>
                    <w:rFonts w:ascii="Times New Roman" w:eastAsia="Times New Roman" w:hAnsi="Times New Roman" w:cs="Times New Roman"/>
                    <w:bCs/>
                    <w:color w:val="auto"/>
                  </w:rPr>
                </w:rPrChange>
              </w:rPr>
              <w:t>18</w:t>
            </w:r>
            <w:r w:rsidR="00B2285B" w:rsidRPr="0018546E">
              <w:rPr>
                <w:rFonts w:ascii="Times New Roman" w:eastAsia="Times New Roman" w:hAnsi="Times New Roman" w:cs="Times New Roman"/>
                <w:bCs/>
                <w:color w:val="auto"/>
                <w:rPrChange w:id="2368" w:author="Kash" w:date="2017-06-03T16:15:00Z">
                  <w:rPr>
                    <w:rFonts w:ascii="Times New Roman" w:eastAsia="Times New Roman" w:hAnsi="Times New Roman" w:cs="Times New Roman"/>
                    <w:bCs/>
                    <w:color w:val="auto"/>
                  </w:rPr>
                </w:rPrChange>
              </w:rPr>
              <w:t xml:space="preserve"> година</w:t>
            </w:r>
          </w:p>
        </w:tc>
      </w:tr>
      <w:tr w:rsidR="0004546D" w:rsidRPr="0018546E" w:rsidTr="0004546D">
        <w:trPr>
          <w:trHeight w:val="416"/>
        </w:trPr>
        <w:tc>
          <w:tcPr>
            <w:tcW w:w="6184" w:type="dxa"/>
            <w:shd w:val="clear" w:color="auto" w:fill="FFFFFF"/>
          </w:tcPr>
          <w:p w:rsidR="0004546D" w:rsidRPr="0018546E" w:rsidRDefault="0004546D" w:rsidP="00D41C35">
            <w:pPr>
              <w:spacing w:line="276" w:lineRule="auto"/>
              <w:rPr>
                <w:rFonts w:ascii="Times New Roman" w:hAnsi="Times New Roman" w:cs="Times New Roman"/>
                <w:b/>
                <w:color w:val="auto"/>
                <w:rPrChange w:id="2369"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370" w:author="Kash" w:date="2017-06-03T16:15:00Z">
                  <w:rPr>
                    <w:rFonts w:ascii="Times New Roman" w:hAnsi="Times New Roman" w:cs="Times New Roman"/>
                    <w:b/>
                    <w:color w:val="auto"/>
                  </w:rPr>
                </w:rPrChange>
              </w:rPr>
              <w:t>Учень/учениця</w:t>
            </w:r>
          </w:p>
          <w:p w:rsidR="0004546D" w:rsidRPr="0018546E" w:rsidRDefault="0004546D" w:rsidP="00D41C35">
            <w:pPr>
              <w:spacing w:line="276" w:lineRule="auto"/>
              <w:rPr>
                <w:rFonts w:ascii="Times New Roman" w:hAnsi="Times New Roman" w:cs="Times New Roman"/>
                <w:b/>
                <w:color w:val="auto"/>
                <w:rPrChange w:id="2371"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372"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2373" w:author="Kash" w:date="2017-06-03T16:15:00Z">
                  <w:rPr>
                    <w:rFonts w:ascii="Times New Roman" w:hAnsi="Times New Roman" w:cs="Times New Roman"/>
                    <w:color w:val="auto"/>
                  </w:rPr>
                </w:rPrChange>
              </w:rPr>
              <w:t xml:space="preserve">геометричних тіл і </w:t>
            </w:r>
            <w:r w:rsidRPr="0018546E">
              <w:rPr>
                <w:rFonts w:ascii="Times New Roman" w:eastAsia="Times New Roman" w:hAnsi="Times New Roman" w:cs="Times New Roman"/>
                <w:color w:val="auto"/>
                <w:rPrChange w:id="2374" w:author="Kash" w:date="2017-06-03T16:15:00Z">
                  <w:rPr>
                    <w:rFonts w:ascii="Times New Roman" w:eastAsia="Times New Roman" w:hAnsi="Times New Roman" w:cs="Times New Roman"/>
                    <w:color w:val="auto"/>
                  </w:rPr>
                </w:rPrChange>
              </w:rPr>
              <w:t>поверхні обертання</w:t>
            </w:r>
            <w:r w:rsidRPr="0018546E">
              <w:rPr>
                <w:rFonts w:ascii="Times New Roman" w:hAnsi="Times New Roman" w:cs="Times New Roman"/>
                <w:color w:val="auto"/>
                <w:rPrChange w:id="2375" w:author="Kash" w:date="2017-06-03T16:15:00Z">
                  <w:rPr>
                    <w:rFonts w:ascii="Times New Roman" w:hAnsi="Times New Roman" w:cs="Times New Roman"/>
                    <w:color w:val="auto"/>
                  </w:rPr>
                </w:rPrChange>
              </w:rPr>
              <w:t xml:space="preserve">; </w:t>
            </w:r>
          </w:p>
          <w:p w:rsidR="0004546D" w:rsidRPr="0018546E" w:rsidRDefault="0004546D" w:rsidP="00D41C35">
            <w:pPr>
              <w:spacing w:line="276" w:lineRule="auto"/>
              <w:rPr>
                <w:rFonts w:ascii="Times New Roman" w:hAnsi="Times New Roman" w:cs="Times New Roman"/>
                <w:b/>
                <w:color w:val="auto"/>
                <w:rPrChange w:id="2376"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377" w:author="Kash" w:date="2017-06-03T16:15:00Z">
                  <w:rPr>
                    <w:rFonts w:ascii="Times New Roman" w:hAnsi="Times New Roman" w:cs="Times New Roman"/>
                    <w:b/>
                    <w:color w:val="auto"/>
                  </w:rPr>
                </w:rPrChange>
              </w:rPr>
              <w:t xml:space="preserve">пояснює що таке: </w:t>
            </w:r>
            <w:r w:rsidRPr="0018546E">
              <w:rPr>
                <w:rFonts w:ascii="Times New Roman" w:eastAsia="Times New Roman" w:hAnsi="Times New Roman" w:cs="Times New Roman"/>
                <w:color w:val="auto"/>
                <w:rPrChange w:id="2378" w:author="Kash" w:date="2017-06-03T16:15:00Z">
                  <w:rPr>
                    <w:rFonts w:ascii="Times New Roman" w:eastAsia="Times New Roman" w:hAnsi="Times New Roman" w:cs="Times New Roman"/>
                    <w:color w:val="auto"/>
                  </w:rPr>
                </w:rPrChange>
              </w:rPr>
              <w:t>циліндр; конус; зрізаний конус; куля; кульовий сегмент, сектор, пояс; елементи перекислених тіл</w:t>
            </w:r>
            <w:r w:rsidRPr="0018546E">
              <w:rPr>
                <w:rFonts w:ascii="Times New Roman" w:hAnsi="Times New Roman" w:cs="Times New Roman"/>
                <w:color w:val="auto"/>
                <w:rPrChange w:id="2379" w:author="Kash" w:date="2017-06-03T16:15:00Z">
                  <w:rPr>
                    <w:rFonts w:ascii="Times New Roman" w:hAnsi="Times New Roman" w:cs="Times New Roman"/>
                    <w:color w:val="auto"/>
                  </w:rPr>
                </w:rPrChange>
              </w:rPr>
              <w:t>;</w:t>
            </w:r>
          </w:p>
          <w:p w:rsidR="0004546D" w:rsidRPr="0018546E" w:rsidRDefault="0004546D" w:rsidP="00D41C35">
            <w:pPr>
              <w:spacing w:line="276" w:lineRule="auto"/>
              <w:rPr>
                <w:rFonts w:ascii="Times New Roman" w:hAnsi="Times New Roman" w:cs="Times New Roman"/>
                <w:color w:val="auto"/>
                <w:rPrChange w:id="2380"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381" w:author="Kash" w:date="2017-06-03T16:15:00Z">
                  <w:rPr>
                    <w:rFonts w:ascii="Times New Roman" w:hAnsi="Times New Roman" w:cs="Times New Roman"/>
                    <w:b/>
                    <w:color w:val="auto"/>
                  </w:rPr>
                </w:rPrChange>
              </w:rPr>
              <w:t xml:space="preserve">формулює </w:t>
            </w:r>
            <w:r w:rsidRPr="0018546E">
              <w:rPr>
                <w:rFonts w:ascii="Times New Roman" w:eastAsia="Times New Roman" w:hAnsi="Times New Roman" w:cs="Times New Roman"/>
                <w:color w:val="auto"/>
                <w:rPrChange w:id="2382" w:author="Kash" w:date="2017-06-03T16:15:00Z">
                  <w:rPr>
                    <w:rFonts w:ascii="Times New Roman" w:eastAsia="Times New Roman" w:hAnsi="Times New Roman" w:cs="Times New Roman"/>
                    <w:color w:val="auto"/>
                  </w:rPr>
                </w:rPrChange>
              </w:rPr>
              <w:t xml:space="preserve">означення основних </w:t>
            </w:r>
            <w:r w:rsidRPr="0018546E">
              <w:rPr>
                <w:rFonts w:ascii="Times New Roman" w:eastAsia="Times New Roman" w:hAnsi="Times New Roman" w:cs="Times New Roman"/>
                <w:color w:val="auto"/>
                <w:rPrChange w:id="2383" w:author="Kash" w:date="2017-06-03T16:15:00Z">
                  <w:rPr>
                    <w:rFonts w:ascii="Times New Roman" w:eastAsia="Times New Roman" w:hAnsi="Times New Roman" w:cs="Times New Roman"/>
                  </w:rPr>
                </w:rPrChange>
              </w:rPr>
              <w:t>понят</w:t>
            </w:r>
            <w:r w:rsidRPr="0018546E">
              <w:rPr>
                <w:rFonts w:ascii="Times New Roman" w:eastAsia="Times New Roman" w:hAnsi="Times New Roman" w:cs="Times New Roman"/>
                <w:color w:val="auto"/>
                <w:rPrChange w:id="2384" w:author="Kash" w:date="2017-06-03T16:15:00Z">
                  <w:rPr>
                    <w:rFonts w:ascii="Times New Roman" w:eastAsia="Times New Roman" w:hAnsi="Times New Roman" w:cs="Times New Roman"/>
                    <w:color w:val="auto"/>
                  </w:rPr>
                </w:rPrChange>
              </w:rPr>
              <w:t xml:space="preserve">ь та властивостей для </w:t>
            </w:r>
            <w:r w:rsidRPr="0018546E">
              <w:rPr>
                <w:rFonts w:ascii="Times New Roman" w:hAnsi="Times New Roman" w:cs="Times New Roman"/>
                <w:color w:val="auto"/>
                <w:rPrChange w:id="2385" w:author="Kash" w:date="2017-06-03T16:15:00Z">
                  <w:rPr>
                    <w:rFonts w:ascii="Times New Roman" w:hAnsi="Times New Roman" w:cs="Times New Roman"/>
                    <w:color w:val="auto"/>
                  </w:rPr>
                </w:rPrChange>
              </w:rPr>
              <w:t xml:space="preserve">геометричних тіл, </w:t>
            </w:r>
            <w:proofErr w:type="spellStart"/>
            <w:r w:rsidRPr="0018546E">
              <w:rPr>
                <w:rFonts w:ascii="Times New Roman" w:hAnsi="Times New Roman" w:cs="Times New Roman"/>
                <w:color w:val="auto"/>
                <w:rPrChange w:id="2386" w:author="Kash" w:date="2017-06-03T16:15:00Z">
                  <w:rPr>
                    <w:rFonts w:ascii="Times New Roman" w:hAnsi="Times New Roman" w:cs="Times New Roman"/>
                    <w:color w:val="auto"/>
                  </w:rPr>
                </w:rPrChange>
              </w:rPr>
              <w:t>перечислених</w:t>
            </w:r>
            <w:proofErr w:type="spellEnd"/>
            <w:r w:rsidRPr="0018546E">
              <w:rPr>
                <w:rFonts w:ascii="Times New Roman" w:hAnsi="Times New Roman" w:cs="Times New Roman"/>
                <w:color w:val="auto"/>
                <w:rPrChange w:id="2387" w:author="Kash" w:date="2017-06-03T16:15:00Z">
                  <w:rPr>
                    <w:rFonts w:ascii="Times New Roman" w:hAnsi="Times New Roman" w:cs="Times New Roman"/>
                    <w:color w:val="auto"/>
                  </w:rPr>
                </w:rPrChange>
              </w:rPr>
              <w:t xml:space="preserve"> у змісті теми;</w:t>
            </w:r>
          </w:p>
          <w:p w:rsidR="0004546D" w:rsidRPr="0018546E" w:rsidRDefault="0004546D" w:rsidP="00D41C35">
            <w:pPr>
              <w:spacing w:line="276" w:lineRule="auto"/>
              <w:rPr>
                <w:rFonts w:ascii="Times New Roman" w:hAnsi="Times New Roman" w:cs="Times New Roman"/>
                <w:color w:val="auto"/>
                <w:rPrChange w:id="2388"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389" w:author="Kash" w:date="2017-06-03T16:15:00Z">
                  <w:rPr>
                    <w:rFonts w:ascii="Times New Roman" w:hAnsi="Times New Roman" w:cs="Times New Roman"/>
                    <w:b/>
                    <w:color w:val="auto"/>
                  </w:rPr>
                </w:rPrChange>
              </w:rPr>
              <w:t xml:space="preserve">формулює і доводить </w:t>
            </w:r>
            <w:r w:rsidRPr="0018546E">
              <w:rPr>
                <w:rFonts w:ascii="Times New Roman" w:hAnsi="Times New Roman" w:cs="Times New Roman"/>
                <w:color w:val="auto"/>
                <w:rPrChange w:id="2390" w:author="Kash" w:date="2017-06-03T16:15:00Z">
                  <w:rPr>
                    <w:rFonts w:ascii="Times New Roman" w:hAnsi="Times New Roman" w:cs="Times New Roman"/>
                    <w:color w:val="auto"/>
                  </w:rPr>
                </w:rPrChange>
              </w:rPr>
              <w:t xml:space="preserve">теореми про: переріз циліндра і конуса площиною, перпендикулярною до осі циліндра; переріз кулі будь-якою площиною; </w:t>
            </w:r>
          </w:p>
          <w:p w:rsidR="0004546D" w:rsidRPr="0018546E" w:rsidRDefault="0004546D" w:rsidP="00D41C35">
            <w:pPr>
              <w:spacing w:line="276" w:lineRule="auto"/>
              <w:rPr>
                <w:rFonts w:ascii="Times New Roman" w:hAnsi="Times New Roman" w:cs="Times New Roman"/>
                <w:color w:val="auto"/>
                <w:rPrChange w:id="239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392" w:author="Kash" w:date="2017-06-03T16:15:00Z">
                  <w:rPr>
                    <w:rFonts w:ascii="Times New Roman" w:hAnsi="Times New Roman" w:cs="Times New Roman"/>
                    <w:b/>
                    <w:color w:val="auto"/>
                  </w:rPr>
                </w:rPrChange>
              </w:rPr>
              <w:t xml:space="preserve">класифікує </w:t>
            </w:r>
            <w:r w:rsidRPr="0018546E">
              <w:rPr>
                <w:rFonts w:ascii="Times New Roman" w:hAnsi="Times New Roman" w:cs="Times New Roman"/>
                <w:color w:val="auto"/>
                <w:rPrChange w:id="2393" w:author="Kash" w:date="2017-06-03T16:15:00Z">
                  <w:rPr>
                    <w:rFonts w:ascii="Times New Roman" w:hAnsi="Times New Roman" w:cs="Times New Roman"/>
                    <w:color w:val="auto"/>
                  </w:rPr>
                </w:rPrChange>
              </w:rPr>
              <w:t xml:space="preserve">геометричні тіла за видом: </w:t>
            </w:r>
            <w:r w:rsidRPr="0018546E">
              <w:rPr>
                <w:rFonts w:ascii="Times New Roman" w:eastAsia="Times New Roman" w:hAnsi="Times New Roman" w:cs="Times New Roman"/>
                <w:color w:val="auto"/>
                <w:rPrChange w:id="2394" w:author="Kash" w:date="2017-06-03T16:15:00Z">
                  <w:rPr>
                    <w:rFonts w:ascii="Times New Roman" w:eastAsia="Times New Roman" w:hAnsi="Times New Roman" w:cs="Times New Roman"/>
                    <w:color w:val="auto"/>
                  </w:rPr>
                </w:rPrChange>
              </w:rPr>
              <w:t>циліндр; конус; зрізаний конус; куля; кульові сегмент, сектор, пояс;</w:t>
            </w:r>
          </w:p>
          <w:p w:rsidR="0004546D" w:rsidRPr="0018546E" w:rsidRDefault="0004546D" w:rsidP="00D41C35">
            <w:pPr>
              <w:spacing w:line="276" w:lineRule="auto"/>
              <w:rPr>
                <w:rFonts w:ascii="Times New Roman" w:hAnsi="Times New Roman" w:cs="Times New Roman"/>
                <w:color w:val="auto"/>
                <w:rPrChange w:id="239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396" w:author="Kash" w:date="2017-06-03T16:15:00Z">
                  <w:rPr>
                    <w:rFonts w:ascii="Times New Roman" w:hAnsi="Times New Roman" w:cs="Times New Roman"/>
                    <w:b/>
                    <w:color w:val="auto"/>
                  </w:rPr>
                </w:rPrChange>
              </w:rPr>
              <w:t xml:space="preserve">розрізняє </w:t>
            </w:r>
            <w:r w:rsidRPr="0018546E">
              <w:rPr>
                <w:rFonts w:ascii="Times New Roman" w:hAnsi="Times New Roman" w:cs="Times New Roman"/>
                <w:color w:val="auto"/>
                <w:rPrChange w:id="2397" w:author="Kash" w:date="2017-06-03T16:15:00Z">
                  <w:rPr>
                    <w:rFonts w:ascii="Times New Roman" w:hAnsi="Times New Roman" w:cs="Times New Roman"/>
                    <w:color w:val="auto"/>
                  </w:rPr>
                </w:rPrChange>
              </w:rPr>
              <w:t xml:space="preserve">геометричні фігури і геометричні тіла; елементи </w:t>
            </w:r>
            <w:r w:rsidRPr="0018546E">
              <w:rPr>
                <w:rFonts w:ascii="Times New Roman" w:eastAsia="Times New Roman" w:hAnsi="Times New Roman" w:cs="Times New Roman"/>
                <w:color w:val="auto"/>
                <w:rPrChange w:id="2398" w:author="Kash" w:date="2017-06-03T16:15:00Z">
                  <w:rPr>
                    <w:rFonts w:ascii="Times New Roman" w:eastAsia="Times New Roman" w:hAnsi="Times New Roman" w:cs="Times New Roman"/>
                    <w:color w:val="auto"/>
                  </w:rPr>
                </w:rPrChange>
              </w:rPr>
              <w:t xml:space="preserve">циліндра, конуса, зрізаного конуса, кулі, сегмента, сектора, </w:t>
            </w:r>
            <w:proofErr w:type="spellStart"/>
            <w:r w:rsidRPr="0018546E">
              <w:rPr>
                <w:rFonts w:ascii="Times New Roman" w:eastAsia="Times New Roman" w:hAnsi="Times New Roman" w:cs="Times New Roman"/>
                <w:color w:val="auto"/>
                <w:rPrChange w:id="2399" w:author="Kash" w:date="2017-06-03T16:15:00Z">
                  <w:rPr>
                    <w:rFonts w:ascii="Times New Roman" w:eastAsia="Times New Roman" w:hAnsi="Times New Roman" w:cs="Times New Roman"/>
                    <w:color w:val="auto"/>
                  </w:rPr>
                </w:rPrChange>
              </w:rPr>
              <w:t>пояса</w:t>
            </w:r>
            <w:proofErr w:type="spellEnd"/>
            <w:r w:rsidRPr="0018546E">
              <w:rPr>
                <w:rFonts w:ascii="Times New Roman" w:hAnsi="Times New Roman" w:cs="Times New Roman"/>
                <w:color w:val="auto"/>
                <w:rPrChange w:id="2400" w:author="Kash" w:date="2017-06-03T16:15:00Z">
                  <w:rPr>
                    <w:rFonts w:ascii="Times New Roman" w:hAnsi="Times New Roman" w:cs="Times New Roman"/>
                    <w:color w:val="auto"/>
                  </w:rPr>
                </w:rPrChange>
              </w:rPr>
              <w:t xml:space="preserve">; </w:t>
            </w:r>
            <w:r w:rsidRPr="0018546E">
              <w:rPr>
                <w:rFonts w:ascii="Times New Roman" w:eastAsia="Calibri" w:hAnsi="Times New Roman" w:cs="Times New Roman"/>
                <w:color w:val="auto"/>
                <w:rPrChange w:id="2401" w:author="Kash" w:date="2017-06-03T16:15:00Z">
                  <w:rPr>
                    <w:rFonts w:ascii="Times New Roman" w:eastAsia="Times New Roman" w:hAnsi="Times New Roman" w:cs="Times New Roman"/>
                  </w:rPr>
                </w:rPrChange>
              </w:rPr>
              <w:t xml:space="preserve">видимі і невидимі </w:t>
            </w:r>
            <w:r w:rsidRPr="0018546E">
              <w:rPr>
                <w:rFonts w:ascii="Times New Roman" w:hAnsi="Times New Roman" w:cs="Times New Roman"/>
                <w:color w:val="auto"/>
                <w:rPrChange w:id="2402" w:author="Kash" w:date="2017-06-03T16:15:00Z">
                  <w:rPr>
                    <w:rFonts w:ascii="Times New Roman" w:hAnsi="Times New Roman" w:cs="Times New Roman"/>
                    <w:color w:val="auto"/>
                  </w:rPr>
                </w:rPrChange>
              </w:rPr>
              <w:t>елементи; центральний кут та плоскі кути, утворені перерізом площини, що проходить через вершину конуса;</w:t>
            </w:r>
          </w:p>
          <w:p w:rsidR="0004546D" w:rsidRPr="0018546E" w:rsidRDefault="0004546D" w:rsidP="00D41C35">
            <w:pPr>
              <w:spacing w:line="276" w:lineRule="auto"/>
              <w:rPr>
                <w:rFonts w:ascii="Times New Roman" w:hAnsi="Times New Roman" w:cs="Times New Roman"/>
                <w:color w:val="auto"/>
                <w:rPrChange w:id="240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404" w:author="Kash" w:date="2017-06-03T16:15:00Z">
                  <w:rPr>
                    <w:rFonts w:ascii="Times New Roman" w:hAnsi="Times New Roman" w:cs="Times New Roman"/>
                    <w:b/>
                    <w:color w:val="auto"/>
                  </w:rPr>
                </w:rPrChange>
              </w:rPr>
              <w:t xml:space="preserve">зображає </w:t>
            </w:r>
            <w:r w:rsidRPr="0018546E">
              <w:rPr>
                <w:rFonts w:ascii="Times New Roman" w:hAnsi="Times New Roman" w:cs="Times New Roman"/>
                <w:color w:val="auto"/>
                <w:rPrChange w:id="2405" w:author="Kash" w:date="2017-06-03T16:15:00Z">
                  <w:rPr>
                    <w:rFonts w:ascii="Times New Roman" w:hAnsi="Times New Roman" w:cs="Times New Roman"/>
                    <w:color w:val="auto"/>
                  </w:rPr>
                </w:rPrChange>
              </w:rPr>
              <w:t xml:space="preserve">рисунком, відповідно до властивостей ортогонального </w:t>
            </w:r>
            <w:proofErr w:type="spellStart"/>
            <w:r w:rsidRPr="0018546E">
              <w:rPr>
                <w:rFonts w:ascii="Times New Roman" w:hAnsi="Times New Roman" w:cs="Times New Roman"/>
                <w:color w:val="auto"/>
                <w:rPrChange w:id="2406" w:author="Kash" w:date="2017-06-03T16:15:00Z">
                  <w:rPr>
                    <w:rFonts w:ascii="Times New Roman" w:hAnsi="Times New Roman" w:cs="Times New Roman"/>
                    <w:color w:val="auto"/>
                  </w:rPr>
                </w:rPrChange>
              </w:rPr>
              <w:t>проекціювання</w:t>
            </w:r>
            <w:proofErr w:type="spellEnd"/>
            <w:r w:rsidRPr="0018546E">
              <w:rPr>
                <w:rFonts w:ascii="Times New Roman" w:hAnsi="Times New Roman" w:cs="Times New Roman"/>
                <w:color w:val="auto"/>
                <w:rPrChange w:id="2407"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408" w:author="Kash" w:date="2017-06-03T16:15:00Z">
                  <w:rPr>
                    <w:rFonts w:ascii="Times New Roman" w:eastAsia="Times New Roman" w:hAnsi="Times New Roman" w:cs="Times New Roman"/>
                    <w:color w:val="auto"/>
                  </w:rPr>
                </w:rPrChange>
              </w:rPr>
              <w:t>циліндр; конус; зрізаний конус, кулю, сегмент, сектор, пояс</w:t>
            </w:r>
            <w:r w:rsidRPr="0018546E">
              <w:rPr>
                <w:rFonts w:ascii="Times New Roman" w:hAnsi="Times New Roman" w:cs="Times New Roman"/>
                <w:color w:val="auto"/>
                <w:rPrChange w:id="2409"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410" w:author="Kash" w:date="2017-06-03T16:15:00Z">
                  <w:rPr>
                    <w:rFonts w:ascii="Times New Roman" w:eastAsia="Times New Roman" w:hAnsi="Times New Roman" w:cs="Times New Roman"/>
                    <w:color w:val="auto"/>
                  </w:rPr>
                </w:rPrChange>
              </w:rPr>
              <w:t xml:space="preserve">видимі та невидимі </w:t>
            </w:r>
            <w:r w:rsidRPr="0018546E">
              <w:rPr>
                <w:rFonts w:ascii="Times New Roman" w:hAnsi="Times New Roman" w:cs="Times New Roman"/>
                <w:color w:val="auto"/>
                <w:rPrChange w:id="2411" w:author="Kash" w:date="2017-06-03T16:15:00Z">
                  <w:rPr>
                    <w:rFonts w:ascii="Times New Roman" w:hAnsi="Times New Roman" w:cs="Times New Roman"/>
                    <w:color w:val="auto"/>
                  </w:rPr>
                </w:rPrChange>
              </w:rPr>
              <w:t xml:space="preserve">елементи, які є шуканими в задачах для знаходження характеристик інших та є основними для заданих тіл – висота, твірна, радіус, хорда; </w:t>
            </w:r>
            <w:r w:rsidRPr="0018546E">
              <w:rPr>
                <w:rFonts w:ascii="Times New Roman" w:eastAsia="Times New Roman" w:hAnsi="Times New Roman" w:cs="Times New Roman"/>
                <w:color w:val="auto"/>
                <w:rPrChange w:id="2412" w:author="Kash" w:date="2017-06-03T16:15:00Z">
                  <w:rPr>
                    <w:rFonts w:ascii="Times New Roman" w:eastAsia="Times New Roman" w:hAnsi="Times New Roman" w:cs="Times New Roman"/>
                    <w:color w:val="auto"/>
                  </w:rPr>
                </w:rPrChange>
              </w:rPr>
              <w:t>площину, дотичну до сфери</w:t>
            </w:r>
            <w:r w:rsidRPr="0018546E">
              <w:rPr>
                <w:rFonts w:ascii="Times New Roman" w:hAnsi="Times New Roman" w:cs="Times New Roman"/>
                <w:color w:val="auto"/>
                <w:rPrChange w:id="2413" w:author="Kash" w:date="2017-06-03T16:15:00Z">
                  <w:rPr>
                    <w:rFonts w:ascii="Times New Roman" w:hAnsi="Times New Roman" w:cs="Times New Roman"/>
                    <w:color w:val="auto"/>
                  </w:rPr>
                </w:rPrChange>
              </w:rPr>
              <w:t xml:space="preserve"> та переріз кулі площиною; осьові перерізи циліндра та конуса; перерізи </w:t>
            </w:r>
            <w:proofErr w:type="spellStart"/>
            <w:r w:rsidRPr="0018546E">
              <w:rPr>
                <w:rFonts w:ascii="Times New Roman" w:hAnsi="Times New Roman" w:cs="Times New Roman"/>
                <w:color w:val="auto"/>
                <w:rPrChange w:id="2414" w:author="Kash" w:date="2017-06-03T16:15:00Z">
                  <w:rPr>
                    <w:rFonts w:ascii="Times New Roman" w:hAnsi="Times New Roman" w:cs="Times New Roman"/>
                    <w:color w:val="auto"/>
                  </w:rPr>
                </w:rPrChange>
              </w:rPr>
              <w:t>площинами</w:t>
            </w:r>
            <w:proofErr w:type="spellEnd"/>
            <w:r w:rsidRPr="0018546E">
              <w:rPr>
                <w:rFonts w:ascii="Times New Roman" w:hAnsi="Times New Roman" w:cs="Times New Roman"/>
                <w:color w:val="auto"/>
                <w:rPrChange w:id="2415" w:author="Kash" w:date="2017-06-03T16:15:00Z">
                  <w:rPr>
                    <w:rFonts w:ascii="Times New Roman" w:hAnsi="Times New Roman" w:cs="Times New Roman"/>
                    <w:color w:val="auto"/>
                  </w:rPr>
                </w:rPrChange>
              </w:rPr>
              <w:t xml:space="preserve">. паралельні до площини основи циліндра та конуса; </w:t>
            </w:r>
            <w:r w:rsidRPr="0018546E">
              <w:rPr>
                <w:rFonts w:ascii="Times New Roman" w:eastAsia="Times New Roman" w:hAnsi="Times New Roman" w:cs="Times New Roman"/>
                <w:color w:val="auto"/>
                <w:rPrChange w:id="2416" w:author="Kash" w:date="2017-06-03T16:15:00Z">
                  <w:rPr>
                    <w:rFonts w:ascii="Times New Roman" w:eastAsia="Times New Roman" w:hAnsi="Times New Roman" w:cs="Times New Roman"/>
                    <w:color w:val="auto"/>
                  </w:rPr>
                </w:rPrChange>
              </w:rPr>
              <w:t>комбінації просторових фігур;</w:t>
            </w:r>
          </w:p>
          <w:p w:rsidR="0004546D" w:rsidRPr="0018546E" w:rsidRDefault="0004546D" w:rsidP="00D41C35">
            <w:pPr>
              <w:spacing w:line="276" w:lineRule="auto"/>
              <w:ind w:left="21"/>
              <w:rPr>
                <w:rFonts w:ascii="Times New Roman" w:hAnsi="Times New Roman" w:cs="Times New Roman"/>
                <w:color w:val="auto"/>
                <w:rPrChange w:id="2417"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418" w:author="Kash" w:date="2017-06-03T16:15:00Z">
                  <w:rPr>
                    <w:rFonts w:ascii="Times New Roman" w:hAnsi="Times New Roman" w:cs="Times New Roman"/>
                    <w:b/>
                    <w:color w:val="auto"/>
                  </w:rPr>
                </w:rPrChange>
              </w:rPr>
              <w:t xml:space="preserve">пояснює та записує </w:t>
            </w:r>
            <w:r w:rsidRPr="0018546E">
              <w:rPr>
                <w:rFonts w:ascii="Times New Roman" w:hAnsi="Times New Roman" w:cs="Times New Roman"/>
                <w:color w:val="auto"/>
                <w:rPrChange w:id="2419" w:author="Kash" w:date="2017-06-03T16:15:00Z">
                  <w:rPr>
                    <w:rFonts w:ascii="Times New Roman" w:hAnsi="Times New Roman" w:cs="Times New Roman"/>
                    <w:color w:val="auto"/>
                  </w:rPr>
                </w:rPrChange>
              </w:rPr>
              <w:t xml:space="preserve">відповідно до умови задачі: скорочений запис введення позначень за рисунком;  формули для обчислення площ бічної та повної поверхні: </w:t>
            </w:r>
            <w:r w:rsidRPr="0018546E">
              <w:rPr>
                <w:rFonts w:ascii="Times New Roman" w:eastAsia="Times New Roman" w:hAnsi="Times New Roman" w:cs="Times New Roman"/>
                <w:color w:val="auto"/>
                <w:rPrChange w:id="2420" w:author="Kash" w:date="2017-06-03T16:15:00Z">
                  <w:rPr>
                    <w:rFonts w:ascii="Times New Roman" w:eastAsia="Times New Roman" w:hAnsi="Times New Roman" w:cs="Times New Roman"/>
                    <w:color w:val="auto"/>
                  </w:rPr>
                </w:rPrChange>
              </w:rPr>
              <w:t>циліндра, конуса, зрізаного конуса; перетин кулі площиною</w:t>
            </w:r>
            <w:r w:rsidRPr="0018546E">
              <w:rPr>
                <w:rFonts w:ascii="Times New Roman" w:hAnsi="Times New Roman" w:cs="Times New Roman"/>
                <w:color w:val="auto"/>
                <w:rPrChange w:id="2421" w:author="Kash" w:date="2017-06-03T16:15:00Z">
                  <w:rPr>
                    <w:rFonts w:ascii="Times New Roman" w:hAnsi="Times New Roman" w:cs="Times New Roman"/>
                    <w:color w:val="auto"/>
                  </w:rPr>
                </w:rPrChange>
              </w:rPr>
              <w:t>;</w:t>
            </w:r>
          </w:p>
          <w:p w:rsidR="0004546D" w:rsidRPr="0018546E" w:rsidRDefault="0004546D" w:rsidP="00D41C35">
            <w:pPr>
              <w:spacing w:line="276" w:lineRule="auto"/>
              <w:ind w:left="21"/>
              <w:rPr>
                <w:rFonts w:ascii="Times New Roman" w:eastAsia="Times New Roman" w:hAnsi="Times New Roman" w:cs="Times New Roman"/>
                <w:color w:val="auto"/>
                <w:rPrChange w:id="2422"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423" w:author="Kash" w:date="2017-06-03T16:15:00Z">
                  <w:rPr>
                    <w:rFonts w:ascii="Times New Roman" w:hAnsi="Times New Roman" w:cs="Times New Roman"/>
                    <w:b/>
                    <w:color w:val="auto"/>
                    <w:highlight w:val="white"/>
                  </w:rPr>
                </w:rPrChange>
              </w:rPr>
              <w:t>аналізує та досліджує</w:t>
            </w:r>
            <w:r w:rsidRPr="0018546E">
              <w:rPr>
                <w:rFonts w:ascii="Times New Roman" w:hAnsi="Times New Roman" w:cs="Times New Roman"/>
                <w:b/>
                <w:color w:val="auto"/>
                <w:rPrChange w:id="2424"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2425" w:author="Kash" w:date="2017-06-03T16:15:00Z">
                  <w:rPr>
                    <w:rFonts w:ascii="Times New Roman" w:eastAsia="Times New Roman" w:hAnsi="Times New Roman" w:cs="Times New Roman"/>
                    <w:color w:val="auto"/>
                  </w:rPr>
                </w:rPrChange>
              </w:rPr>
              <w:t xml:space="preserve">кут між похилою та її проекцією (між діагоналлю твірною конуса і площиною основи, між діагоналлю перерізу циліндра і площиною основи); кут між двома </w:t>
            </w:r>
            <w:proofErr w:type="spellStart"/>
            <w:r w:rsidRPr="0018546E">
              <w:rPr>
                <w:rFonts w:ascii="Times New Roman" w:eastAsia="Times New Roman" w:hAnsi="Times New Roman" w:cs="Times New Roman"/>
                <w:color w:val="auto"/>
                <w:rPrChange w:id="2426"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2427" w:author="Kash" w:date="2017-06-03T16:15:00Z">
                  <w:rPr>
                    <w:rFonts w:ascii="Times New Roman" w:eastAsia="Times New Roman" w:hAnsi="Times New Roman" w:cs="Times New Roman"/>
                    <w:color w:val="auto"/>
                  </w:rPr>
                </w:rPrChange>
              </w:rPr>
              <w:t xml:space="preserve"> (кут між нахиленим </w:t>
            </w:r>
            <w:proofErr w:type="spellStart"/>
            <w:r w:rsidRPr="0018546E">
              <w:rPr>
                <w:rFonts w:ascii="Times New Roman" w:eastAsia="Times New Roman" w:hAnsi="Times New Roman" w:cs="Times New Roman"/>
                <w:color w:val="auto"/>
                <w:rPrChange w:id="2428" w:author="Kash" w:date="2017-06-03T16:15:00Z">
                  <w:rPr>
                    <w:rFonts w:ascii="Times New Roman" w:eastAsia="Times New Roman" w:hAnsi="Times New Roman" w:cs="Times New Roman"/>
                    <w:color w:val="auto"/>
                  </w:rPr>
                </w:rPrChange>
              </w:rPr>
              <w:t>перізом</w:t>
            </w:r>
            <w:proofErr w:type="spellEnd"/>
            <w:r w:rsidRPr="0018546E">
              <w:rPr>
                <w:rFonts w:ascii="Times New Roman" w:eastAsia="Times New Roman" w:hAnsi="Times New Roman" w:cs="Times New Roman"/>
                <w:color w:val="auto"/>
                <w:rPrChange w:id="2429" w:author="Kash" w:date="2017-06-03T16:15:00Z">
                  <w:rPr>
                    <w:rFonts w:ascii="Times New Roman" w:eastAsia="Times New Roman" w:hAnsi="Times New Roman" w:cs="Times New Roman"/>
                    <w:color w:val="auto"/>
                  </w:rPr>
                </w:rPrChange>
              </w:rPr>
              <w:t xml:space="preserve"> і площиною основи); перетин кулі площиною; дотичну площину до сфери</w:t>
            </w:r>
            <w:r w:rsidRPr="0018546E">
              <w:rPr>
                <w:rFonts w:ascii="Times New Roman" w:hAnsi="Times New Roman" w:cs="Times New Roman"/>
                <w:color w:val="auto"/>
                <w:rPrChange w:id="2430"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431" w:author="Kash" w:date="2017-06-03T16:15:00Z">
                  <w:rPr>
                    <w:rFonts w:ascii="Times New Roman" w:eastAsia="Times New Roman" w:hAnsi="Times New Roman" w:cs="Times New Roman"/>
                    <w:color w:val="auto"/>
                  </w:rPr>
                </w:rPrChange>
              </w:rPr>
              <w:t>комбінацію просторових фігур;</w:t>
            </w:r>
          </w:p>
          <w:p w:rsidR="0004546D" w:rsidRPr="0018546E" w:rsidRDefault="0004546D" w:rsidP="00D41C35">
            <w:pPr>
              <w:spacing w:line="276" w:lineRule="auto"/>
              <w:ind w:left="21"/>
              <w:rPr>
                <w:rFonts w:ascii="Times New Roman" w:eastAsia="Times New Roman" w:hAnsi="Times New Roman" w:cs="Times New Roman"/>
                <w:color w:val="auto"/>
                <w:rPrChange w:id="2432"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433" w:author="Kash" w:date="2017-06-03T16:15:00Z">
                  <w:rPr>
                    <w:rFonts w:ascii="Times New Roman" w:hAnsi="Times New Roman" w:cs="Times New Roman"/>
                    <w:b/>
                    <w:color w:val="auto"/>
                  </w:rPr>
                </w:rPrChange>
              </w:rPr>
              <w:lastRenderedPageBreak/>
              <w:t xml:space="preserve">обґрунтовує </w:t>
            </w:r>
            <w:r w:rsidRPr="0018546E">
              <w:rPr>
                <w:rFonts w:ascii="Times New Roman" w:eastAsia="Times New Roman" w:hAnsi="Times New Roman" w:cs="Times New Roman"/>
                <w:color w:val="auto"/>
                <w:rPrChange w:id="2434" w:author="Kash" w:date="2017-06-03T16:15:00Z">
                  <w:rPr>
                    <w:rFonts w:ascii="Times New Roman" w:eastAsia="Times New Roman" w:hAnsi="Times New Roman" w:cs="Times New Roman"/>
                    <w:color w:val="auto"/>
                  </w:rPr>
                </w:rPrChange>
              </w:rPr>
              <w:t>властивості тіл обертання</w:t>
            </w:r>
            <w:r w:rsidRPr="0018546E">
              <w:rPr>
                <w:rFonts w:ascii="Times New Roman" w:hAnsi="Times New Roman" w:cs="Times New Roman"/>
                <w:color w:val="auto"/>
                <w:rPrChange w:id="2435" w:author="Kash" w:date="2017-06-03T16:15:00Z">
                  <w:rPr>
                    <w:rFonts w:ascii="Times New Roman" w:hAnsi="Times New Roman" w:cs="Times New Roman"/>
                    <w:color w:val="auto"/>
                  </w:rPr>
                </w:rPrChange>
              </w:rPr>
              <w:t>; позначення відповідних лінійних і плоских кутів; застосування теореми про три перпендикуляри та теорем для розв’язування прямокутних трикутників; радіусів вписаного і описаного кола;</w:t>
            </w:r>
          </w:p>
          <w:p w:rsidR="0004546D" w:rsidRPr="0018546E" w:rsidRDefault="0004546D" w:rsidP="00D41C35">
            <w:pPr>
              <w:spacing w:line="276" w:lineRule="auto"/>
              <w:ind w:left="21"/>
              <w:rPr>
                <w:rFonts w:ascii="Times New Roman" w:eastAsia="Times New Roman" w:hAnsi="Times New Roman" w:cs="Times New Roman"/>
                <w:color w:val="auto"/>
                <w:rPrChange w:id="2436"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437" w:author="Kash" w:date="2017-06-03T16:15:00Z">
                  <w:rPr>
                    <w:rFonts w:ascii="Times New Roman" w:hAnsi="Times New Roman" w:cs="Times New Roman"/>
                    <w:b/>
                    <w:color w:val="auto"/>
                  </w:rPr>
                </w:rPrChange>
              </w:rPr>
              <w:t xml:space="preserve">характеризує </w:t>
            </w:r>
            <w:r w:rsidRPr="0018546E">
              <w:rPr>
                <w:rFonts w:ascii="Times New Roman" w:hAnsi="Times New Roman" w:cs="Times New Roman"/>
                <w:color w:val="auto"/>
                <w:rPrChange w:id="2438" w:author="Kash" w:date="2017-06-03T16:15:00Z">
                  <w:rPr>
                    <w:rFonts w:ascii="Times New Roman" w:hAnsi="Times New Roman" w:cs="Times New Roman"/>
                    <w:color w:val="auto"/>
                  </w:rPr>
                </w:rPrChange>
              </w:rPr>
              <w:t xml:space="preserve">покрокові можливості досягнення відповіді до навчально-практичної задачі; модель прикладної задачі, перекладаючи її на мову геометрії; вид перерізу геометричного тіла та шляхи пошуку невідомих лінійних вимірів та величин для його розв’язання; елементи </w:t>
            </w:r>
            <w:r w:rsidRPr="0018546E">
              <w:rPr>
                <w:rFonts w:ascii="Times New Roman" w:eastAsia="Times New Roman" w:hAnsi="Times New Roman" w:cs="Times New Roman"/>
                <w:color w:val="auto"/>
                <w:rPrChange w:id="2439" w:author="Kash" w:date="2017-06-03T16:15:00Z">
                  <w:rPr>
                    <w:rFonts w:ascii="Times New Roman" w:eastAsia="Times New Roman" w:hAnsi="Times New Roman" w:cs="Times New Roman"/>
                    <w:color w:val="auto"/>
                  </w:rPr>
                </w:rPrChange>
              </w:rPr>
              <w:t>комбінації просторових фігур;</w:t>
            </w:r>
            <w:r w:rsidRPr="0018546E">
              <w:rPr>
                <w:rFonts w:ascii="Times New Roman" w:hAnsi="Times New Roman" w:cs="Times New Roman"/>
                <w:color w:val="auto"/>
                <w:rPrChange w:id="2440" w:author="Kash" w:date="2017-06-03T16:15:00Z">
                  <w:rPr>
                    <w:rFonts w:ascii="Times New Roman" w:hAnsi="Times New Roman" w:cs="Times New Roman"/>
                    <w:color w:val="auto"/>
                  </w:rPr>
                </w:rPrChange>
              </w:rPr>
              <w:t xml:space="preserve"> </w:t>
            </w:r>
          </w:p>
          <w:p w:rsidR="0004546D" w:rsidRPr="0018546E" w:rsidRDefault="0004546D" w:rsidP="00D41C35">
            <w:pPr>
              <w:spacing w:line="276" w:lineRule="auto"/>
              <w:rPr>
                <w:rFonts w:ascii="Times New Roman" w:hAnsi="Times New Roman" w:cs="Times New Roman"/>
                <w:color w:val="auto"/>
                <w:rPrChange w:id="244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442" w:author="Kash" w:date="2017-06-03T16:15:00Z">
                  <w:rPr>
                    <w:rFonts w:ascii="Times New Roman" w:hAnsi="Times New Roman" w:cs="Times New Roman"/>
                    <w:b/>
                    <w:color w:val="auto"/>
                    <w:highlight w:val="white"/>
                  </w:rPr>
                </w:rPrChange>
              </w:rPr>
              <w:t>розв’язує вправи, що передбачають:</w:t>
            </w:r>
            <w:r w:rsidRPr="0018546E">
              <w:rPr>
                <w:rFonts w:ascii="Times New Roman" w:hAnsi="Times New Roman" w:cs="Times New Roman"/>
                <w:b/>
                <w:color w:val="auto"/>
                <w:rPrChange w:id="2443"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444" w:author="Kash" w:date="2017-06-03T16:15:00Z">
                  <w:rPr>
                    <w:rFonts w:ascii="Times New Roman" w:hAnsi="Times New Roman" w:cs="Times New Roman"/>
                    <w:color w:val="auto"/>
                  </w:rPr>
                </w:rPrChange>
              </w:rPr>
              <w:t xml:space="preserve">використання вивчених означень, теорем,  формул та властивостей до розв`язування задач, у </w:t>
            </w:r>
            <w:proofErr w:type="spellStart"/>
            <w:r w:rsidRPr="0018546E">
              <w:rPr>
                <w:rFonts w:ascii="Times New Roman" w:hAnsi="Times New Roman" w:cs="Times New Roman"/>
                <w:color w:val="auto"/>
                <w:rPrChange w:id="2445" w:author="Kash" w:date="2017-06-03T16:15:00Z">
                  <w:rPr>
                    <w:rFonts w:ascii="Times New Roman" w:hAnsi="Times New Roman" w:cs="Times New Roman"/>
                    <w:color w:val="auto"/>
                  </w:rPr>
                </w:rPrChange>
              </w:rPr>
              <w:t>т.ч</w:t>
            </w:r>
            <w:proofErr w:type="spellEnd"/>
            <w:r w:rsidRPr="0018546E">
              <w:rPr>
                <w:rFonts w:ascii="Times New Roman" w:hAnsi="Times New Roman" w:cs="Times New Roman"/>
                <w:color w:val="auto"/>
                <w:rPrChange w:id="2446" w:author="Kash" w:date="2017-06-03T16:15:00Z">
                  <w:rPr>
                    <w:rFonts w:ascii="Times New Roman" w:hAnsi="Times New Roman" w:cs="Times New Roman"/>
                    <w:color w:val="auto"/>
                  </w:rPr>
                </w:rPrChange>
              </w:rPr>
              <w:t>. прикладного та практичного змісту.</w:t>
            </w:r>
          </w:p>
          <w:p w:rsidR="0004546D" w:rsidRPr="0018546E" w:rsidRDefault="0004546D" w:rsidP="00D41C35">
            <w:pPr>
              <w:spacing w:line="276" w:lineRule="auto"/>
              <w:rPr>
                <w:rFonts w:ascii="Times New Roman" w:hAnsi="Times New Roman" w:cs="Times New Roman"/>
                <w:b/>
                <w:color w:val="auto"/>
                <w:rPrChange w:id="2447" w:author="Kash" w:date="2017-06-03T16:15:00Z">
                  <w:rPr>
                    <w:rFonts w:ascii="Times New Roman" w:hAnsi="Times New Roman" w:cs="Times New Roman"/>
                    <w:b/>
                    <w:color w:val="auto"/>
                  </w:rPr>
                </w:rPrChange>
              </w:rPr>
            </w:pPr>
          </w:p>
        </w:tc>
        <w:tc>
          <w:tcPr>
            <w:tcW w:w="3544" w:type="dxa"/>
            <w:shd w:val="clear" w:color="auto" w:fill="FFFFFF"/>
          </w:tcPr>
          <w:p w:rsidR="0004546D" w:rsidRPr="0018546E" w:rsidRDefault="0004546D" w:rsidP="00D41C35">
            <w:pPr>
              <w:spacing w:line="276" w:lineRule="auto"/>
              <w:ind w:firstLine="260"/>
              <w:rPr>
                <w:rFonts w:ascii="Times New Roman" w:eastAsia="Times New Roman" w:hAnsi="Times New Roman" w:cs="Times New Roman"/>
                <w:color w:val="auto"/>
                <w:rPrChange w:id="244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49" w:author="Kash" w:date="2017-06-03T16:15:00Z">
                  <w:rPr>
                    <w:rFonts w:ascii="Times New Roman" w:eastAsia="Times New Roman" w:hAnsi="Times New Roman" w:cs="Times New Roman"/>
                    <w:color w:val="auto"/>
                  </w:rPr>
                </w:rPrChange>
              </w:rPr>
              <w:lastRenderedPageBreak/>
              <w:t>Тіла і поверхні обертання.</w:t>
            </w:r>
          </w:p>
          <w:p w:rsidR="0004546D" w:rsidRPr="0018546E" w:rsidRDefault="0004546D" w:rsidP="00D41C35">
            <w:pPr>
              <w:spacing w:line="276" w:lineRule="auto"/>
              <w:ind w:firstLine="260"/>
              <w:rPr>
                <w:rFonts w:ascii="Times New Roman" w:eastAsia="Times New Roman" w:hAnsi="Times New Roman" w:cs="Times New Roman"/>
                <w:color w:val="auto"/>
                <w:rPrChange w:id="245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51" w:author="Kash" w:date="2017-06-03T16:15:00Z">
                  <w:rPr>
                    <w:rFonts w:ascii="Times New Roman" w:eastAsia="Times New Roman" w:hAnsi="Times New Roman" w:cs="Times New Roman"/>
                    <w:color w:val="auto"/>
                  </w:rPr>
                </w:rPrChange>
              </w:rPr>
              <w:t xml:space="preserve">Циліндр, конус, зрізаний конус, їх елементи. </w:t>
            </w:r>
          </w:p>
          <w:p w:rsidR="0004546D" w:rsidRPr="0018546E" w:rsidRDefault="0004546D" w:rsidP="00D41C35">
            <w:pPr>
              <w:spacing w:line="276" w:lineRule="auto"/>
              <w:ind w:firstLine="260"/>
              <w:rPr>
                <w:rFonts w:ascii="Times New Roman" w:eastAsia="Times New Roman" w:hAnsi="Times New Roman" w:cs="Times New Roman"/>
                <w:color w:val="auto"/>
                <w:rPrChange w:id="245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53" w:author="Kash" w:date="2017-06-03T16:15:00Z">
                  <w:rPr>
                    <w:rFonts w:ascii="Times New Roman" w:eastAsia="Times New Roman" w:hAnsi="Times New Roman" w:cs="Times New Roman"/>
                    <w:color w:val="auto"/>
                  </w:rPr>
                </w:rPrChange>
              </w:rPr>
              <w:t xml:space="preserve">Перерізи циліндра, конуса і зрізаного конуса: осьові перерізи циліндра, конуса і зрізаного конуса; перерізи циліндра і конуса </w:t>
            </w:r>
            <w:proofErr w:type="spellStart"/>
            <w:r w:rsidRPr="0018546E">
              <w:rPr>
                <w:rFonts w:ascii="Times New Roman" w:eastAsia="Times New Roman" w:hAnsi="Times New Roman" w:cs="Times New Roman"/>
                <w:color w:val="auto"/>
                <w:rPrChange w:id="2454"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2455" w:author="Kash" w:date="2017-06-03T16:15:00Z">
                  <w:rPr>
                    <w:rFonts w:ascii="Times New Roman" w:eastAsia="Times New Roman" w:hAnsi="Times New Roman" w:cs="Times New Roman"/>
                    <w:color w:val="auto"/>
                  </w:rPr>
                </w:rPrChange>
              </w:rPr>
              <w:t xml:space="preserve">, паралельними основі; перерізи циліндра </w:t>
            </w:r>
            <w:proofErr w:type="spellStart"/>
            <w:r w:rsidRPr="0018546E">
              <w:rPr>
                <w:rFonts w:ascii="Times New Roman" w:eastAsia="Times New Roman" w:hAnsi="Times New Roman" w:cs="Times New Roman"/>
                <w:color w:val="auto"/>
                <w:rPrChange w:id="2456"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2457" w:author="Kash" w:date="2017-06-03T16:15:00Z">
                  <w:rPr>
                    <w:rFonts w:ascii="Times New Roman" w:eastAsia="Times New Roman" w:hAnsi="Times New Roman" w:cs="Times New Roman"/>
                    <w:color w:val="auto"/>
                  </w:rPr>
                </w:rPrChange>
              </w:rPr>
              <w:t xml:space="preserve">, паралельними його осі; </w:t>
            </w:r>
          </w:p>
          <w:p w:rsidR="0004546D" w:rsidRPr="0018546E" w:rsidRDefault="0004546D" w:rsidP="00D41C35">
            <w:pPr>
              <w:spacing w:line="276" w:lineRule="auto"/>
              <w:ind w:firstLine="260"/>
              <w:rPr>
                <w:rFonts w:ascii="Times New Roman" w:eastAsia="Times New Roman" w:hAnsi="Times New Roman" w:cs="Times New Roman"/>
                <w:color w:val="auto"/>
                <w:rPrChange w:id="245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59" w:author="Kash" w:date="2017-06-03T16:15:00Z">
                  <w:rPr>
                    <w:rFonts w:ascii="Times New Roman" w:eastAsia="Times New Roman" w:hAnsi="Times New Roman" w:cs="Times New Roman"/>
                    <w:color w:val="auto"/>
                  </w:rPr>
                </w:rPrChange>
              </w:rPr>
              <w:t xml:space="preserve">перерізи конуса </w:t>
            </w:r>
            <w:proofErr w:type="spellStart"/>
            <w:r w:rsidRPr="0018546E">
              <w:rPr>
                <w:rFonts w:ascii="Times New Roman" w:eastAsia="Times New Roman" w:hAnsi="Times New Roman" w:cs="Times New Roman"/>
                <w:color w:val="auto"/>
                <w:rPrChange w:id="2460" w:author="Kash" w:date="2017-06-03T16:15:00Z">
                  <w:rPr>
                    <w:rFonts w:ascii="Times New Roman" w:eastAsia="Times New Roman" w:hAnsi="Times New Roman" w:cs="Times New Roman"/>
                    <w:color w:val="auto"/>
                  </w:rPr>
                </w:rPrChange>
              </w:rPr>
              <w:t>площинами</w:t>
            </w:r>
            <w:proofErr w:type="spellEnd"/>
            <w:r w:rsidRPr="0018546E">
              <w:rPr>
                <w:rFonts w:ascii="Times New Roman" w:eastAsia="Times New Roman" w:hAnsi="Times New Roman" w:cs="Times New Roman"/>
                <w:color w:val="auto"/>
                <w:rPrChange w:id="2461" w:author="Kash" w:date="2017-06-03T16:15:00Z">
                  <w:rPr>
                    <w:rFonts w:ascii="Times New Roman" w:eastAsia="Times New Roman" w:hAnsi="Times New Roman" w:cs="Times New Roman"/>
                    <w:color w:val="auto"/>
                  </w:rPr>
                </w:rPrChange>
              </w:rPr>
              <w:t>, які проходять через його вершину.</w:t>
            </w:r>
          </w:p>
          <w:p w:rsidR="0004546D" w:rsidRPr="0018546E" w:rsidRDefault="0004546D" w:rsidP="00D41C35">
            <w:pPr>
              <w:spacing w:line="276" w:lineRule="auto"/>
              <w:ind w:firstLine="260"/>
              <w:rPr>
                <w:rFonts w:ascii="Times New Roman" w:eastAsia="Times New Roman" w:hAnsi="Times New Roman" w:cs="Times New Roman"/>
                <w:color w:val="auto"/>
                <w:rPrChange w:id="246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63" w:author="Kash" w:date="2017-06-03T16:15:00Z">
                  <w:rPr>
                    <w:rFonts w:ascii="Times New Roman" w:eastAsia="Times New Roman" w:hAnsi="Times New Roman" w:cs="Times New Roman"/>
                    <w:color w:val="auto"/>
                  </w:rPr>
                </w:rPrChange>
              </w:rPr>
              <w:t xml:space="preserve">Куля і сфера. Переріз кулі площиною. </w:t>
            </w:r>
          </w:p>
          <w:p w:rsidR="0004546D" w:rsidRPr="0018546E" w:rsidRDefault="0004546D" w:rsidP="00D41C35">
            <w:pPr>
              <w:spacing w:line="276" w:lineRule="auto"/>
              <w:ind w:firstLine="260"/>
              <w:rPr>
                <w:rFonts w:ascii="Times New Roman" w:eastAsia="Times New Roman" w:hAnsi="Times New Roman" w:cs="Times New Roman"/>
                <w:color w:val="auto"/>
                <w:rPrChange w:id="246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65" w:author="Kash" w:date="2017-06-03T16:15:00Z">
                  <w:rPr>
                    <w:rFonts w:ascii="Times New Roman" w:eastAsia="Times New Roman" w:hAnsi="Times New Roman" w:cs="Times New Roman"/>
                    <w:color w:val="auto"/>
                  </w:rPr>
                </w:rPrChange>
              </w:rPr>
              <w:t xml:space="preserve">Частини кулі: сегмент, сектор, пояс. </w:t>
            </w:r>
          </w:p>
          <w:p w:rsidR="0004546D" w:rsidRPr="0018546E" w:rsidRDefault="0004546D" w:rsidP="00D41C35">
            <w:pPr>
              <w:spacing w:line="276" w:lineRule="auto"/>
              <w:ind w:firstLine="260"/>
              <w:rPr>
                <w:rFonts w:ascii="Times New Roman" w:eastAsia="Times New Roman" w:hAnsi="Times New Roman" w:cs="Times New Roman"/>
                <w:color w:val="auto"/>
                <w:rPrChange w:id="246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67" w:author="Kash" w:date="2017-06-03T16:15:00Z">
                  <w:rPr>
                    <w:rFonts w:ascii="Times New Roman" w:eastAsia="Times New Roman" w:hAnsi="Times New Roman" w:cs="Times New Roman"/>
                    <w:color w:val="auto"/>
                  </w:rPr>
                </w:rPrChange>
              </w:rPr>
              <w:t>Площина, дотична до сфери.</w:t>
            </w:r>
          </w:p>
          <w:p w:rsidR="0004546D" w:rsidRPr="0018546E" w:rsidRDefault="0004546D" w:rsidP="00D41C35">
            <w:pPr>
              <w:spacing w:line="276" w:lineRule="auto"/>
              <w:rPr>
                <w:rFonts w:ascii="Times New Roman" w:eastAsia="Times New Roman" w:hAnsi="Times New Roman" w:cs="Times New Roman"/>
                <w:color w:val="auto"/>
                <w:rPrChange w:id="246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69" w:author="Kash" w:date="2017-06-03T16:15:00Z">
                  <w:rPr>
                    <w:rFonts w:ascii="Times New Roman" w:eastAsia="Times New Roman" w:hAnsi="Times New Roman" w:cs="Times New Roman"/>
                    <w:color w:val="auto"/>
                  </w:rPr>
                </w:rPrChange>
              </w:rPr>
              <w:t>[Комбінації геометричних тіл].</w:t>
            </w:r>
          </w:p>
          <w:p w:rsidR="00197182" w:rsidRPr="0018546E" w:rsidRDefault="00197182" w:rsidP="00D41C35">
            <w:pPr>
              <w:spacing w:line="276" w:lineRule="auto"/>
              <w:rPr>
                <w:rFonts w:ascii="Times New Roman" w:eastAsia="Times New Roman" w:hAnsi="Times New Roman" w:cs="Times New Roman"/>
                <w:color w:val="auto"/>
                <w:rPrChange w:id="247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71" w:author="Kash" w:date="2017-06-03T16:15:00Z">
                  <w:rPr>
                    <w:rFonts w:ascii="Times New Roman" w:eastAsia="Times New Roman" w:hAnsi="Times New Roman" w:cs="Times New Roman"/>
                    <w:color w:val="auto"/>
                    <w:highlight w:val="cyan"/>
                  </w:rPr>
                </w:rPrChange>
              </w:rPr>
              <w:t>Комбінації циліндра з призмою.</w:t>
            </w:r>
          </w:p>
          <w:p w:rsidR="00197182" w:rsidRPr="0018546E" w:rsidRDefault="00197182" w:rsidP="00197182">
            <w:pPr>
              <w:spacing w:line="276" w:lineRule="auto"/>
              <w:rPr>
                <w:rFonts w:ascii="Times New Roman" w:eastAsia="Times New Roman" w:hAnsi="Times New Roman" w:cs="Times New Roman"/>
                <w:color w:val="auto"/>
                <w:rPrChange w:id="247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73" w:author="Kash" w:date="2017-06-03T16:15:00Z">
                  <w:rPr>
                    <w:rFonts w:ascii="Times New Roman" w:eastAsia="Times New Roman" w:hAnsi="Times New Roman" w:cs="Times New Roman"/>
                    <w:color w:val="auto"/>
                    <w:highlight w:val="cyan"/>
                  </w:rPr>
                </w:rPrChange>
              </w:rPr>
              <w:t>Комбінації конуса з пірамідою.</w:t>
            </w:r>
          </w:p>
          <w:p w:rsidR="00197182" w:rsidRPr="0018546E" w:rsidRDefault="00197182" w:rsidP="00197182">
            <w:pPr>
              <w:spacing w:line="276" w:lineRule="auto"/>
              <w:rPr>
                <w:rFonts w:ascii="Times New Roman" w:eastAsia="Times New Roman" w:hAnsi="Times New Roman" w:cs="Times New Roman"/>
                <w:color w:val="auto"/>
                <w:rPrChange w:id="247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75" w:author="Kash" w:date="2017-06-03T16:15:00Z">
                  <w:rPr>
                    <w:rFonts w:ascii="Times New Roman" w:eastAsia="Times New Roman" w:hAnsi="Times New Roman" w:cs="Times New Roman"/>
                    <w:color w:val="auto"/>
                    <w:highlight w:val="cyan"/>
                  </w:rPr>
                </w:rPrChange>
              </w:rPr>
              <w:t>Рівняння сфери.</w:t>
            </w:r>
          </w:p>
          <w:p w:rsidR="00397971" w:rsidRPr="0018546E" w:rsidRDefault="00397971" w:rsidP="00197182">
            <w:pPr>
              <w:spacing w:line="276" w:lineRule="auto"/>
              <w:rPr>
                <w:rFonts w:ascii="Times New Roman" w:eastAsia="Times New Roman" w:hAnsi="Times New Roman" w:cs="Times New Roman"/>
                <w:color w:val="auto"/>
                <w:rPrChange w:id="2476"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477" w:author="Kash" w:date="2017-06-03T16:15:00Z">
                  <w:rPr>
                    <w:rFonts w:ascii="Times New Roman" w:eastAsia="Times New Roman" w:hAnsi="Times New Roman" w:cs="Times New Roman"/>
                    <w:color w:val="auto"/>
                    <w:highlight w:val="cyan"/>
                  </w:rPr>
                </w:rPrChange>
              </w:rPr>
              <w:t>Многогранники, вписані в сферу.</w:t>
            </w:r>
          </w:p>
          <w:p w:rsidR="00397971" w:rsidRPr="0018546E" w:rsidRDefault="00397971" w:rsidP="00197182">
            <w:pPr>
              <w:spacing w:line="276" w:lineRule="auto"/>
              <w:rPr>
                <w:rFonts w:ascii="Times New Roman" w:eastAsia="Times New Roman" w:hAnsi="Times New Roman" w:cs="Times New Roman"/>
                <w:color w:val="auto"/>
                <w:rPrChange w:id="2478"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479" w:author="Kash" w:date="2017-06-03T16:15:00Z">
                  <w:rPr>
                    <w:rFonts w:ascii="Times New Roman" w:eastAsia="Times New Roman" w:hAnsi="Times New Roman" w:cs="Times New Roman"/>
                    <w:color w:val="auto"/>
                    <w:highlight w:val="cyan"/>
                  </w:rPr>
                </w:rPrChange>
              </w:rPr>
              <w:t>Многогранники, описані навколо сфери.</w:t>
            </w:r>
          </w:p>
          <w:p w:rsidR="00397971" w:rsidRPr="0018546E" w:rsidRDefault="00397971" w:rsidP="00197182">
            <w:pPr>
              <w:spacing w:line="276" w:lineRule="auto"/>
              <w:rPr>
                <w:rFonts w:ascii="Times New Roman" w:eastAsia="Times New Roman" w:hAnsi="Times New Roman" w:cs="Times New Roman"/>
                <w:color w:val="auto"/>
                <w:rPrChange w:id="2480" w:author="Kash" w:date="2017-06-03T16:15:00Z">
                  <w:rPr>
                    <w:rFonts w:ascii="Times New Roman" w:eastAsia="Times New Roman" w:hAnsi="Times New Roman" w:cs="Times New Roman"/>
                    <w:color w:val="auto"/>
                    <w:highlight w:val="cyan"/>
                  </w:rPr>
                </w:rPrChange>
              </w:rPr>
            </w:pPr>
            <w:r w:rsidRPr="0018546E">
              <w:rPr>
                <w:rFonts w:ascii="Times New Roman" w:eastAsia="Times New Roman" w:hAnsi="Times New Roman" w:cs="Times New Roman"/>
                <w:color w:val="auto"/>
                <w:rPrChange w:id="2481" w:author="Kash" w:date="2017-06-03T16:15:00Z">
                  <w:rPr>
                    <w:rFonts w:ascii="Times New Roman" w:eastAsia="Times New Roman" w:hAnsi="Times New Roman" w:cs="Times New Roman"/>
                    <w:color w:val="auto"/>
                    <w:highlight w:val="cyan"/>
                  </w:rPr>
                </w:rPrChange>
              </w:rPr>
              <w:t>Комбінації циліндра і сфери.</w:t>
            </w:r>
          </w:p>
          <w:p w:rsidR="00397971" w:rsidRPr="0018546E" w:rsidRDefault="00397971" w:rsidP="00197182">
            <w:pPr>
              <w:spacing w:line="276" w:lineRule="auto"/>
              <w:rPr>
                <w:rFonts w:ascii="Times New Roman" w:eastAsia="Times New Roman" w:hAnsi="Times New Roman" w:cs="Times New Roman"/>
                <w:color w:val="auto"/>
                <w:rPrChange w:id="248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483" w:author="Kash" w:date="2017-06-03T16:15:00Z">
                  <w:rPr>
                    <w:rFonts w:ascii="Times New Roman" w:eastAsia="Times New Roman" w:hAnsi="Times New Roman" w:cs="Times New Roman"/>
                    <w:color w:val="auto"/>
                    <w:highlight w:val="cyan"/>
                  </w:rPr>
                </w:rPrChange>
              </w:rPr>
              <w:t>Комбінації конуса і сфери.</w:t>
            </w:r>
          </w:p>
          <w:p w:rsidR="00197182" w:rsidRPr="0018546E" w:rsidRDefault="00197182" w:rsidP="00D41C35">
            <w:pPr>
              <w:spacing w:line="276" w:lineRule="auto"/>
              <w:rPr>
                <w:rFonts w:ascii="Times New Roman" w:eastAsia="Times New Roman" w:hAnsi="Times New Roman" w:cs="Times New Roman"/>
                <w:color w:val="auto"/>
                <w:rPrChange w:id="2484"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rPr>
                <w:rFonts w:ascii="Times New Roman" w:eastAsia="Times New Roman" w:hAnsi="Times New Roman" w:cs="Times New Roman"/>
                <w:color w:val="auto"/>
                <w:rPrChange w:id="2485"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rPr>
                <w:rFonts w:ascii="Times New Roman" w:eastAsia="Times New Roman" w:hAnsi="Times New Roman" w:cs="Times New Roman"/>
                <w:color w:val="auto"/>
                <w:rPrChange w:id="2486" w:author="Kash" w:date="2017-06-03T16:15:00Z">
                  <w:rPr>
                    <w:rFonts w:ascii="Times New Roman" w:eastAsia="Times New Roman" w:hAnsi="Times New Roman" w:cs="Times New Roman"/>
                    <w:color w:val="auto"/>
                  </w:rPr>
                </w:rPrChange>
              </w:rPr>
            </w:pPr>
          </w:p>
        </w:tc>
      </w:tr>
      <w:tr w:rsidR="0004546D" w:rsidRPr="0018546E" w:rsidTr="0004546D">
        <w:trPr>
          <w:trHeight w:val="416"/>
        </w:trPr>
        <w:tc>
          <w:tcPr>
            <w:tcW w:w="9728" w:type="dxa"/>
            <w:gridSpan w:val="2"/>
            <w:shd w:val="clear" w:color="auto" w:fill="FFFFFF"/>
            <w:vAlign w:val="center"/>
          </w:tcPr>
          <w:p w:rsidR="0004546D" w:rsidRPr="0018546E" w:rsidRDefault="0004546D" w:rsidP="00D41C35">
            <w:pPr>
              <w:spacing w:line="276" w:lineRule="auto"/>
              <w:rPr>
                <w:rFonts w:ascii="Times New Roman" w:eastAsia="Times New Roman" w:hAnsi="Times New Roman" w:cs="Times New Roman"/>
                <w:b/>
                <w:bCs/>
                <w:color w:val="auto"/>
                <w:rPrChange w:id="2487"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2488" w:author="Kash" w:date="2017-06-03T16:15:00Z">
                  <w:rPr>
                    <w:rFonts w:ascii="Times New Roman" w:eastAsia="Times New Roman" w:hAnsi="Times New Roman" w:cs="Times New Roman"/>
                    <w:b/>
                    <w:bCs/>
                    <w:color w:val="auto"/>
                  </w:rPr>
                </w:rPrChange>
              </w:rPr>
              <w:lastRenderedPageBreak/>
              <w:t xml:space="preserve">Тема 3. ОБ’ЄМИ МНОГОГРАННИКІВ </w:t>
            </w:r>
          </w:p>
          <w:p w:rsidR="0004546D" w:rsidRPr="0018546E" w:rsidRDefault="0004546D" w:rsidP="001826A4">
            <w:pPr>
              <w:spacing w:line="276" w:lineRule="auto"/>
              <w:rPr>
                <w:rFonts w:ascii="Times New Roman" w:eastAsia="Times New Roman" w:hAnsi="Times New Roman" w:cs="Times New Roman"/>
                <w:color w:val="auto"/>
                <w:rPrChange w:id="248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bCs/>
                <w:color w:val="auto"/>
                <w:rPrChange w:id="2490" w:author="Kash" w:date="2017-06-03T16:15:00Z">
                  <w:rPr>
                    <w:rFonts w:ascii="Times New Roman" w:eastAsia="Times New Roman" w:hAnsi="Times New Roman" w:cs="Times New Roman"/>
                    <w:bCs/>
                    <w:color w:val="auto"/>
                  </w:rPr>
                </w:rPrChange>
              </w:rPr>
              <w:t>1</w:t>
            </w:r>
            <w:r w:rsidR="001826A4" w:rsidRPr="0018546E">
              <w:rPr>
                <w:rFonts w:ascii="Times New Roman" w:eastAsia="Times New Roman" w:hAnsi="Times New Roman" w:cs="Times New Roman"/>
                <w:bCs/>
                <w:color w:val="auto"/>
                <w:rPrChange w:id="2491" w:author="Kash" w:date="2017-06-03T16:15:00Z">
                  <w:rPr>
                    <w:rFonts w:ascii="Times New Roman" w:eastAsia="Times New Roman" w:hAnsi="Times New Roman" w:cs="Times New Roman"/>
                    <w:bCs/>
                    <w:color w:val="auto"/>
                  </w:rPr>
                </w:rPrChange>
              </w:rPr>
              <w:t>4</w:t>
            </w:r>
            <w:r w:rsidRPr="0018546E">
              <w:rPr>
                <w:rFonts w:ascii="Times New Roman" w:eastAsia="Times New Roman" w:hAnsi="Times New Roman" w:cs="Times New Roman"/>
                <w:bCs/>
                <w:color w:val="auto"/>
                <w:rPrChange w:id="2492" w:author="Kash" w:date="2017-06-03T16:15:00Z">
                  <w:rPr>
                    <w:rFonts w:ascii="Times New Roman" w:eastAsia="Times New Roman" w:hAnsi="Times New Roman" w:cs="Times New Roman"/>
                    <w:bCs/>
                    <w:color w:val="auto"/>
                  </w:rPr>
                </w:rPrChange>
              </w:rPr>
              <w:t xml:space="preserve"> годин</w:t>
            </w:r>
          </w:p>
        </w:tc>
      </w:tr>
      <w:tr w:rsidR="0004546D" w:rsidRPr="0018546E" w:rsidTr="0004546D">
        <w:trPr>
          <w:trHeight w:val="416"/>
        </w:trPr>
        <w:tc>
          <w:tcPr>
            <w:tcW w:w="6184" w:type="dxa"/>
            <w:shd w:val="clear" w:color="auto" w:fill="FFFFFF"/>
            <w:vAlign w:val="center"/>
          </w:tcPr>
          <w:p w:rsidR="0004546D" w:rsidRPr="0018546E" w:rsidRDefault="0004546D" w:rsidP="00D41C35">
            <w:pPr>
              <w:spacing w:line="276" w:lineRule="auto"/>
              <w:rPr>
                <w:rFonts w:ascii="Times New Roman" w:hAnsi="Times New Roman" w:cs="Times New Roman"/>
                <w:b/>
                <w:color w:val="auto"/>
                <w:rPrChange w:id="2493"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494" w:author="Kash" w:date="2017-06-03T16:15:00Z">
                  <w:rPr>
                    <w:rFonts w:ascii="Times New Roman" w:hAnsi="Times New Roman" w:cs="Times New Roman"/>
                    <w:b/>
                    <w:color w:val="auto"/>
                  </w:rPr>
                </w:rPrChange>
              </w:rPr>
              <w:t>Учень/учениця</w:t>
            </w:r>
          </w:p>
          <w:p w:rsidR="0004546D" w:rsidRPr="0018546E" w:rsidRDefault="0004546D" w:rsidP="00D41C35">
            <w:pPr>
              <w:spacing w:line="276" w:lineRule="auto"/>
              <w:rPr>
                <w:rFonts w:ascii="Times New Roman" w:hAnsi="Times New Roman" w:cs="Times New Roman"/>
                <w:color w:val="auto"/>
                <w:rPrChange w:id="249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496"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2497" w:author="Kash" w:date="2017-06-03T16:15:00Z">
                  <w:rPr>
                    <w:rFonts w:ascii="Times New Roman" w:hAnsi="Times New Roman" w:cs="Times New Roman"/>
                    <w:color w:val="auto"/>
                  </w:rPr>
                </w:rPrChange>
              </w:rPr>
              <w:t xml:space="preserve">геометричних тіл і фігур; </w:t>
            </w:r>
          </w:p>
          <w:p w:rsidR="0004546D" w:rsidRPr="0018546E" w:rsidRDefault="0004546D" w:rsidP="00D41C35">
            <w:pPr>
              <w:spacing w:line="276" w:lineRule="auto"/>
              <w:rPr>
                <w:rFonts w:ascii="Times New Roman" w:eastAsia="Times New Roman" w:hAnsi="Times New Roman" w:cs="Times New Roman"/>
                <w:color w:val="auto"/>
                <w:rPrChange w:id="2498"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499" w:author="Kash" w:date="2017-06-03T16:15:00Z">
                  <w:rPr>
                    <w:rFonts w:ascii="Times New Roman" w:hAnsi="Times New Roman" w:cs="Times New Roman"/>
                    <w:b/>
                    <w:color w:val="auto"/>
                  </w:rPr>
                </w:rPrChange>
              </w:rPr>
              <w:t xml:space="preserve">пояснює що таке: </w:t>
            </w:r>
            <w:r w:rsidRPr="0018546E">
              <w:rPr>
                <w:rFonts w:ascii="Times New Roman" w:eastAsia="Times New Roman" w:hAnsi="Times New Roman" w:cs="Times New Roman"/>
                <w:color w:val="auto"/>
                <w:rPrChange w:id="2500" w:author="Kash" w:date="2017-06-03T16:15:00Z">
                  <w:rPr>
                    <w:rFonts w:ascii="Times New Roman" w:eastAsia="Times New Roman" w:hAnsi="Times New Roman" w:cs="Times New Roman"/>
                    <w:color w:val="auto"/>
                  </w:rPr>
                </w:rPrChange>
              </w:rPr>
              <w:t xml:space="preserve">об’єм тіла;  об’єм паралелепіпеда, </w:t>
            </w:r>
          </w:p>
          <w:p w:rsidR="0004546D" w:rsidRPr="0018546E" w:rsidRDefault="0004546D" w:rsidP="00D41C35">
            <w:pPr>
              <w:spacing w:line="276" w:lineRule="auto"/>
              <w:rPr>
                <w:rFonts w:ascii="Times New Roman" w:hAnsi="Times New Roman" w:cs="Times New Roman"/>
                <w:b/>
                <w:color w:val="auto"/>
                <w:rPrChange w:id="2501" w:author="Kash" w:date="2017-06-03T16:15:00Z">
                  <w:rPr>
                    <w:rFonts w:ascii="Times New Roman" w:hAnsi="Times New Roman" w:cs="Times New Roman"/>
                    <w:b/>
                    <w:color w:val="auto"/>
                  </w:rPr>
                </w:rPrChange>
              </w:rPr>
            </w:pPr>
            <w:r w:rsidRPr="0018546E">
              <w:rPr>
                <w:rFonts w:ascii="Times New Roman" w:eastAsia="Times New Roman" w:hAnsi="Times New Roman" w:cs="Times New Roman"/>
                <w:color w:val="auto"/>
                <w:rPrChange w:id="2502" w:author="Kash" w:date="2017-06-03T16:15:00Z">
                  <w:rPr>
                    <w:rFonts w:ascii="Times New Roman" w:eastAsia="Times New Roman" w:hAnsi="Times New Roman" w:cs="Times New Roman"/>
                    <w:color w:val="auto"/>
                  </w:rPr>
                </w:rPrChange>
              </w:rPr>
              <w:t>призми, піраміди, зрізаної піраміди</w:t>
            </w:r>
            <w:r w:rsidRPr="0018546E">
              <w:rPr>
                <w:rFonts w:ascii="Times New Roman" w:hAnsi="Times New Roman" w:cs="Times New Roman"/>
                <w:color w:val="auto"/>
                <w:rPrChange w:id="2503" w:author="Kash" w:date="2017-06-03T16:15:00Z">
                  <w:rPr>
                    <w:rFonts w:ascii="Times New Roman" w:hAnsi="Times New Roman" w:cs="Times New Roman"/>
                    <w:color w:val="auto"/>
                  </w:rPr>
                </w:rPrChange>
              </w:rPr>
              <w:t>;</w:t>
            </w:r>
          </w:p>
          <w:p w:rsidR="0004546D" w:rsidRPr="0018546E" w:rsidRDefault="0004546D" w:rsidP="00D41C35">
            <w:pPr>
              <w:spacing w:line="276" w:lineRule="auto"/>
              <w:rPr>
                <w:rFonts w:ascii="Times New Roman" w:hAnsi="Times New Roman" w:cs="Times New Roman"/>
                <w:color w:val="auto"/>
                <w:rPrChange w:id="2504"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05" w:author="Kash" w:date="2017-06-03T16:15:00Z">
                  <w:rPr>
                    <w:rFonts w:ascii="Times New Roman" w:hAnsi="Times New Roman" w:cs="Times New Roman"/>
                    <w:b/>
                    <w:color w:val="auto"/>
                  </w:rPr>
                </w:rPrChange>
              </w:rPr>
              <w:t xml:space="preserve">формулює </w:t>
            </w:r>
            <w:r w:rsidRPr="0018546E">
              <w:rPr>
                <w:rFonts w:ascii="Times New Roman" w:eastAsia="Times New Roman" w:hAnsi="Times New Roman" w:cs="Times New Roman"/>
                <w:color w:val="auto"/>
                <w:rPrChange w:id="2506" w:author="Kash" w:date="2017-06-03T16:15:00Z">
                  <w:rPr>
                    <w:rFonts w:ascii="Times New Roman" w:eastAsia="Times New Roman" w:hAnsi="Times New Roman" w:cs="Times New Roman"/>
                    <w:color w:val="auto"/>
                  </w:rPr>
                </w:rPrChange>
              </w:rPr>
              <w:t xml:space="preserve">основні властивості об’ємів тіл; </w:t>
            </w:r>
          </w:p>
          <w:p w:rsidR="0004546D" w:rsidRPr="0018546E" w:rsidRDefault="0004546D" w:rsidP="00D41C35">
            <w:pPr>
              <w:spacing w:line="276" w:lineRule="auto"/>
              <w:rPr>
                <w:rFonts w:ascii="Times New Roman" w:hAnsi="Times New Roman" w:cs="Times New Roman"/>
                <w:color w:val="auto"/>
                <w:rPrChange w:id="2507"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08" w:author="Kash" w:date="2017-06-03T16:15:00Z">
                  <w:rPr>
                    <w:rFonts w:ascii="Times New Roman" w:hAnsi="Times New Roman" w:cs="Times New Roman"/>
                    <w:b/>
                    <w:color w:val="auto"/>
                  </w:rPr>
                </w:rPrChange>
              </w:rPr>
              <w:t xml:space="preserve">формулює і доводить </w:t>
            </w:r>
            <w:r w:rsidRPr="0018546E">
              <w:rPr>
                <w:rFonts w:ascii="Times New Roman" w:hAnsi="Times New Roman" w:cs="Times New Roman"/>
                <w:color w:val="auto"/>
                <w:rPrChange w:id="2509" w:author="Kash" w:date="2017-06-03T16:15:00Z">
                  <w:rPr>
                    <w:rFonts w:ascii="Times New Roman" w:hAnsi="Times New Roman" w:cs="Times New Roman"/>
                    <w:color w:val="auto"/>
                  </w:rPr>
                </w:rPrChange>
              </w:rPr>
              <w:t>теореми про: об’єм прямокутного і похилого паралелепіпеда;  об’єм призми;</w:t>
            </w:r>
            <w:r w:rsidRPr="0018546E">
              <w:rPr>
                <w:rFonts w:ascii="Times New Roman" w:hAnsi="Times New Roman" w:cs="Times New Roman"/>
                <w:b/>
                <w:i/>
                <w:color w:val="auto"/>
                <w:rPrChange w:id="2510"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511" w:author="Kash" w:date="2017-06-03T16:15:00Z">
                  <w:rPr>
                    <w:rFonts w:ascii="Times New Roman" w:hAnsi="Times New Roman" w:cs="Times New Roman"/>
                    <w:color w:val="auto"/>
                  </w:rPr>
                </w:rPrChange>
              </w:rPr>
              <w:t>об’єм піраміди; об’єми двох подібних многогранників;</w:t>
            </w:r>
          </w:p>
          <w:p w:rsidR="0004546D" w:rsidRPr="0018546E" w:rsidRDefault="0004546D" w:rsidP="00D41C35">
            <w:pPr>
              <w:spacing w:line="276" w:lineRule="auto"/>
              <w:rPr>
                <w:rFonts w:ascii="Times New Roman" w:hAnsi="Times New Roman" w:cs="Times New Roman"/>
                <w:color w:val="auto"/>
                <w:rPrChange w:id="251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13" w:author="Kash" w:date="2017-06-03T16:15:00Z">
                  <w:rPr>
                    <w:rFonts w:ascii="Times New Roman" w:hAnsi="Times New Roman" w:cs="Times New Roman"/>
                    <w:b/>
                    <w:color w:val="auto"/>
                  </w:rPr>
                </w:rPrChange>
              </w:rPr>
              <w:t xml:space="preserve">розрізняє </w:t>
            </w:r>
            <w:r w:rsidRPr="0018546E">
              <w:rPr>
                <w:rFonts w:ascii="Times New Roman" w:eastAsia="Times New Roman" w:hAnsi="Times New Roman" w:cs="Times New Roman"/>
                <w:color w:val="auto"/>
                <w:rPrChange w:id="2514" w:author="Kash" w:date="2017-06-03T16:15:00Z">
                  <w:rPr>
                    <w:rFonts w:ascii="Times New Roman" w:eastAsia="Times New Roman" w:hAnsi="Times New Roman" w:cs="Times New Roman"/>
                    <w:color w:val="auto"/>
                  </w:rPr>
                </w:rPrChange>
              </w:rPr>
              <w:t>основні властивості об’ємів тіл в практичному застосуванні</w:t>
            </w:r>
            <w:r w:rsidRPr="0018546E">
              <w:rPr>
                <w:rFonts w:ascii="Times New Roman" w:hAnsi="Times New Roman" w:cs="Times New Roman"/>
                <w:color w:val="auto"/>
                <w:rPrChange w:id="2515" w:author="Kash" w:date="2017-06-03T16:15:00Z">
                  <w:rPr>
                    <w:rFonts w:ascii="Times New Roman" w:hAnsi="Times New Roman" w:cs="Times New Roman"/>
                    <w:color w:val="auto"/>
                  </w:rPr>
                </w:rPrChange>
              </w:rPr>
              <w:t>;</w:t>
            </w:r>
          </w:p>
          <w:p w:rsidR="0004546D" w:rsidRPr="0018546E" w:rsidRDefault="0004546D" w:rsidP="00D41C35">
            <w:pPr>
              <w:spacing w:line="276" w:lineRule="auto"/>
              <w:rPr>
                <w:rFonts w:ascii="Times New Roman" w:hAnsi="Times New Roman" w:cs="Times New Roman"/>
                <w:color w:val="auto"/>
                <w:rPrChange w:id="2516"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17" w:author="Kash" w:date="2017-06-03T16:15:00Z">
                  <w:rPr>
                    <w:rFonts w:ascii="Times New Roman" w:hAnsi="Times New Roman" w:cs="Times New Roman"/>
                    <w:b/>
                    <w:color w:val="auto"/>
                  </w:rPr>
                </w:rPrChange>
              </w:rPr>
              <w:t xml:space="preserve">зображує </w:t>
            </w:r>
            <w:r w:rsidRPr="0018546E">
              <w:rPr>
                <w:rFonts w:ascii="Times New Roman" w:hAnsi="Times New Roman" w:cs="Times New Roman"/>
                <w:color w:val="auto"/>
                <w:rPrChange w:id="2518" w:author="Kash" w:date="2017-06-03T16:15:00Z">
                  <w:rPr>
                    <w:rFonts w:ascii="Times New Roman" w:hAnsi="Times New Roman" w:cs="Times New Roman"/>
                    <w:color w:val="auto"/>
                  </w:rPr>
                </w:rPrChange>
              </w:rPr>
              <w:t xml:space="preserve">рисунком, відповідно до властивостей паралельного </w:t>
            </w:r>
            <w:proofErr w:type="spellStart"/>
            <w:r w:rsidRPr="0018546E">
              <w:rPr>
                <w:rFonts w:ascii="Times New Roman" w:hAnsi="Times New Roman" w:cs="Times New Roman"/>
                <w:color w:val="auto"/>
                <w:rPrChange w:id="2519" w:author="Kash" w:date="2017-06-03T16:15:00Z">
                  <w:rPr>
                    <w:rFonts w:ascii="Times New Roman" w:hAnsi="Times New Roman" w:cs="Times New Roman"/>
                    <w:color w:val="auto"/>
                  </w:rPr>
                </w:rPrChange>
              </w:rPr>
              <w:t>проеціювання</w:t>
            </w:r>
            <w:proofErr w:type="spellEnd"/>
            <w:r w:rsidRPr="0018546E">
              <w:rPr>
                <w:rFonts w:ascii="Times New Roman" w:hAnsi="Times New Roman" w:cs="Times New Roman"/>
                <w:color w:val="auto"/>
                <w:rPrChange w:id="2520" w:author="Kash" w:date="2017-06-03T16:15:00Z">
                  <w:rPr>
                    <w:rFonts w:ascii="Times New Roman" w:hAnsi="Times New Roman" w:cs="Times New Roman"/>
                    <w:color w:val="auto"/>
                  </w:rPr>
                </w:rPrChange>
              </w:rPr>
              <w:t xml:space="preserve">: призму, паралелепіпед, піраміду,  зрізану піраміду; </w:t>
            </w:r>
            <w:r w:rsidRPr="0018546E">
              <w:rPr>
                <w:rFonts w:ascii="Times New Roman" w:eastAsia="Times New Roman" w:hAnsi="Times New Roman" w:cs="Times New Roman"/>
                <w:color w:val="auto"/>
                <w:rPrChange w:id="2521" w:author="Kash" w:date="2017-06-03T16:15:00Z">
                  <w:rPr>
                    <w:rFonts w:ascii="Times New Roman" w:eastAsia="Times New Roman" w:hAnsi="Times New Roman" w:cs="Times New Roman"/>
                    <w:color w:val="auto"/>
                  </w:rPr>
                </w:rPrChange>
              </w:rPr>
              <w:t xml:space="preserve">видимі та невидимі </w:t>
            </w:r>
            <w:r w:rsidRPr="0018546E">
              <w:rPr>
                <w:rFonts w:ascii="Times New Roman" w:hAnsi="Times New Roman" w:cs="Times New Roman"/>
                <w:color w:val="auto"/>
                <w:rPrChange w:id="2522" w:author="Kash" w:date="2017-06-03T16:15:00Z">
                  <w:rPr>
                    <w:rFonts w:ascii="Times New Roman" w:hAnsi="Times New Roman" w:cs="Times New Roman"/>
                    <w:color w:val="auto"/>
                  </w:rPr>
                </w:rPrChange>
              </w:rPr>
              <w:t xml:space="preserve">елементи, які є шуканими в задачах для знаходження характеристик обчислення об’єму; </w:t>
            </w:r>
          </w:p>
          <w:p w:rsidR="0004546D" w:rsidRPr="0018546E" w:rsidRDefault="0004546D" w:rsidP="00D41C35">
            <w:pPr>
              <w:spacing w:line="276" w:lineRule="auto"/>
              <w:ind w:left="21"/>
              <w:rPr>
                <w:rFonts w:ascii="Times New Roman" w:hAnsi="Times New Roman" w:cs="Times New Roman"/>
                <w:color w:val="auto"/>
                <w:rPrChange w:id="252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24" w:author="Kash" w:date="2017-06-03T16:15:00Z">
                  <w:rPr>
                    <w:rFonts w:ascii="Times New Roman" w:hAnsi="Times New Roman" w:cs="Times New Roman"/>
                    <w:b/>
                    <w:color w:val="auto"/>
                  </w:rPr>
                </w:rPrChange>
              </w:rPr>
              <w:t xml:space="preserve">пояснює та записує </w:t>
            </w:r>
            <w:r w:rsidRPr="0018546E">
              <w:rPr>
                <w:rFonts w:ascii="Times New Roman" w:hAnsi="Times New Roman" w:cs="Times New Roman"/>
                <w:color w:val="auto"/>
                <w:rPrChange w:id="2525" w:author="Kash" w:date="2017-06-03T16:15:00Z">
                  <w:rPr>
                    <w:rFonts w:ascii="Times New Roman" w:hAnsi="Times New Roman" w:cs="Times New Roman"/>
                    <w:color w:val="auto"/>
                  </w:rPr>
                </w:rPrChange>
              </w:rPr>
              <w:t>відповідно до умови задачі: скорочений запис введення позначень за рисунком;  формули для обчислення площ основи, висоти та об’єму прямокутного і похилого паралелепіпеда;  призми;</w:t>
            </w:r>
            <w:r w:rsidRPr="0018546E">
              <w:rPr>
                <w:rFonts w:ascii="Times New Roman" w:hAnsi="Times New Roman" w:cs="Times New Roman"/>
                <w:b/>
                <w:i/>
                <w:color w:val="auto"/>
                <w:rPrChange w:id="2526"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527" w:author="Kash" w:date="2017-06-03T16:15:00Z">
                  <w:rPr>
                    <w:rFonts w:ascii="Times New Roman" w:hAnsi="Times New Roman" w:cs="Times New Roman"/>
                    <w:color w:val="auto"/>
                  </w:rPr>
                </w:rPrChange>
              </w:rPr>
              <w:t>піраміди; двох подібних многогранників;</w:t>
            </w:r>
          </w:p>
          <w:p w:rsidR="0004546D" w:rsidRPr="0018546E" w:rsidRDefault="0004546D" w:rsidP="00D41C35">
            <w:pPr>
              <w:spacing w:line="276" w:lineRule="auto"/>
              <w:rPr>
                <w:rFonts w:ascii="Times New Roman" w:eastAsia="Times New Roman" w:hAnsi="Times New Roman" w:cs="Times New Roman"/>
                <w:color w:val="auto"/>
                <w:rPrChange w:id="2528"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529" w:author="Kash" w:date="2017-06-03T16:15:00Z">
                  <w:rPr>
                    <w:rFonts w:ascii="Times New Roman" w:hAnsi="Times New Roman" w:cs="Times New Roman"/>
                    <w:b/>
                    <w:color w:val="auto"/>
                    <w:highlight w:val="white"/>
                  </w:rPr>
                </w:rPrChange>
              </w:rPr>
              <w:t>аналізує та досліджує</w:t>
            </w:r>
            <w:r w:rsidRPr="0018546E">
              <w:rPr>
                <w:rFonts w:ascii="Times New Roman" w:hAnsi="Times New Roman" w:cs="Times New Roman"/>
                <w:b/>
                <w:color w:val="auto"/>
                <w:rPrChange w:id="2530"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531" w:author="Kash" w:date="2017-06-03T16:15:00Z">
                  <w:rPr>
                    <w:rFonts w:ascii="Times New Roman" w:hAnsi="Times New Roman" w:cs="Times New Roman"/>
                    <w:color w:val="auto"/>
                  </w:rPr>
                </w:rPrChange>
              </w:rPr>
              <w:t>лінійні виміри та величини для обчислення об’єму;</w:t>
            </w:r>
            <w:r w:rsidRPr="0018546E">
              <w:rPr>
                <w:rFonts w:ascii="Times New Roman" w:hAnsi="Times New Roman" w:cs="Times New Roman"/>
                <w:b/>
                <w:color w:val="auto"/>
                <w:rPrChange w:id="2532" w:author="Kash" w:date="2017-06-03T16:15:00Z">
                  <w:rPr>
                    <w:rFonts w:ascii="Times New Roman" w:hAnsi="Times New Roman" w:cs="Times New Roman"/>
                    <w:b/>
                    <w:color w:val="auto"/>
                  </w:rPr>
                </w:rPrChange>
              </w:rPr>
              <w:t xml:space="preserve"> </w:t>
            </w:r>
          </w:p>
          <w:p w:rsidR="0004546D" w:rsidRPr="0018546E" w:rsidRDefault="0004546D" w:rsidP="00D41C35">
            <w:pPr>
              <w:spacing w:line="276" w:lineRule="auto"/>
              <w:ind w:left="21"/>
              <w:rPr>
                <w:rFonts w:ascii="Times New Roman" w:eastAsia="Times New Roman" w:hAnsi="Times New Roman" w:cs="Times New Roman"/>
                <w:color w:val="auto"/>
                <w:rPrChange w:id="2533"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534" w:author="Kash" w:date="2017-06-03T16:15:00Z">
                  <w:rPr>
                    <w:rFonts w:ascii="Times New Roman" w:hAnsi="Times New Roman" w:cs="Times New Roman"/>
                    <w:b/>
                    <w:color w:val="auto"/>
                  </w:rPr>
                </w:rPrChange>
              </w:rPr>
              <w:t xml:space="preserve">обґрунтовує </w:t>
            </w:r>
            <w:r w:rsidRPr="0018546E">
              <w:rPr>
                <w:rFonts w:ascii="Times New Roman" w:hAnsi="Times New Roman" w:cs="Times New Roman"/>
                <w:color w:val="auto"/>
                <w:rPrChange w:id="2535" w:author="Kash" w:date="2017-06-03T16:15:00Z">
                  <w:rPr>
                    <w:rFonts w:ascii="Times New Roman" w:hAnsi="Times New Roman" w:cs="Times New Roman"/>
                    <w:color w:val="auto"/>
                  </w:rPr>
                </w:rPrChange>
              </w:rPr>
              <w:t xml:space="preserve">розміщення основи висоти піраміди, призми, паралелепіпеда; покрокові висновки під час розв’язування задач, застосовуючи відомі теореми та інші твердження; </w:t>
            </w:r>
          </w:p>
          <w:p w:rsidR="0004546D" w:rsidRPr="0018546E" w:rsidRDefault="0004546D" w:rsidP="00D41C35">
            <w:pPr>
              <w:spacing w:line="276" w:lineRule="auto"/>
              <w:ind w:left="21"/>
              <w:rPr>
                <w:rFonts w:ascii="Times New Roman" w:eastAsia="Times New Roman" w:hAnsi="Times New Roman" w:cs="Times New Roman"/>
                <w:color w:val="auto"/>
                <w:rPrChange w:id="2536"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537" w:author="Kash" w:date="2017-06-03T16:15:00Z">
                  <w:rPr>
                    <w:rFonts w:ascii="Times New Roman" w:hAnsi="Times New Roman" w:cs="Times New Roman"/>
                    <w:b/>
                    <w:color w:val="auto"/>
                  </w:rPr>
                </w:rPrChange>
              </w:rPr>
              <w:t xml:space="preserve">характеризує </w:t>
            </w:r>
            <w:r w:rsidRPr="0018546E">
              <w:rPr>
                <w:rFonts w:ascii="Times New Roman" w:hAnsi="Times New Roman" w:cs="Times New Roman"/>
                <w:color w:val="auto"/>
                <w:rPrChange w:id="2538" w:author="Kash" w:date="2017-06-03T16:15:00Z">
                  <w:rPr>
                    <w:rFonts w:ascii="Times New Roman" w:hAnsi="Times New Roman" w:cs="Times New Roman"/>
                    <w:color w:val="auto"/>
                  </w:rPr>
                </w:rPrChange>
              </w:rPr>
              <w:t xml:space="preserve">покрокові можливості досягнення відповіді до навчально-практичної задачі; модель прикладної задачі, перекладаючи її на мову геометрії; </w:t>
            </w:r>
            <w:r w:rsidRPr="0018546E">
              <w:rPr>
                <w:rFonts w:ascii="Times New Roman" w:hAnsi="Times New Roman" w:cs="Times New Roman"/>
                <w:color w:val="auto"/>
                <w:rPrChange w:id="2539" w:author="Kash" w:date="2017-06-03T16:15:00Z">
                  <w:rPr>
                    <w:rFonts w:ascii="Times New Roman" w:hAnsi="Times New Roman" w:cs="Times New Roman"/>
                    <w:color w:val="auto"/>
                  </w:rPr>
                </w:rPrChange>
              </w:rPr>
              <w:lastRenderedPageBreak/>
              <w:t xml:space="preserve">шляхи пошуку невідомих лінійних вимірів та величин для його розв’язання;  </w:t>
            </w:r>
          </w:p>
          <w:p w:rsidR="0004546D" w:rsidRPr="0018546E" w:rsidRDefault="0004546D" w:rsidP="00D41C35">
            <w:pPr>
              <w:spacing w:line="276" w:lineRule="auto"/>
              <w:rPr>
                <w:rFonts w:ascii="Times New Roman" w:hAnsi="Times New Roman" w:cs="Times New Roman"/>
                <w:b/>
                <w:color w:val="auto"/>
                <w:rPrChange w:id="2540" w:author="Kash" w:date="2017-06-03T16:15:00Z">
                  <w:rPr>
                    <w:rFonts w:ascii="Times New Roman" w:hAnsi="Times New Roman" w:cs="Times New Roman"/>
                    <w:b/>
                    <w:color w:val="auto"/>
                    <w:highlight w:val="white"/>
                  </w:rPr>
                </w:rPrChange>
              </w:rPr>
            </w:pPr>
            <w:r w:rsidRPr="0018546E">
              <w:rPr>
                <w:rFonts w:ascii="Times New Roman" w:hAnsi="Times New Roman" w:cs="Times New Roman"/>
                <w:b/>
                <w:color w:val="auto"/>
                <w:rPrChange w:id="2541" w:author="Kash" w:date="2017-06-03T16:15:00Z">
                  <w:rPr>
                    <w:rFonts w:ascii="Times New Roman" w:hAnsi="Times New Roman" w:cs="Times New Roman"/>
                    <w:b/>
                    <w:color w:val="auto"/>
                    <w:highlight w:val="white"/>
                  </w:rPr>
                </w:rPrChange>
              </w:rPr>
              <w:t xml:space="preserve">встановлює та визначає </w:t>
            </w:r>
            <w:r w:rsidRPr="0018546E">
              <w:rPr>
                <w:rFonts w:ascii="Times New Roman" w:eastAsia="Times New Roman" w:hAnsi="Times New Roman" w:cs="Times New Roman"/>
                <w:color w:val="auto"/>
                <w:rPrChange w:id="2542" w:author="Kash" w:date="2017-06-03T16:15:00Z">
                  <w:rPr>
                    <w:rFonts w:ascii="Times New Roman" w:eastAsia="Times New Roman" w:hAnsi="Times New Roman" w:cs="Times New Roman"/>
                    <w:color w:val="auto"/>
                  </w:rPr>
                </w:rPrChange>
              </w:rPr>
              <w:t>відношення об’ємів подібних многогранників;</w:t>
            </w:r>
          </w:p>
          <w:p w:rsidR="0004546D" w:rsidRPr="0018546E" w:rsidRDefault="0004546D" w:rsidP="00D41C35">
            <w:pPr>
              <w:spacing w:line="276" w:lineRule="auto"/>
              <w:rPr>
                <w:rFonts w:ascii="Times New Roman" w:hAnsi="Times New Roman" w:cs="Times New Roman"/>
                <w:color w:val="auto"/>
                <w:rPrChange w:id="254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44" w:author="Kash" w:date="2017-06-03T16:15:00Z">
                  <w:rPr>
                    <w:rFonts w:ascii="Times New Roman" w:hAnsi="Times New Roman" w:cs="Times New Roman"/>
                    <w:b/>
                    <w:color w:val="auto"/>
                    <w:highlight w:val="white"/>
                  </w:rPr>
                </w:rPrChange>
              </w:rPr>
              <w:t xml:space="preserve">вимірює та обчислює </w:t>
            </w:r>
            <w:r w:rsidRPr="0018546E">
              <w:rPr>
                <w:rFonts w:ascii="Times New Roman" w:hAnsi="Times New Roman" w:cs="Times New Roman"/>
                <w:color w:val="auto"/>
                <w:rPrChange w:id="2545" w:author="Kash" w:date="2017-06-03T16:15:00Z">
                  <w:rPr>
                    <w:rFonts w:ascii="Times New Roman" w:hAnsi="Times New Roman" w:cs="Times New Roman"/>
                    <w:color w:val="auto"/>
                  </w:rPr>
                </w:rPrChange>
              </w:rPr>
              <w:t>об’єм прямокутного і похилого паралелепіпеда;  призми;</w:t>
            </w:r>
            <w:r w:rsidRPr="0018546E">
              <w:rPr>
                <w:rFonts w:ascii="Times New Roman" w:hAnsi="Times New Roman" w:cs="Times New Roman"/>
                <w:b/>
                <w:i/>
                <w:color w:val="auto"/>
                <w:rPrChange w:id="2546"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547" w:author="Kash" w:date="2017-06-03T16:15:00Z">
                  <w:rPr>
                    <w:rFonts w:ascii="Times New Roman" w:hAnsi="Times New Roman" w:cs="Times New Roman"/>
                    <w:color w:val="auto"/>
                  </w:rPr>
                </w:rPrChange>
              </w:rPr>
              <w:t>піраміди;</w:t>
            </w:r>
          </w:p>
          <w:p w:rsidR="0004546D" w:rsidRPr="0018546E" w:rsidRDefault="0004546D" w:rsidP="00D41C35">
            <w:pPr>
              <w:spacing w:line="276" w:lineRule="auto"/>
              <w:ind w:left="21"/>
              <w:rPr>
                <w:rFonts w:ascii="Times New Roman" w:eastAsia="Times New Roman" w:hAnsi="Times New Roman" w:cs="Times New Roman"/>
                <w:color w:val="auto"/>
                <w:rPrChange w:id="2548"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549" w:author="Kash" w:date="2017-06-03T16:15:00Z">
                  <w:rPr>
                    <w:rFonts w:ascii="Times New Roman" w:hAnsi="Times New Roman" w:cs="Times New Roman"/>
                    <w:b/>
                    <w:color w:val="auto"/>
                    <w:highlight w:val="white"/>
                  </w:rPr>
                </w:rPrChange>
              </w:rPr>
              <w:t xml:space="preserve"> розв’язує вправи, що передбачають:</w:t>
            </w:r>
            <w:r w:rsidRPr="0018546E">
              <w:rPr>
                <w:rFonts w:ascii="Times New Roman" w:hAnsi="Times New Roman" w:cs="Times New Roman"/>
                <w:b/>
                <w:color w:val="auto"/>
                <w:rPrChange w:id="2550"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551" w:author="Kash" w:date="2017-06-03T16:15:00Z">
                  <w:rPr>
                    <w:rFonts w:ascii="Times New Roman" w:hAnsi="Times New Roman" w:cs="Times New Roman"/>
                    <w:color w:val="auto"/>
                  </w:rPr>
                </w:rPrChange>
              </w:rPr>
              <w:t xml:space="preserve">використання вивчених означень, теорем,  формул та властивостей до розв`язування задач, у </w:t>
            </w:r>
            <w:proofErr w:type="spellStart"/>
            <w:r w:rsidRPr="0018546E">
              <w:rPr>
                <w:rFonts w:ascii="Times New Roman" w:hAnsi="Times New Roman" w:cs="Times New Roman"/>
                <w:color w:val="auto"/>
                <w:rPrChange w:id="2552" w:author="Kash" w:date="2017-06-03T16:15:00Z">
                  <w:rPr>
                    <w:rFonts w:ascii="Times New Roman" w:hAnsi="Times New Roman" w:cs="Times New Roman"/>
                    <w:color w:val="auto"/>
                  </w:rPr>
                </w:rPrChange>
              </w:rPr>
              <w:t>т.ч</w:t>
            </w:r>
            <w:proofErr w:type="spellEnd"/>
            <w:r w:rsidRPr="0018546E">
              <w:rPr>
                <w:rFonts w:ascii="Times New Roman" w:hAnsi="Times New Roman" w:cs="Times New Roman"/>
                <w:color w:val="auto"/>
                <w:rPrChange w:id="2553" w:author="Kash" w:date="2017-06-03T16:15:00Z">
                  <w:rPr>
                    <w:rFonts w:ascii="Times New Roman" w:hAnsi="Times New Roman" w:cs="Times New Roman"/>
                    <w:color w:val="auto"/>
                  </w:rPr>
                </w:rPrChange>
              </w:rPr>
              <w:t>. прикладного та практичного змісту; обчислення об’єму прямокутного і похилого паралелепіпеда;  призми;</w:t>
            </w:r>
            <w:r w:rsidRPr="0018546E">
              <w:rPr>
                <w:rFonts w:ascii="Times New Roman" w:hAnsi="Times New Roman" w:cs="Times New Roman"/>
                <w:b/>
                <w:i/>
                <w:color w:val="auto"/>
                <w:rPrChange w:id="2554"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555" w:author="Kash" w:date="2017-06-03T16:15:00Z">
                  <w:rPr>
                    <w:rFonts w:ascii="Times New Roman" w:hAnsi="Times New Roman" w:cs="Times New Roman"/>
                    <w:color w:val="auto"/>
                  </w:rPr>
                </w:rPrChange>
              </w:rPr>
              <w:t xml:space="preserve">піраміди; двох подібних многогранників. </w:t>
            </w:r>
          </w:p>
        </w:tc>
        <w:tc>
          <w:tcPr>
            <w:tcW w:w="3544" w:type="dxa"/>
            <w:shd w:val="clear" w:color="auto" w:fill="FFFFFF"/>
          </w:tcPr>
          <w:p w:rsidR="0004546D" w:rsidRPr="0018546E" w:rsidRDefault="0004546D" w:rsidP="00D41C35">
            <w:pPr>
              <w:spacing w:line="276" w:lineRule="auto"/>
              <w:rPr>
                <w:rFonts w:ascii="Times New Roman" w:eastAsia="Times New Roman" w:hAnsi="Times New Roman" w:cs="Times New Roman"/>
                <w:color w:val="auto"/>
                <w:rPrChange w:id="2556" w:author="Kash" w:date="2017-06-03T16:15:00Z">
                  <w:rPr>
                    <w:rFonts w:ascii="Times New Roman" w:eastAsia="Times New Roman" w:hAnsi="Times New Roman" w:cs="Times New Roman"/>
                    <w:color w:val="auto"/>
                  </w:rPr>
                </w:rPrChange>
              </w:rPr>
            </w:pPr>
          </w:p>
          <w:p w:rsidR="0004546D" w:rsidRPr="0018546E" w:rsidRDefault="002A664D" w:rsidP="00D41C35">
            <w:pPr>
              <w:spacing w:line="276" w:lineRule="auto"/>
              <w:rPr>
                <w:rFonts w:ascii="Times New Roman" w:eastAsia="Times New Roman" w:hAnsi="Times New Roman" w:cs="Times New Roman"/>
                <w:color w:val="auto"/>
                <w:rPrChange w:id="2557"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58" w:author="Kash" w:date="2017-06-03T16:15:00Z">
                  <w:rPr>
                    <w:rFonts w:ascii="Times New Roman" w:eastAsia="Times New Roman" w:hAnsi="Times New Roman" w:cs="Times New Roman"/>
                    <w:color w:val="auto"/>
                  </w:rPr>
                </w:rPrChange>
              </w:rPr>
              <w:t>Об’єм тіла.</w:t>
            </w:r>
          </w:p>
          <w:p w:rsidR="0004546D" w:rsidRPr="0018546E" w:rsidRDefault="0004546D" w:rsidP="00D41C35">
            <w:pPr>
              <w:spacing w:line="276" w:lineRule="auto"/>
              <w:rPr>
                <w:rFonts w:ascii="Times New Roman" w:eastAsia="Times New Roman" w:hAnsi="Times New Roman" w:cs="Times New Roman"/>
                <w:color w:val="auto"/>
                <w:rPrChange w:id="255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60" w:author="Kash" w:date="2017-06-03T16:15:00Z">
                  <w:rPr>
                    <w:rFonts w:ascii="Times New Roman" w:eastAsia="Times New Roman" w:hAnsi="Times New Roman" w:cs="Times New Roman"/>
                    <w:color w:val="auto"/>
                  </w:rPr>
                </w:rPrChange>
              </w:rPr>
              <w:t>Основні властивості об’єму.</w:t>
            </w:r>
          </w:p>
          <w:p w:rsidR="0004546D" w:rsidRPr="0018546E" w:rsidRDefault="0004546D" w:rsidP="00D41C35">
            <w:pPr>
              <w:spacing w:line="276" w:lineRule="auto"/>
              <w:ind w:firstLine="260"/>
              <w:rPr>
                <w:rFonts w:ascii="Times New Roman" w:eastAsia="Times New Roman" w:hAnsi="Times New Roman" w:cs="Times New Roman"/>
                <w:color w:val="auto"/>
                <w:rPrChange w:id="2561"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62" w:author="Kash" w:date="2017-06-03T16:15:00Z">
                  <w:rPr>
                    <w:rFonts w:ascii="Times New Roman" w:eastAsia="Times New Roman" w:hAnsi="Times New Roman" w:cs="Times New Roman"/>
                    <w:color w:val="auto"/>
                  </w:rPr>
                </w:rPrChange>
              </w:rPr>
              <w:t xml:space="preserve">Об’єм многогранників: </w:t>
            </w:r>
          </w:p>
          <w:p w:rsidR="0004546D" w:rsidRPr="0018546E" w:rsidRDefault="0004546D" w:rsidP="00D41C35">
            <w:pPr>
              <w:spacing w:line="276" w:lineRule="auto"/>
              <w:ind w:firstLine="260"/>
              <w:rPr>
                <w:rFonts w:ascii="Times New Roman" w:eastAsia="Times New Roman" w:hAnsi="Times New Roman" w:cs="Times New Roman"/>
                <w:color w:val="auto"/>
                <w:rPrChange w:id="2563"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64" w:author="Kash" w:date="2017-06-03T16:15:00Z">
                  <w:rPr>
                    <w:rFonts w:ascii="Times New Roman" w:eastAsia="Times New Roman" w:hAnsi="Times New Roman" w:cs="Times New Roman"/>
                    <w:color w:val="auto"/>
                  </w:rPr>
                </w:rPrChange>
              </w:rPr>
              <w:t xml:space="preserve">паралелепіпеда, </w:t>
            </w:r>
          </w:p>
          <w:p w:rsidR="0004546D" w:rsidRPr="0018546E" w:rsidRDefault="0004546D" w:rsidP="00D41C35">
            <w:pPr>
              <w:spacing w:line="276" w:lineRule="auto"/>
              <w:ind w:firstLine="260"/>
              <w:rPr>
                <w:rFonts w:ascii="Times New Roman" w:eastAsia="Times New Roman" w:hAnsi="Times New Roman" w:cs="Times New Roman"/>
                <w:color w:val="auto"/>
                <w:rPrChange w:id="2565"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66" w:author="Kash" w:date="2017-06-03T16:15:00Z">
                  <w:rPr>
                    <w:rFonts w:ascii="Times New Roman" w:eastAsia="Times New Roman" w:hAnsi="Times New Roman" w:cs="Times New Roman"/>
                    <w:color w:val="auto"/>
                  </w:rPr>
                </w:rPrChange>
              </w:rPr>
              <w:t xml:space="preserve">призми, піраміди, </w:t>
            </w:r>
          </w:p>
          <w:p w:rsidR="0004546D" w:rsidRPr="0018546E" w:rsidRDefault="0004546D" w:rsidP="00D41C35">
            <w:pPr>
              <w:spacing w:line="276" w:lineRule="auto"/>
              <w:ind w:firstLine="260"/>
              <w:rPr>
                <w:rFonts w:ascii="Times New Roman" w:eastAsia="Times New Roman" w:hAnsi="Times New Roman" w:cs="Times New Roman"/>
                <w:color w:val="auto"/>
                <w:rPrChange w:id="2567"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68" w:author="Kash" w:date="2017-06-03T16:15:00Z">
                  <w:rPr>
                    <w:rFonts w:ascii="Times New Roman" w:eastAsia="Times New Roman" w:hAnsi="Times New Roman" w:cs="Times New Roman"/>
                    <w:color w:val="auto"/>
                  </w:rPr>
                </w:rPrChange>
              </w:rPr>
              <w:t>зрізаної піраміди.</w:t>
            </w:r>
          </w:p>
          <w:p w:rsidR="0034165C" w:rsidRPr="0018546E" w:rsidRDefault="0034165C" w:rsidP="0034165C">
            <w:pPr>
              <w:spacing w:line="276" w:lineRule="auto"/>
              <w:rPr>
                <w:rFonts w:ascii="Times New Roman" w:eastAsia="Times New Roman" w:hAnsi="Times New Roman" w:cs="Times New Roman"/>
                <w:color w:val="auto"/>
                <w:rPrChange w:id="2569"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570" w:author="Kash" w:date="2017-06-03T16:15:00Z">
                  <w:rPr>
                    <w:rFonts w:ascii="Times New Roman" w:eastAsia="Times New Roman" w:hAnsi="Times New Roman" w:cs="Times New Roman"/>
                    <w:color w:val="auto"/>
                    <w:highlight w:val="cyan"/>
                  </w:rPr>
                </w:rPrChange>
              </w:rPr>
              <w:t>Об’єм тіла як визначений інтеграл площі перерізу тіла.</w:t>
            </w:r>
          </w:p>
          <w:p w:rsidR="0034165C" w:rsidRPr="0018546E" w:rsidRDefault="0034165C" w:rsidP="00D41C35">
            <w:pPr>
              <w:spacing w:line="276" w:lineRule="auto"/>
              <w:ind w:firstLine="260"/>
              <w:rPr>
                <w:rFonts w:ascii="Times New Roman" w:eastAsia="Times New Roman" w:hAnsi="Times New Roman" w:cs="Times New Roman"/>
                <w:color w:val="auto"/>
                <w:rPrChange w:id="2571"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ind w:firstLine="260"/>
              <w:rPr>
                <w:rFonts w:ascii="Times New Roman" w:eastAsia="Times New Roman" w:hAnsi="Times New Roman" w:cs="Times New Roman"/>
                <w:color w:val="auto"/>
                <w:rPrChange w:id="2572" w:author="Kash" w:date="2017-06-03T16:15:00Z">
                  <w:rPr>
                    <w:rFonts w:ascii="Times New Roman" w:eastAsia="Times New Roman" w:hAnsi="Times New Roman" w:cs="Times New Roman"/>
                    <w:color w:val="auto"/>
                  </w:rPr>
                </w:rPrChange>
              </w:rPr>
            </w:pPr>
          </w:p>
          <w:p w:rsidR="0004546D" w:rsidRPr="0018546E" w:rsidRDefault="0004546D" w:rsidP="00D41C35">
            <w:pPr>
              <w:spacing w:line="276" w:lineRule="auto"/>
              <w:ind w:firstLine="260"/>
              <w:rPr>
                <w:rFonts w:ascii="Times New Roman" w:eastAsia="Times New Roman" w:hAnsi="Times New Roman" w:cs="Times New Roman"/>
                <w:color w:val="auto"/>
                <w:rPrChange w:id="2573" w:author="Kash" w:date="2017-06-03T16:15:00Z">
                  <w:rPr>
                    <w:rFonts w:ascii="Times New Roman" w:eastAsia="Times New Roman" w:hAnsi="Times New Roman" w:cs="Times New Roman"/>
                    <w:color w:val="auto"/>
                  </w:rPr>
                </w:rPrChange>
              </w:rPr>
            </w:pPr>
          </w:p>
        </w:tc>
      </w:tr>
      <w:tr w:rsidR="0004546D" w:rsidRPr="0018546E" w:rsidTr="0004546D">
        <w:trPr>
          <w:trHeight w:val="416"/>
        </w:trPr>
        <w:tc>
          <w:tcPr>
            <w:tcW w:w="9728" w:type="dxa"/>
            <w:gridSpan w:val="2"/>
            <w:shd w:val="clear" w:color="auto" w:fill="FFFFFF"/>
            <w:vAlign w:val="center"/>
          </w:tcPr>
          <w:p w:rsidR="0004546D" w:rsidRPr="0018546E" w:rsidRDefault="0004546D" w:rsidP="00D41C35">
            <w:pPr>
              <w:spacing w:line="276" w:lineRule="auto"/>
              <w:rPr>
                <w:rFonts w:ascii="Times New Roman" w:eastAsia="Times New Roman" w:hAnsi="Times New Roman" w:cs="Times New Roman"/>
                <w:b/>
                <w:bCs/>
                <w:color w:val="auto"/>
                <w:rPrChange w:id="2574" w:author="Kash" w:date="2017-06-03T16:15:00Z">
                  <w:rPr>
                    <w:rFonts w:ascii="Times New Roman" w:eastAsia="Times New Roman" w:hAnsi="Times New Roman" w:cs="Times New Roman"/>
                    <w:b/>
                    <w:bCs/>
                    <w:color w:val="auto"/>
                  </w:rPr>
                </w:rPrChange>
              </w:rPr>
            </w:pPr>
            <w:r w:rsidRPr="0018546E">
              <w:rPr>
                <w:rFonts w:ascii="Times New Roman" w:eastAsia="Times New Roman" w:hAnsi="Times New Roman" w:cs="Times New Roman"/>
                <w:b/>
                <w:bCs/>
                <w:color w:val="auto"/>
                <w:rPrChange w:id="2575" w:author="Kash" w:date="2017-06-03T16:15:00Z">
                  <w:rPr>
                    <w:rFonts w:ascii="Times New Roman" w:eastAsia="Times New Roman" w:hAnsi="Times New Roman" w:cs="Times New Roman"/>
                    <w:b/>
                    <w:bCs/>
                    <w:color w:val="auto"/>
                  </w:rPr>
                </w:rPrChange>
              </w:rPr>
              <w:lastRenderedPageBreak/>
              <w:t xml:space="preserve">Тема 4. ОБ’ЄМИ ТА ПЛОЩІ ПОВЕРХОНЬ ТІЛ ОБЕРТАННЯ </w:t>
            </w:r>
          </w:p>
          <w:p w:rsidR="0004546D" w:rsidRPr="0018546E" w:rsidRDefault="0004546D" w:rsidP="001826A4">
            <w:pPr>
              <w:spacing w:line="276" w:lineRule="auto"/>
              <w:rPr>
                <w:rFonts w:ascii="Times New Roman" w:eastAsia="Times New Roman" w:hAnsi="Times New Roman" w:cs="Times New Roman"/>
                <w:color w:val="auto"/>
                <w:rPrChange w:id="257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bCs/>
                <w:color w:val="auto"/>
                <w:rPrChange w:id="2577" w:author="Kash" w:date="2017-06-03T16:15:00Z">
                  <w:rPr>
                    <w:rFonts w:ascii="Times New Roman" w:eastAsia="Times New Roman" w:hAnsi="Times New Roman" w:cs="Times New Roman"/>
                    <w:bCs/>
                    <w:color w:val="auto"/>
                  </w:rPr>
                </w:rPrChange>
              </w:rPr>
              <w:t>1</w:t>
            </w:r>
            <w:r w:rsidR="001826A4" w:rsidRPr="0018546E">
              <w:rPr>
                <w:rFonts w:ascii="Times New Roman" w:eastAsia="Times New Roman" w:hAnsi="Times New Roman" w:cs="Times New Roman"/>
                <w:bCs/>
                <w:color w:val="auto"/>
                <w:rPrChange w:id="2578" w:author="Kash" w:date="2017-06-03T16:15:00Z">
                  <w:rPr>
                    <w:rFonts w:ascii="Times New Roman" w:eastAsia="Times New Roman" w:hAnsi="Times New Roman" w:cs="Times New Roman"/>
                    <w:bCs/>
                    <w:color w:val="auto"/>
                  </w:rPr>
                </w:rPrChange>
              </w:rPr>
              <w:t>4</w:t>
            </w:r>
            <w:r w:rsidRPr="0018546E">
              <w:rPr>
                <w:rFonts w:ascii="Times New Roman" w:eastAsia="Times New Roman" w:hAnsi="Times New Roman" w:cs="Times New Roman"/>
                <w:bCs/>
                <w:color w:val="auto"/>
                <w:rPrChange w:id="2579" w:author="Kash" w:date="2017-06-03T16:15:00Z">
                  <w:rPr>
                    <w:rFonts w:ascii="Times New Roman" w:eastAsia="Times New Roman" w:hAnsi="Times New Roman" w:cs="Times New Roman"/>
                    <w:bCs/>
                    <w:color w:val="auto"/>
                  </w:rPr>
                </w:rPrChange>
              </w:rPr>
              <w:t xml:space="preserve"> годин</w:t>
            </w:r>
          </w:p>
        </w:tc>
      </w:tr>
      <w:tr w:rsidR="0004546D" w:rsidRPr="00AB7185" w:rsidTr="0004546D">
        <w:trPr>
          <w:trHeight w:val="416"/>
        </w:trPr>
        <w:tc>
          <w:tcPr>
            <w:tcW w:w="6184" w:type="dxa"/>
            <w:shd w:val="clear" w:color="auto" w:fill="FFFFFF"/>
            <w:vAlign w:val="center"/>
          </w:tcPr>
          <w:p w:rsidR="0004546D" w:rsidRPr="0018546E" w:rsidRDefault="0004546D" w:rsidP="00D41C35">
            <w:pPr>
              <w:spacing w:line="276" w:lineRule="auto"/>
              <w:rPr>
                <w:rFonts w:ascii="Times New Roman" w:hAnsi="Times New Roman" w:cs="Times New Roman"/>
                <w:b/>
                <w:color w:val="auto"/>
                <w:rPrChange w:id="2580"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581" w:author="Kash" w:date="2017-06-03T16:15:00Z">
                  <w:rPr>
                    <w:rFonts w:ascii="Times New Roman" w:hAnsi="Times New Roman" w:cs="Times New Roman"/>
                    <w:b/>
                    <w:color w:val="auto"/>
                  </w:rPr>
                </w:rPrChange>
              </w:rPr>
              <w:t>Учень/учениця</w:t>
            </w:r>
          </w:p>
          <w:p w:rsidR="0004546D" w:rsidRPr="0018546E" w:rsidRDefault="0004546D" w:rsidP="00D41C35">
            <w:pPr>
              <w:spacing w:line="276" w:lineRule="auto"/>
              <w:rPr>
                <w:rFonts w:ascii="Times New Roman" w:hAnsi="Times New Roman" w:cs="Times New Roman"/>
                <w:color w:val="auto"/>
                <w:rPrChange w:id="258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83" w:author="Kash" w:date="2017-06-03T16:15:00Z">
                  <w:rPr>
                    <w:rFonts w:ascii="Times New Roman" w:hAnsi="Times New Roman" w:cs="Times New Roman"/>
                    <w:b/>
                    <w:color w:val="auto"/>
                  </w:rPr>
                </w:rPrChange>
              </w:rPr>
              <w:t xml:space="preserve">наводить приклади: </w:t>
            </w:r>
            <w:r w:rsidRPr="0018546E">
              <w:rPr>
                <w:rFonts w:ascii="Times New Roman" w:hAnsi="Times New Roman" w:cs="Times New Roman"/>
                <w:color w:val="auto"/>
                <w:rPrChange w:id="2584" w:author="Kash" w:date="2017-06-03T16:15:00Z">
                  <w:rPr>
                    <w:rFonts w:ascii="Times New Roman" w:hAnsi="Times New Roman" w:cs="Times New Roman"/>
                    <w:color w:val="auto"/>
                  </w:rPr>
                </w:rPrChange>
              </w:rPr>
              <w:t xml:space="preserve">тіл обертання; </w:t>
            </w:r>
          </w:p>
          <w:p w:rsidR="0004546D" w:rsidRPr="0018546E" w:rsidRDefault="0004546D" w:rsidP="00D41C35">
            <w:pPr>
              <w:spacing w:line="276" w:lineRule="auto"/>
              <w:rPr>
                <w:rFonts w:ascii="Times New Roman" w:hAnsi="Times New Roman" w:cs="Times New Roman"/>
                <w:b/>
                <w:color w:val="auto"/>
                <w:rPrChange w:id="2585" w:author="Kash" w:date="2017-06-03T16:15:00Z">
                  <w:rPr>
                    <w:rFonts w:ascii="Times New Roman" w:hAnsi="Times New Roman" w:cs="Times New Roman"/>
                    <w:b/>
                    <w:color w:val="auto"/>
                  </w:rPr>
                </w:rPrChange>
              </w:rPr>
            </w:pPr>
            <w:r w:rsidRPr="0018546E">
              <w:rPr>
                <w:rFonts w:ascii="Times New Roman" w:hAnsi="Times New Roman" w:cs="Times New Roman"/>
                <w:b/>
                <w:color w:val="auto"/>
                <w:rPrChange w:id="2586" w:author="Kash" w:date="2017-06-03T16:15:00Z">
                  <w:rPr>
                    <w:rFonts w:ascii="Times New Roman" w:hAnsi="Times New Roman" w:cs="Times New Roman"/>
                    <w:b/>
                    <w:color w:val="auto"/>
                  </w:rPr>
                </w:rPrChange>
              </w:rPr>
              <w:t xml:space="preserve">пояснює що таке: </w:t>
            </w:r>
            <w:r w:rsidRPr="0018546E">
              <w:rPr>
                <w:rFonts w:ascii="Times New Roman" w:eastAsia="Times New Roman" w:hAnsi="Times New Roman" w:cs="Times New Roman"/>
                <w:color w:val="auto"/>
                <w:rPrChange w:id="2587" w:author="Kash" w:date="2017-06-03T16:15:00Z">
                  <w:rPr>
                    <w:rFonts w:ascii="Times New Roman" w:eastAsia="Times New Roman" w:hAnsi="Times New Roman" w:cs="Times New Roman"/>
                    <w:color w:val="auto"/>
                  </w:rPr>
                </w:rPrChange>
              </w:rPr>
              <w:t>об’єм тіла;  об’єм циліндра, конуса, зрізаного конуса</w:t>
            </w:r>
            <w:r w:rsidRPr="0018546E">
              <w:rPr>
                <w:rFonts w:ascii="Times New Roman" w:hAnsi="Times New Roman" w:cs="Times New Roman"/>
                <w:color w:val="auto"/>
                <w:rPrChange w:id="2588"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589"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590" w:author="Kash" w:date="2017-06-03T16:15:00Z">
                  <w:rPr>
                    <w:rFonts w:ascii="Times New Roman" w:hAnsi="Times New Roman" w:cs="Times New Roman"/>
                    <w:color w:val="auto"/>
                  </w:rPr>
                </w:rPrChange>
              </w:rPr>
              <w:t xml:space="preserve">об’єм </w:t>
            </w:r>
            <w:r w:rsidRPr="0018546E">
              <w:rPr>
                <w:rFonts w:ascii="Times New Roman" w:eastAsia="Times New Roman" w:hAnsi="Times New Roman" w:cs="Times New Roman"/>
                <w:color w:val="auto"/>
                <w:rPrChange w:id="2591" w:author="Kash" w:date="2017-06-03T16:15:00Z">
                  <w:rPr>
                    <w:rFonts w:ascii="Times New Roman" w:eastAsia="Times New Roman" w:hAnsi="Times New Roman" w:cs="Times New Roman"/>
                    <w:color w:val="auto"/>
                  </w:rPr>
                </w:rPrChange>
              </w:rPr>
              <w:t>кулі та її частин; площа бічної поверхні, площа повної поверхні тіл обертання: циліндра, конуса, зрізаного конуса; площа сфери;</w:t>
            </w:r>
          </w:p>
          <w:p w:rsidR="0004546D" w:rsidRPr="0018546E" w:rsidRDefault="0004546D" w:rsidP="00D41C35">
            <w:pPr>
              <w:spacing w:line="276" w:lineRule="auto"/>
              <w:rPr>
                <w:rFonts w:ascii="Times New Roman" w:hAnsi="Times New Roman" w:cs="Times New Roman"/>
                <w:color w:val="auto"/>
                <w:rPrChange w:id="2592"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93" w:author="Kash" w:date="2017-06-03T16:15:00Z">
                  <w:rPr>
                    <w:rFonts w:ascii="Times New Roman" w:hAnsi="Times New Roman" w:cs="Times New Roman"/>
                    <w:b/>
                    <w:color w:val="auto"/>
                  </w:rPr>
                </w:rPrChange>
              </w:rPr>
              <w:t xml:space="preserve">формулює </w:t>
            </w:r>
            <w:r w:rsidRPr="0018546E">
              <w:rPr>
                <w:rFonts w:ascii="Times New Roman" w:eastAsia="Times New Roman" w:hAnsi="Times New Roman" w:cs="Times New Roman"/>
                <w:color w:val="auto"/>
                <w:rPrChange w:id="2594" w:author="Kash" w:date="2017-06-03T16:15:00Z">
                  <w:rPr>
                    <w:rFonts w:ascii="Times New Roman" w:eastAsia="Times New Roman" w:hAnsi="Times New Roman" w:cs="Times New Roman"/>
                    <w:color w:val="auto"/>
                  </w:rPr>
                </w:rPrChange>
              </w:rPr>
              <w:t>основні властивості об’ємів тіл; відношення об’ємів подібних тіл;</w:t>
            </w:r>
          </w:p>
          <w:p w:rsidR="0004546D" w:rsidRPr="0018546E" w:rsidRDefault="0004546D" w:rsidP="00D41C35">
            <w:pPr>
              <w:spacing w:line="276" w:lineRule="auto"/>
              <w:rPr>
                <w:rFonts w:ascii="Times New Roman" w:hAnsi="Times New Roman" w:cs="Times New Roman"/>
                <w:color w:val="auto"/>
                <w:rPrChange w:id="259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596" w:author="Kash" w:date="2017-06-03T16:15:00Z">
                  <w:rPr>
                    <w:rFonts w:ascii="Times New Roman" w:hAnsi="Times New Roman" w:cs="Times New Roman"/>
                    <w:b/>
                    <w:color w:val="auto"/>
                  </w:rPr>
                </w:rPrChange>
              </w:rPr>
              <w:t xml:space="preserve">формулює і доводить </w:t>
            </w:r>
            <w:r w:rsidRPr="0018546E">
              <w:rPr>
                <w:rFonts w:ascii="Times New Roman" w:hAnsi="Times New Roman" w:cs="Times New Roman"/>
                <w:color w:val="auto"/>
                <w:rPrChange w:id="2597" w:author="Kash" w:date="2017-06-03T16:15:00Z">
                  <w:rPr>
                    <w:rFonts w:ascii="Times New Roman" w:hAnsi="Times New Roman" w:cs="Times New Roman"/>
                    <w:color w:val="auto"/>
                  </w:rPr>
                </w:rPrChange>
              </w:rPr>
              <w:t xml:space="preserve">теореми про об’єм: </w:t>
            </w:r>
            <w:r w:rsidRPr="0018546E">
              <w:rPr>
                <w:rFonts w:ascii="Times New Roman" w:eastAsia="Times New Roman" w:hAnsi="Times New Roman" w:cs="Times New Roman"/>
                <w:color w:val="auto"/>
                <w:rPrChange w:id="2598" w:author="Kash" w:date="2017-06-03T16:15:00Z">
                  <w:rPr>
                    <w:rFonts w:ascii="Times New Roman" w:eastAsia="Times New Roman" w:hAnsi="Times New Roman" w:cs="Times New Roman"/>
                    <w:color w:val="auto"/>
                  </w:rPr>
                </w:rPrChange>
              </w:rPr>
              <w:t>циліндра, конуса, зрізаного конуса</w:t>
            </w:r>
            <w:r w:rsidRPr="0018546E">
              <w:rPr>
                <w:rFonts w:ascii="Times New Roman" w:hAnsi="Times New Roman" w:cs="Times New Roman"/>
                <w:color w:val="auto"/>
                <w:rPrChange w:id="2599"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600"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601" w:author="Kash" w:date="2017-06-03T16:15:00Z">
                  <w:rPr>
                    <w:rFonts w:ascii="Times New Roman" w:hAnsi="Times New Roman" w:cs="Times New Roman"/>
                    <w:color w:val="auto"/>
                  </w:rPr>
                </w:rPrChange>
              </w:rPr>
              <w:t>об’єми двох подібних тіл;</w:t>
            </w:r>
            <w:r w:rsidRPr="0018546E">
              <w:rPr>
                <w:rFonts w:ascii="Times New Roman" w:eastAsia="Times New Roman" w:hAnsi="Times New Roman" w:cs="Times New Roman"/>
                <w:color w:val="auto"/>
                <w:rPrChange w:id="2602" w:author="Kash" w:date="2017-06-03T16:15:00Z">
                  <w:rPr>
                    <w:rFonts w:ascii="Times New Roman" w:eastAsia="Times New Roman" w:hAnsi="Times New Roman" w:cs="Times New Roman"/>
                    <w:color w:val="auto"/>
                  </w:rPr>
                </w:rPrChange>
              </w:rPr>
              <w:t xml:space="preserve"> </w:t>
            </w:r>
            <w:r w:rsidRPr="0018546E">
              <w:rPr>
                <w:rFonts w:ascii="Times New Roman" w:hAnsi="Times New Roman" w:cs="Times New Roman"/>
                <w:color w:val="auto"/>
                <w:rPrChange w:id="2603" w:author="Kash" w:date="2017-06-03T16:15:00Z">
                  <w:rPr>
                    <w:rFonts w:ascii="Times New Roman" w:hAnsi="Times New Roman" w:cs="Times New Roman"/>
                    <w:color w:val="auto"/>
                  </w:rPr>
                </w:rPrChange>
              </w:rPr>
              <w:t xml:space="preserve">об’єм </w:t>
            </w:r>
            <w:r w:rsidRPr="0018546E">
              <w:rPr>
                <w:rFonts w:ascii="Times New Roman" w:eastAsia="Times New Roman" w:hAnsi="Times New Roman" w:cs="Times New Roman"/>
                <w:color w:val="auto"/>
                <w:rPrChange w:id="2604" w:author="Kash" w:date="2017-06-03T16:15:00Z">
                  <w:rPr>
                    <w:rFonts w:ascii="Times New Roman" w:eastAsia="Times New Roman" w:hAnsi="Times New Roman" w:cs="Times New Roman"/>
                    <w:color w:val="auto"/>
                  </w:rPr>
                </w:rPrChange>
              </w:rPr>
              <w:t>кулі та її частин;</w:t>
            </w:r>
          </w:p>
          <w:p w:rsidR="0004546D" w:rsidRPr="0018546E" w:rsidRDefault="0004546D" w:rsidP="00D41C35">
            <w:pPr>
              <w:spacing w:line="276" w:lineRule="auto"/>
              <w:rPr>
                <w:rFonts w:ascii="Times New Roman" w:hAnsi="Times New Roman" w:cs="Times New Roman"/>
                <w:color w:val="auto"/>
                <w:rPrChange w:id="2605"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606" w:author="Kash" w:date="2017-06-03T16:15:00Z">
                  <w:rPr>
                    <w:rFonts w:ascii="Times New Roman" w:hAnsi="Times New Roman" w:cs="Times New Roman"/>
                    <w:b/>
                    <w:color w:val="auto"/>
                  </w:rPr>
                </w:rPrChange>
              </w:rPr>
              <w:t xml:space="preserve">розрізняє </w:t>
            </w:r>
            <w:r w:rsidRPr="0018546E">
              <w:rPr>
                <w:rFonts w:ascii="Times New Roman" w:hAnsi="Times New Roman" w:cs="Times New Roman"/>
                <w:color w:val="auto"/>
                <w:rPrChange w:id="2607" w:author="Kash" w:date="2017-06-03T16:15:00Z">
                  <w:rPr>
                    <w:rFonts w:ascii="Times New Roman" w:hAnsi="Times New Roman" w:cs="Times New Roman"/>
                    <w:color w:val="auto"/>
                  </w:rPr>
                </w:rPrChange>
              </w:rPr>
              <w:t>розгортки поверхні циліндра і конуса;</w:t>
            </w:r>
            <w:r w:rsidRPr="0018546E">
              <w:rPr>
                <w:rFonts w:ascii="Times New Roman" w:hAnsi="Times New Roman" w:cs="Times New Roman"/>
                <w:b/>
                <w:color w:val="auto"/>
                <w:rPrChange w:id="2608" w:author="Kash" w:date="2017-06-03T16:15:00Z">
                  <w:rPr>
                    <w:rFonts w:ascii="Times New Roman" w:hAnsi="Times New Roman" w:cs="Times New Roman"/>
                    <w:b/>
                    <w:color w:val="auto"/>
                  </w:rPr>
                </w:rPrChange>
              </w:rPr>
              <w:t xml:space="preserve"> </w:t>
            </w:r>
            <w:r w:rsidRPr="0018546E">
              <w:rPr>
                <w:rFonts w:ascii="Times New Roman" w:eastAsia="Times New Roman" w:hAnsi="Times New Roman" w:cs="Times New Roman"/>
                <w:color w:val="auto"/>
                <w:rPrChange w:id="2609" w:author="Kash" w:date="2017-06-03T16:15:00Z">
                  <w:rPr>
                    <w:rFonts w:ascii="Times New Roman" w:eastAsia="Times New Roman" w:hAnsi="Times New Roman" w:cs="Times New Roman"/>
                    <w:color w:val="auto"/>
                  </w:rPr>
                </w:rPrChange>
              </w:rPr>
              <w:t>основні властивості об’ємів тіл в практичному застосуванні</w:t>
            </w:r>
            <w:r w:rsidRPr="0018546E">
              <w:rPr>
                <w:rFonts w:ascii="Times New Roman" w:hAnsi="Times New Roman" w:cs="Times New Roman"/>
                <w:color w:val="auto"/>
                <w:rPrChange w:id="2610" w:author="Kash" w:date="2017-06-03T16:15:00Z">
                  <w:rPr>
                    <w:rFonts w:ascii="Times New Roman" w:hAnsi="Times New Roman" w:cs="Times New Roman"/>
                    <w:color w:val="auto"/>
                  </w:rPr>
                </w:rPrChange>
              </w:rPr>
              <w:t>;</w:t>
            </w:r>
          </w:p>
          <w:p w:rsidR="0004546D" w:rsidRPr="0018546E" w:rsidRDefault="0004546D" w:rsidP="00D41C35">
            <w:pPr>
              <w:spacing w:line="276" w:lineRule="auto"/>
              <w:rPr>
                <w:rFonts w:ascii="Times New Roman" w:hAnsi="Times New Roman" w:cs="Times New Roman"/>
                <w:color w:val="auto"/>
                <w:rPrChange w:id="2611"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612" w:author="Kash" w:date="2017-06-03T16:15:00Z">
                  <w:rPr>
                    <w:rFonts w:ascii="Times New Roman" w:hAnsi="Times New Roman" w:cs="Times New Roman"/>
                    <w:b/>
                    <w:color w:val="auto"/>
                  </w:rPr>
                </w:rPrChange>
              </w:rPr>
              <w:t xml:space="preserve">зображує </w:t>
            </w:r>
            <w:r w:rsidRPr="0018546E">
              <w:rPr>
                <w:rFonts w:ascii="Times New Roman" w:hAnsi="Times New Roman" w:cs="Times New Roman"/>
                <w:color w:val="auto"/>
                <w:rPrChange w:id="2613" w:author="Kash" w:date="2017-06-03T16:15:00Z">
                  <w:rPr>
                    <w:rFonts w:ascii="Times New Roman" w:hAnsi="Times New Roman" w:cs="Times New Roman"/>
                    <w:color w:val="auto"/>
                  </w:rPr>
                </w:rPrChange>
              </w:rPr>
              <w:t xml:space="preserve">рисунком, відповідно до властивостей паралельного </w:t>
            </w:r>
            <w:proofErr w:type="spellStart"/>
            <w:r w:rsidRPr="0018546E">
              <w:rPr>
                <w:rFonts w:ascii="Times New Roman" w:hAnsi="Times New Roman" w:cs="Times New Roman"/>
                <w:color w:val="auto"/>
                <w:rPrChange w:id="2614" w:author="Kash" w:date="2017-06-03T16:15:00Z">
                  <w:rPr>
                    <w:rFonts w:ascii="Times New Roman" w:hAnsi="Times New Roman" w:cs="Times New Roman"/>
                    <w:color w:val="auto"/>
                  </w:rPr>
                </w:rPrChange>
              </w:rPr>
              <w:t>проеціювання</w:t>
            </w:r>
            <w:proofErr w:type="spellEnd"/>
            <w:r w:rsidRPr="0018546E">
              <w:rPr>
                <w:rFonts w:ascii="Times New Roman" w:hAnsi="Times New Roman" w:cs="Times New Roman"/>
                <w:color w:val="auto"/>
                <w:rPrChange w:id="2615"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616" w:author="Kash" w:date="2017-06-03T16:15:00Z">
                  <w:rPr>
                    <w:rFonts w:ascii="Times New Roman" w:eastAsia="Times New Roman" w:hAnsi="Times New Roman" w:cs="Times New Roman"/>
                    <w:color w:val="auto"/>
                  </w:rPr>
                </w:rPrChange>
              </w:rPr>
              <w:t>циліндра, конус, зрізаний конус</w:t>
            </w:r>
            <w:r w:rsidRPr="0018546E">
              <w:rPr>
                <w:rFonts w:ascii="Times New Roman" w:hAnsi="Times New Roman" w:cs="Times New Roman"/>
                <w:color w:val="auto"/>
                <w:rPrChange w:id="2617"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618" w:author="Kash" w:date="2017-06-03T16:15:00Z">
                  <w:rPr>
                    <w:rFonts w:ascii="Times New Roman" w:hAnsi="Times New Roman" w:cs="Times New Roman"/>
                    <w:b/>
                    <w:i/>
                    <w:color w:val="auto"/>
                  </w:rPr>
                </w:rPrChange>
              </w:rPr>
              <w:t xml:space="preserve"> </w:t>
            </w:r>
            <w:r w:rsidRPr="0018546E">
              <w:rPr>
                <w:rFonts w:ascii="Times New Roman" w:eastAsia="Times New Roman" w:hAnsi="Times New Roman" w:cs="Times New Roman"/>
                <w:color w:val="auto"/>
                <w:rPrChange w:id="2619" w:author="Kash" w:date="2017-06-03T16:15:00Z">
                  <w:rPr>
                    <w:rFonts w:ascii="Times New Roman" w:eastAsia="Times New Roman" w:hAnsi="Times New Roman" w:cs="Times New Roman"/>
                    <w:color w:val="auto"/>
                  </w:rPr>
                </w:rPrChange>
              </w:rPr>
              <w:t>кулю та її частини</w:t>
            </w:r>
            <w:r w:rsidRPr="0018546E">
              <w:rPr>
                <w:rFonts w:ascii="Times New Roman" w:hAnsi="Times New Roman" w:cs="Times New Roman"/>
                <w:color w:val="auto"/>
                <w:rPrChange w:id="2620"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621" w:author="Kash" w:date="2017-06-03T16:15:00Z">
                  <w:rPr>
                    <w:rFonts w:ascii="Times New Roman" w:eastAsia="Times New Roman" w:hAnsi="Times New Roman" w:cs="Times New Roman"/>
                    <w:color w:val="auto"/>
                  </w:rPr>
                </w:rPrChange>
              </w:rPr>
              <w:t xml:space="preserve">видимі та невидимі </w:t>
            </w:r>
            <w:r w:rsidRPr="0018546E">
              <w:rPr>
                <w:rFonts w:ascii="Times New Roman" w:hAnsi="Times New Roman" w:cs="Times New Roman"/>
                <w:color w:val="auto"/>
                <w:rPrChange w:id="2622" w:author="Kash" w:date="2017-06-03T16:15:00Z">
                  <w:rPr>
                    <w:rFonts w:ascii="Times New Roman" w:hAnsi="Times New Roman" w:cs="Times New Roman"/>
                    <w:color w:val="auto"/>
                  </w:rPr>
                </w:rPrChange>
              </w:rPr>
              <w:t xml:space="preserve">елементи, які є шуканими в задачах для знаходження характеристик обчислення об’єму; </w:t>
            </w:r>
          </w:p>
          <w:p w:rsidR="0004546D" w:rsidRPr="0018546E" w:rsidRDefault="0004546D" w:rsidP="00D41C35">
            <w:pPr>
              <w:spacing w:line="276" w:lineRule="auto"/>
              <w:ind w:left="21"/>
              <w:rPr>
                <w:rFonts w:ascii="Times New Roman" w:hAnsi="Times New Roman" w:cs="Times New Roman"/>
                <w:color w:val="auto"/>
                <w:rPrChange w:id="2623"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624" w:author="Kash" w:date="2017-06-03T16:15:00Z">
                  <w:rPr>
                    <w:rFonts w:ascii="Times New Roman" w:hAnsi="Times New Roman" w:cs="Times New Roman"/>
                    <w:b/>
                    <w:color w:val="auto"/>
                  </w:rPr>
                </w:rPrChange>
              </w:rPr>
              <w:t xml:space="preserve">пояснює та записує </w:t>
            </w:r>
            <w:r w:rsidRPr="0018546E">
              <w:rPr>
                <w:rFonts w:ascii="Times New Roman" w:hAnsi="Times New Roman" w:cs="Times New Roman"/>
                <w:color w:val="auto"/>
                <w:rPrChange w:id="2625" w:author="Kash" w:date="2017-06-03T16:15:00Z">
                  <w:rPr>
                    <w:rFonts w:ascii="Times New Roman" w:hAnsi="Times New Roman" w:cs="Times New Roman"/>
                    <w:color w:val="auto"/>
                  </w:rPr>
                </w:rPrChange>
              </w:rPr>
              <w:t xml:space="preserve">відповідно до умови задачі: скорочений запис введення позначень за рисунком;  формули для обчислення площ основи, висоти та об’єму </w:t>
            </w:r>
            <w:r w:rsidRPr="0018546E">
              <w:rPr>
                <w:rFonts w:ascii="Times New Roman" w:eastAsia="Times New Roman" w:hAnsi="Times New Roman" w:cs="Times New Roman"/>
                <w:color w:val="auto"/>
                <w:rPrChange w:id="2626" w:author="Kash" w:date="2017-06-03T16:15:00Z">
                  <w:rPr>
                    <w:rFonts w:ascii="Times New Roman" w:eastAsia="Times New Roman" w:hAnsi="Times New Roman" w:cs="Times New Roman"/>
                    <w:color w:val="auto"/>
                  </w:rPr>
                </w:rPrChange>
              </w:rPr>
              <w:t xml:space="preserve"> циліндра, конуса, зрізаного конуса</w:t>
            </w:r>
            <w:r w:rsidRPr="0018546E">
              <w:rPr>
                <w:rFonts w:ascii="Times New Roman" w:hAnsi="Times New Roman" w:cs="Times New Roman"/>
                <w:color w:val="auto"/>
                <w:rPrChange w:id="2627"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628"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629" w:author="Kash" w:date="2017-06-03T16:15:00Z">
                  <w:rPr>
                    <w:rFonts w:ascii="Times New Roman" w:hAnsi="Times New Roman" w:cs="Times New Roman"/>
                    <w:color w:val="auto"/>
                  </w:rPr>
                </w:rPrChange>
              </w:rPr>
              <w:t xml:space="preserve">об’єму </w:t>
            </w:r>
            <w:r w:rsidRPr="0018546E">
              <w:rPr>
                <w:rFonts w:ascii="Times New Roman" w:eastAsia="Times New Roman" w:hAnsi="Times New Roman" w:cs="Times New Roman"/>
                <w:color w:val="auto"/>
                <w:rPrChange w:id="2630" w:author="Kash" w:date="2017-06-03T16:15:00Z">
                  <w:rPr>
                    <w:rFonts w:ascii="Times New Roman" w:eastAsia="Times New Roman" w:hAnsi="Times New Roman" w:cs="Times New Roman"/>
                    <w:color w:val="auto"/>
                  </w:rPr>
                </w:rPrChange>
              </w:rPr>
              <w:t>кулі та її частин</w:t>
            </w:r>
            <w:r w:rsidRPr="0018546E">
              <w:rPr>
                <w:rFonts w:ascii="Times New Roman" w:hAnsi="Times New Roman" w:cs="Times New Roman"/>
                <w:color w:val="auto"/>
                <w:rPrChange w:id="2631" w:author="Kash" w:date="2017-06-03T16:15:00Z">
                  <w:rPr>
                    <w:rFonts w:ascii="Times New Roman" w:hAnsi="Times New Roman" w:cs="Times New Roman"/>
                    <w:color w:val="auto"/>
                  </w:rPr>
                </w:rPrChange>
              </w:rPr>
              <w:t>; двох подібних тіл обертання;</w:t>
            </w:r>
          </w:p>
          <w:p w:rsidR="0004546D" w:rsidRPr="0018546E" w:rsidRDefault="0004546D" w:rsidP="00D41C35">
            <w:pPr>
              <w:spacing w:line="276" w:lineRule="auto"/>
              <w:rPr>
                <w:rFonts w:ascii="Times New Roman" w:hAnsi="Times New Roman" w:cs="Times New Roman"/>
                <w:color w:val="auto"/>
                <w:rPrChange w:id="2632" w:author="Kash" w:date="2017-06-03T16:15:00Z">
                  <w:rPr>
                    <w:rFonts w:ascii="Times New Roman" w:hAnsi="Times New Roman" w:cs="Times New Roman"/>
                    <w:color w:val="auto"/>
                    <w:highlight w:val="white"/>
                  </w:rPr>
                </w:rPrChange>
              </w:rPr>
            </w:pPr>
            <w:r w:rsidRPr="0018546E">
              <w:rPr>
                <w:rFonts w:ascii="Times New Roman" w:hAnsi="Times New Roman" w:cs="Times New Roman"/>
                <w:b/>
                <w:color w:val="auto"/>
                <w:rPrChange w:id="2633" w:author="Kash" w:date="2017-06-03T16:15:00Z">
                  <w:rPr>
                    <w:rFonts w:ascii="Times New Roman" w:hAnsi="Times New Roman" w:cs="Times New Roman"/>
                    <w:b/>
                    <w:color w:val="auto"/>
                    <w:highlight w:val="white"/>
                  </w:rPr>
                </w:rPrChange>
              </w:rPr>
              <w:t xml:space="preserve">вимірює та обчислює </w:t>
            </w:r>
            <w:r w:rsidRPr="0018546E">
              <w:rPr>
                <w:rFonts w:ascii="Times New Roman" w:hAnsi="Times New Roman" w:cs="Times New Roman"/>
                <w:color w:val="auto"/>
                <w:rPrChange w:id="2634" w:author="Kash" w:date="2017-06-03T16:15:00Z">
                  <w:rPr>
                    <w:rFonts w:ascii="Times New Roman" w:hAnsi="Times New Roman" w:cs="Times New Roman"/>
                    <w:color w:val="auto"/>
                    <w:highlight w:val="white"/>
                  </w:rPr>
                </w:rPrChange>
              </w:rPr>
              <w:t xml:space="preserve">площі </w:t>
            </w:r>
            <w:r w:rsidRPr="0018546E">
              <w:rPr>
                <w:rFonts w:ascii="Times New Roman" w:hAnsi="Times New Roman" w:cs="Times New Roman"/>
                <w:color w:val="auto"/>
                <w:rPrChange w:id="2635" w:author="Kash" w:date="2017-06-03T16:15:00Z">
                  <w:rPr>
                    <w:rFonts w:ascii="Times New Roman" w:hAnsi="Times New Roman" w:cs="Times New Roman"/>
                    <w:color w:val="auto"/>
                  </w:rPr>
                </w:rPrChange>
              </w:rPr>
              <w:t xml:space="preserve">бічної та повної поверхні: </w:t>
            </w:r>
            <w:r w:rsidRPr="0018546E">
              <w:rPr>
                <w:rFonts w:ascii="Times New Roman" w:eastAsia="Times New Roman" w:hAnsi="Times New Roman" w:cs="Times New Roman"/>
                <w:color w:val="auto"/>
                <w:rPrChange w:id="2636" w:author="Kash" w:date="2017-06-03T16:15:00Z">
                  <w:rPr>
                    <w:rFonts w:ascii="Times New Roman" w:eastAsia="Times New Roman" w:hAnsi="Times New Roman" w:cs="Times New Roman"/>
                    <w:color w:val="auto"/>
                  </w:rPr>
                </w:rPrChange>
              </w:rPr>
              <w:t>циліндра, конуса, зрізаного конуса;</w:t>
            </w:r>
          </w:p>
          <w:p w:rsidR="0004546D" w:rsidRPr="0018546E" w:rsidRDefault="0004546D" w:rsidP="00D41C35">
            <w:pPr>
              <w:spacing w:line="276" w:lineRule="auto"/>
              <w:rPr>
                <w:rFonts w:ascii="Times New Roman" w:eastAsia="Times New Roman" w:hAnsi="Times New Roman" w:cs="Times New Roman"/>
                <w:color w:val="auto"/>
                <w:rPrChange w:id="2637"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638" w:author="Kash" w:date="2017-06-03T16:15:00Z">
                  <w:rPr>
                    <w:rFonts w:ascii="Times New Roman" w:hAnsi="Times New Roman" w:cs="Times New Roman"/>
                    <w:b/>
                    <w:color w:val="auto"/>
                    <w:highlight w:val="white"/>
                  </w:rPr>
                </w:rPrChange>
              </w:rPr>
              <w:t>аналізує та досліджує</w:t>
            </w:r>
            <w:r w:rsidRPr="0018546E">
              <w:rPr>
                <w:rFonts w:ascii="Times New Roman" w:hAnsi="Times New Roman" w:cs="Times New Roman"/>
                <w:b/>
                <w:color w:val="auto"/>
                <w:rPrChange w:id="2639"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640" w:author="Kash" w:date="2017-06-03T16:15:00Z">
                  <w:rPr>
                    <w:rFonts w:ascii="Times New Roman" w:hAnsi="Times New Roman" w:cs="Times New Roman"/>
                    <w:color w:val="auto"/>
                  </w:rPr>
                </w:rPrChange>
              </w:rPr>
              <w:t>лінійні виміри та величини для обчислення об’єму;</w:t>
            </w:r>
            <w:r w:rsidRPr="0018546E">
              <w:rPr>
                <w:rFonts w:ascii="Times New Roman" w:hAnsi="Times New Roman" w:cs="Times New Roman"/>
                <w:b/>
                <w:color w:val="auto"/>
                <w:rPrChange w:id="2641" w:author="Kash" w:date="2017-06-03T16:15:00Z">
                  <w:rPr>
                    <w:rFonts w:ascii="Times New Roman" w:hAnsi="Times New Roman" w:cs="Times New Roman"/>
                    <w:b/>
                    <w:color w:val="auto"/>
                  </w:rPr>
                </w:rPrChange>
              </w:rPr>
              <w:t xml:space="preserve"> </w:t>
            </w:r>
          </w:p>
          <w:p w:rsidR="0004546D" w:rsidRPr="0018546E" w:rsidRDefault="0004546D" w:rsidP="00D41C35">
            <w:pPr>
              <w:spacing w:line="276" w:lineRule="auto"/>
              <w:ind w:left="21"/>
              <w:rPr>
                <w:rFonts w:ascii="Times New Roman" w:eastAsia="Times New Roman" w:hAnsi="Times New Roman" w:cs="Times New Roman"/>
                <w:color w:val="auto"/>
                <w:rPrChange w:id="2642"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643" w:author="Kash" w:date="2017-06-03T16:15:00Z">
                  <w:rPr>
                    <w:rFonts w:ascii="Times New Roman" w:hAnsi="Times New Roman" w:cs="Times New Roman"/>
                    <w:b/>
                    <w:color w:val="auto"/>
                  </w:rPr>
                </w:rPrChange>
              </w:rPr>
              <w:t xml:space="preserve">обґрунтовує </w:t>
            </w:r>
            <w:r w:rsidRPr="0018546E">
              <w:rPr>
                <w:rFonts w:ascii="Times New Roman" w:hAnsi="Times New Roman" w:cs="Times New Roman"/>
                <w:color w:val="auto"/>
                <w:rPrChange w:id="2644" w:author="Kash" w:date="2017-06-03T16:15:00Z">
                  <w:rPr>
                    <w:rFonts w:ascii="Times New Roman" w:hAnsi="Times New Roman" w:cs="Times New Roman"/>
                    <w:color w:val="auto"/>
                  </w:rPr>
                </w:rPrChange>
              </w:rPr>
              <w:t xml:space="preserve">розміщення основи висоти </w:t>
            </w:r>
            <w:r w:rsidRPr="0018546E">
              <w:rPr>
                <w:rFonts w:ascii="Times New Roman" w:eastAsia="Times New Roman" w:hAnsi="Times New Roman" w:cs="Times New Roman"/>
                <w:color w:val="auto"/>
                <w:rPrChange w:id="2645" w:author="Kash" w:date="2017-06-03T16:15:00Z">
                  <w:rPr>
                    <w:rFonts w:ascii="Times New Roman" w:eastAsia="Times New Roman" w:hAnsi="Times New Roman" w:cs="Times New Roman"/>
                    <w:color w:val="auto"/>
                  </w:rPr>
                </w:rPrChange>
              </w:rPr>
              <w:t>циліндра, конуса, зрізаного конуса</w:t>
            </w:r>
            <w:r w:rsidRPr="0018546E">
              <w:rPr>
                <w:rFonts w:ascii="Times New Roman" w:hAnsi="Times New Roman" w:cs="Times New Roman"/>
                <w:color w:val="auto"/>
                <w:rPrChange w:id="2646"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647"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648" w:author="Kash" w:date="2017-06-03T16:15:00Z">
                  <w:rPr>
                    <w:rFonts w:ascii="Times New Roman" w:hAnsi="Times New Roman" w:cs="Times New Roman"/>
                    <w:color w:val="auto"/>
                  </w:rPr>
                </w:rPrChange>
              </w:rPr>
              <w:t xml:space="preserve">центр </w:t>
            </w:r>
            <w:r w:rsidRPr="0018546E">
              <w:rPr>
                <w:rFonts w:ascii="Times New Roman" w:eastAsia="Times New Roman" w:hAnsi="Times New Roman" w:cs="Times New Roman"/>
                <w:color w:val="auto"/>
                <w:rPrChange w:id="2649" w:author="Kash" w:date="2017-06-03T16:15:00Z">
                  <w:rPr>
                    <w:rFonts w:ascii="Times New Roman" w:eastAsia="Times New Roman" w:hAnsi="Times New Roman" w:cs="Times New Roman"/>
                    <w:color w:val="auto"/>
                  </w:rPr>
                </w:rPrChange>
              </w:rPr>
              <w:t>кулі</w:t>
            </w:r>
            <w:r w:rsidRPr="0018546E">
              <w:rPr>
                <w:rFonts w:ascii="Times New Roman" w:hAnsi="Times New Roman" w:cs="Times New Roman"/>
                <w:color w:val="auto"/>
                <w:rPrChange w:id="2650" w:author="Kash" w:date="2017-06-03T16:15:00Z">
                  <w:rPr>
                    <w:rFonts w:ascii="Times New Roman" w:hAnsi="Times New Roman" w:cs="Times New Roman"/>
                    <w:color w:val="auto"/>
                  </w:rPr>
                </w:rPrChange>
              </w:rPr>
              <w:t xml:space="preserve">; покрокові висновки під час розв’язування задач, застосовуючи відомі теореми та інші твердження; </w:t>
            </w:r>
          </w:p>
          <w:p w:rsidR="0004546D" w:rsidRPr="0018546E" w:rsidRDefault="0004546D" w:rsidP="00D41C35">
            <w:pPr>
              <w:spacing w:line="276" w:lineRule="auto"/>
              <w:ind w:left="21"/>
              <w:rPr>
                <w:rFonts w:ascii="Times New Roman" w:eastAsia="Times New Roman" w:hAnsi="Times New Roman" w:cs="Times New Roman"/>
                <w:color w:val="auto"/>
                <w:rPrChange w:id="2651" w:author="Kash" w:date="2017-06-03T16:15:00Z">
                  <w:rPr>
                    <w:rFonts w:ascii="Times New Roman" w:eastAsia="Times New Roman" w:hAnsi="Times New Roman" w:cs="Times New Roman"/>
                    <w:color w:val="auto"/>
                  </w:rPr>
                </w:rPrChange>
              </w:rPr>
            </w:pPr>
            <w:r w:rsidRPr="0018546E">
              <w:rPr>
                <w:rFonts w:ascii="Times New Roman" w:hAnsi="Times New Roman" w:cs="Times New Roman"/>
                <w:b/>
                <w:color w:val="auto"/>
                <w:rPrChange w:id="2652" w:author="Kash" w:date="2017-06-03T16:15:00Z">
                  <w:rPr>
                    <w:rFonts w:ascii="Times New Roman" w:hAnsi="Times New Roman" w:cs="Times New Roman"/>
                    <w:b/>
                    <w:color w:val="auto"/>
                  </w:rPr>
                </w:rPrChange>
              </w:rPr>
              <w:t xml:space="preserve">характеризує </w:t>
            </w:r>
            <w:r w:rsidRPr="0018546E">
              <w:rPr>
                <w:rFonts w:ascii="Times New Roman" w:hAnsi="Times New Roman" w:cs="Times New Roman"/>
                <w:color w:val="auto"/>
                <w:rPrChange w:id="2653" w:author="Kash" w:date="2017-06-03T16:15:00Z">
                  <w:rPr>
                    <w:rFonts w:ascii="Times New Roman" w:hAnsi="Times New Roman" w:cs="Times New Roman"/>
                    <w:color w:val="auto"/>
                  </w:rPr>
                </w:rPrChange>
              </w:rPr>
              <w:t xml:space="preserve">покрокові можливості досягнення відповіді до навчально-практичної задачі; модель </w:t>
            </w:r>
            <w:r w:rsidRPr="0018546E">
              <w:rPr>
                <w:rFonts w:ascii="Times New Roman" w:hAnsi="Times New Roman" w:cs="Times New Roman"/>
                <w:color w:val="auto"/>
                <w:rPrChange w:id="2654" w:author="Kash" w:date="2017-06-03T16:15:00Z">
                  <w:rPr>
                    <w:rFonts w:ascii="Times New Roman" w:hAnsi="Times New Roman" w:cs="Times New Roman"/>
                    <w:color w:val="auto"/>
                  </w:rPr>
                </w:rPrChange>
              </w:rPr>
              <w:lastRenderedPageBreak/>
              <w:t xml:space="preserve">прикладної задачі, перекладаючи її на мову геометрії; шляхи пошуку невідомих лінійних вимірів та величин для його розв’язання;  </w:t>
            </w:r>
          </w:p>
          <w:p w:rsidR="0004546D" w:rsidRPr="0018546E" w:rsidRDefault="0004546D" w:rsidP="00D41C35">
            <w:pPr>
              <w:spacing w:line="276" w:lineRule="auto"/>
              <w:rPr>
                <w:rFonts w:ascii="Times New Roman" w:hAnsi="Times New Roman" w:cs="Times New Roman"/>
                <w:b/>
                <w:color w:val="auto"/>
                <w:rPrChange w:id="2655" w:author="Kash" w:date="2017-06-03T16:15:00Z">
                  <w:rPr>
                    <w:rFonts w:ascii="Times New Roman" w:hAnsi="Times New Roman" w:cs="Times New Roman"/>
                    <w:b/>
                    <w:color w:val="auto"/>
                    <w:highlight w:val="white"/>
                  </w:rPr>
                </w:rPrChange>
              </w:rPr>
            </w:pPr>
            <w:r w:rsidRPr="0018546E">
              <w:rPr>
                <w:rFonts w:ascii="Times New Roman" w:hAnsi="Times New Roman" w:cs="Times New Roman"/>
                <w:b/>
                <w:color w:val="auto"/>
                <w:rPrChange w:id="2656" w:author="Kash" w:date="2017-06-03T16:15:00Z">
                  <w:rPr>
                    <w:rFonts w:ascii="Times New Roman" w:hAnsi="Times New Roman" w:cs="Times New Roman"/>
                    <w:b/>
                    <w:color w:val="auto"/>
                    <w:highlight w:val="white"/>
                  </w:rPr>
                </w:rPrChange>
              </w:rPr>
              <w:t xml:space="preserve">встановлює та визначає </w:t>
            </w:r>
            <w:r w:rsidRPr="0018546E">
              <w:rPr>
                <w:rFonts w:ascii="Times New Roman" w:eastAsia="Times New Roman" w:hAnsi="Times New Roman" w:cs="Times New Roman"/>
                <w:color w:val="auto"/>
                <w:rPrChange w:id="2657" w:author="Kash" w:date="2017-06-03T16:15:00Z">
                  <w:rPr>
                    <w:rFonts w:ascii="Times New Roman" w:eastAsia="Times New Roman" w:hAnsi="Times New Roman" w:cs="Times New Roman"/>
                    <w:color w:val="auto"/>
                  </w:rPr>
                </w:rPrChange>
              </w:rPr>
              <w:t>відношення об’ємів подібних тіл обертання;</w:t>
            </w:r>
          </w:p>
          <w:p w:rsidR="0004546D" w:rsidRPr="0018546E" w:rsidRDefault="0004546D" w:rsidP="00D41C35">
            <w:pPr>
              <w:spacing w:line="276" w:lineRule="auto"/>
              <w:rPr>
                <w:rFonts w:ascii="Times New Roman" w:hAnsi="Times New Roman" w:cs="Times New Roman"/>
                <w:color w:val="auto"/>
                <w:rPrChange w:id="2658"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659" w:author="Kash" w:date="2017-06-03T16:15:00Z">
                  <w:rPr>
                    <w:rFonts w:ascii="Times New Roman" w:hAnsi="Times New Roman" w:cs="Times New Roman"/>
                    <w:b/>
                    <w:color w:val="auto"/>
                    <w:highlight w:val="white"/>
                  </w:rPr>
                </w:rPrChange>
              </w:rPr>
              <w:t xml:space="preserve">вимірює та обчислює </w:t>
            </w:r>
            <w:r w:rsidRPr="0018546E">
              <w:rPr>
                <w:rFonts w:ascii="Times New Roman" w:hAnsi="Times New Roman" w:cs="Times New Roman"/>
                <w:color w:val="auto"/>
                <w:rPrChange w:id="2660" w:author="Kash" w:date="2017-06-03T16:15:00Z">
                  <w:rPr>
                    <w:rFonts w:ascii="Times New Roman" w:hAnsi="Times New Roman" w:cs="Times New Roman"/>
                    <w:color w:val="auto"/>
                  </w:rPr>
                </w:rPrChange>
              </w:rPr>
              <w:t xml:space="preserve">об’єм  та </w:t>
            </w:r>
            <w:r w:rsidRPr="0018546E">
              <w:rPr>
                <w:rFonts w:ascii="Times New Roman" w:eastAsia="Times New Roman" w:hAnsi="Times New Roman" w:cs="Times New Roman"/>
                <w:color w:val="auto"/>
                <w:rPrChange w:id="2661" w:author="Kash" w:date="2017-06-03T16:15:00Z">
                  <w:rPr>
                    <w:rFonts w:ascii="Times New Roman" w:eastAsia="Times New Roman" w:hAnsi="Times New Roman" w:cs="Times New Roman"/>
                    <w:color w:val="auto"/>
                  </w:rPr>
                </w:rPrChange>
              </w:rPr>
              <w:t>площі поверхонь циліндра, конуса, зрізаного конуса</w:t>
            </w:r>
            <w:r w:rsidRPr="0018546E">
              <w:rPr>
                <w:rFonts w:ascii="Times New Roman" w:hAnsi="Times New Roman" w:cs="Times New Roman"/>
                <w:color w:val="auto"/>
                <w:rPrChange w:id="2662" w:author="Kash" w:date="2017-06-03T16:15:00Z">
                  <w:rPr>
                    <w:rFonts w:ascii="Times New Roman" w:hAnsi="Times New Roman" w:cs="Times New Roman"/>
                    <w:color w:val="auto"/>
                  </w:rPr>
                </w:rPrChange>
              </w:rPr>
              <w:t>;</w:t>
            </w:r>
            <w:r w:rsidRPr="0018546E">
              <w:rPr>
                <w:rFonts w:ascii="Times New Roman" w:hAnsi="Times New Roman" w:cs="Times New Roman"/>
                <w:b/>
                <w:i/>
                <w:color w:val="auto"/>
                <w:rPrChange w:id="2663" w:author="Kash" w:date="2017-06-03T16:15:00Z">
                  <w:rPr>
                    <w:rFonts w:ascii="Times New Roman" w:hAnsi="Times New Roman" w:cs="Times New Roman"/>
                    <w:b/>
                    <w:i/>
                    <w:color w:val="auto"/>
                  </w:rPr>
                </w:rPrChange>
              </w:rPr>
              <w:t xml:space="preserve"> </w:t>
            </w:r>
            <w:r w:rsidRPr="0018546E">
              <w:rPr>
                <w:rFonts w:ascii="Times New Roman" w:hAnsi="Times New Roman" w:cs="Times New Roman"/>
                <w:color w:val="auto"/>
                <w:rPrChange w:id="2664" w:author="Kash" w:date="2017-06-03T16:15:00Z">
                  <w:rPr>
                    <w:rFonts w:ascii="Times New Roman" w:hAnsi="Times New Roman" w:cs="Times New Roman"/>
                    <w:color w:val="auto"/>
                  </w:rPr>
                </w:rPrChange>
              </w:rPr>
              <w:t>об’єми двох подібних тіл;</w:t>
            </w:r>
            <w:r w:rsidRPr="0018546E">
              <w:rPr>
                <w:rFonts w:ascii="Times New Roman" w:eastAsia="Times New Roman" w:hAnsi="Times New Roman" w:cs="Times New Roman"/>
                <w:color w:val="auto"/>
                <w:rPrChange w:id="2665" w:author="Kash" w:date="2017-06-03T16:15:00Z">
                  <w:rPr>
                    <w:rFonts w:ascii="Times New Roman" w:eastAsia="Times New Roman" w:hAnsi="Times New Roman" w:cs="Times New Roman"/>
                    <w:color w:val="auto"/>
                  </w:rPr>
                </w:rPrChange>
              </w:rPr>
              <w:t xml:space="preserve"> </w:t>
            </w:r>
            <w:r w:rsidRPr="0018546E">
              <w:rPr>
                <w:rFonts w:ascii="Times New Roman" w:hAnsi="Times New Roman" w:cs="Times New Roman"/>
                <w:color w:val="auto"/>
                <w:rPrChange w:id="2666" w:author="Kash" w:date="2017-06-03T16:15:00Z">
                  <w:rPr>
                    <w:rFonts w:ascii="Times New Roman" w:hAnsi="Times New Roman" w:cs="Times New Roman"/>
                    <w:color w:val="auto"/>
                  </w:rPr>
                </w:rPrChange>
              </w:rPr>
              <w:t xml:space="preserve">об’єм </w:t>
            </w:r>
            <w:r w:rsidRPr="0018546E">
              <w:rPr>
                <w:rFonts w:ascii="Times New Roman" w:eastAsia="Times New Roman" w:hAnsi="Times New Roman" w:cs="Times New Roman"/>
                <w:color w:val="auto"/>
                <w:rPrChange w:id="2667" w:author="Kash" w:date="2017-06-03T16:15:00Z">
                  <w:rPr>
                    <w:rFonts w:ascii="Times New Roman" w:eastAsia="Times New Roman" w:hAnsi="Times New Roman" w:cs="Times New Roman"/>
                    <w:color w:val="auto"/>
                  </w:rPr>
                </w:rPrChange>
              </w:rPr>
              <w:t>кулі та її частин; площу сфери</w:t>
            </w:r>
            <w:r w:rsidRPr="0018546E">
              <w:rPr>
                <w:rFonts w:ascii="Times New Roman" w:hAnsi="Times New Roman" w:cs="Times New Roman"/>
                <w:color w:val="auto"/>
                <w:rPrChange w:id="2668" w:author="Kash" w:date="2017-06-03T16:15:00Z">
                  <w:rPr>
                    <w:rFonts w:ascii="Times New Roman" w:hAnsi="Times New Roman" w:cs="Times New Roman"/>
                    <w:color w:val="auto"/>
                  </w:rPr>
                </w:rPrChange>
              </w:rPr>
              <w:t>;</w:t>
            </w:r>
          </w:p>
          <w:p w:rsidR="0004546D" w:rsidRPr="0018546E" w:rsidRDefault="0004546D" w:rsidP="00D41C35">
            <w:pPr>
              <w:spacing w:line="276" w:lineRule="auto"/>
              <w:ind w:left="21"/>
              <w:rPr>
                <w:rFonts w:ascii="Times New Roman" w:hAnsi="Times New Roman" w:cs="Times New Roman"/>
                <w:color w:val="auto"/>
                <w:rPrChange w:id="2669" w:author="Kash" w:date="2017-06-03T16:15:00Z">
                  <w:rPr>
                    <w:rFonts w:ascii="Times New Roman" w:hAnsi="Times New Roman" w:cs="Times New Roman"/>
                    <w:color w:val="auto"/>
                  </w:rPr>
                </w:rPrChange>
              </w:rPr>
            </w:pPr>
            <w:r w:rsidRPr="0018546E">
              <w:rPr>
                <w:rFonts w:ascii="Times New Roman" w:hAnsi="Times New Roman" w:cs="Times New Roman"/>
                <w:b/>
                <w:color w:val="auto"/>
                <w:rPrChange w:id="2670" w:author="Kash" w:date="2017-06-03T16:15:00Z">
                  <w:rPr>
                    <w:rFonts w:ascii="Times New Roman" w:hAnsi="Times New Roman" w:cs="Times New Roman"/>
                    <w:b/>
                    <w:color w:val="auto"/>
                    <w:highlight w:val="white"/>
                  </w:rPr>
                </w:rPrChange>
              </w:rPr>
              <w:t xml:space="preserve"> розв’язує вправи, що передбачають:</w:t>
            </w:r>
            <w:r w:rsidRPr="0018546E">
              <w:rPr>
                <w:rFonts w:ascii="Times New Roman" w:hAnsi="Times New Roman" w:cs="Times New Roman"/>
                <w:b/>
                <w:color w:val="auto"/>
                <w:rPrChange w:id="2671" w:author="Kash" w:date="2017-06-03T16:15:00Z">
                  <w:rPr>
                    <w:rFonts w:ascii="Times New Roman" w:hAnsi="Times New Roman" w:cs="Times New Roman"/>
                    <w:b/>
                    <w:color w:val="auto"/>
                  </w:rPr>
                </w:rPrChange>
              </w:rPr>
              <w:t xml:space="preserve"> </w:t>
            </w:r>
            <w:r w:rsidRPr="0018546E">
              <w:rPr>
                <w:rFonts w:ascii="Times New Roman" w:hAnsi="Times New Roman" w:cs="Times New Roman"/>
                <w:color w:val="auto"/>
                <w:rPrChange w:id="2672" w:author="Kash" w:date="2017-06-03T16:15:00Z">
                  <w:rPr>
                    <w:rFonts w:ascii="Times New Roman" w:hAnsi="Times New Roman" w:cs="Times New Roman"/>
                    <w:color w:val="auto"/>
                  </w:rPr>
                </w:rPrChange>
              </w:rPr>
              <w:t xml:space="preserve">використання вивчених означень, теорем,  формул та властивостей до розв`язування задач, у </w:t>
            </w:r>
            <w:proofErr w:type="spellStart"/>
            <w:r w:rsidRPr="0018546E">
              <w:rPr>
                <w:rFonts w:ascii="Times New Roman" w:hAnsi="Times New Roman" w:cs="Times New Roman"/>
                <w:color w:val="auto"/>
                <w:rPrChange w:id="2673" w:author="Kash" w:date="2017-06-03T16:15:00Z">
                  <w:rPr>
                    <w:rFonts w:ascii="Times New Roman" w:hAnsi="Times New Roman" w:cs="Times New Roman"/>
                    <w:color w:val="auto"/>
                  </w:rPr>
                </w:rPrChange>
              </w:rPr>
              <w:t>т.ч</w:t>
            </w:r>
            <w:proofErr w:type="spellEnd"/>
            <w:r w:rsidRPr="0018546E">
              <w:rPr>
                <w:rFonts w:ascii="Times New Roman" w:hAnsi="Times New Roman" w:cs="Times New Roman"/>
                <w:color w:val="auto"/>
                <w:rPrChange w:id="2674" w:author="Kash" w:date="2017-06-03T16:15:00Z">
                  <w:rPr>
                    <w:rFonts w:ascii="Times New Roman" w:hAnsi="Times New Roman" w:cs="Times New Roman"/>
                    <w:color w:val="auto"/>
                  </w:rPr>
                </w:rPrChange>
              </w:rPr>
              <w:t xml:space="preserve">. прикладного та практичного змісту; обчислення об’єму </w:t>
            </w:r>
            <w:r w:rsidRPr="0018546E">
              <w:rPr>
                <w:rFonts w:ascii="Times New Roman" w:eastAsia="Times New Roman" w:hAnsi="Times New Roman" w:cs="Times New Roman"/>
                <w:color w:val="auto"/>
                <w:rPrChange w:id="2675" w:author="Kash" w:date="2017-06-03T16:15:00Z">
                  <w:rPr>
                    <w:rFonts w:ascii="Times New Roman" w:eastAsia="Times New Roman" w:hAnsi="Times New Roman" w:cs="Times New Roman"/>
                    <w:color w:val="auto"/>
                  </w:rPr>
                </w:rPrChange>
              </w:rPr>
              <w:t>циліндра, конуса, зрізаного конуса, кулі</w:t>
            </w:r>
            <w:r w:rsidRPr="0018546E">
              <w:rPr>
                <w:rFonts w:ascii="Times New Roman" w:hAnsi="Times New Roman" w:cs="Times New Roman"/>
                <w:color w:val="auto"/>
                <w:rPrChange w:id="2676" w:author="Kash" w:date="2017-06-03T16:15:00Z">
                  <w:rPr>
                    <w:rFonts w:ascii="Times New Roman" w:hAnsi="Times New Roman" w:cs="Times New Roman"/>
                    <w:color w:val="auto"/>
                  </w:rPr>
                </w:rPrChange>
              </w:rPr>
              <w:t xml:space="preserve">; </w:t>
            </w:r>
            <w:r w:rsidRPr="0018546E">
              <w:rPr>
                <w:rFonts w:ascii="Times New Roman" w:eastAsia="Times New Roman" w:hAnsi="Times New Roman" w:cs="Times New Roman"/>
                <w:color w:val="auto"/>
                <w:rPrChange w:id="2677" w:author="Kash" w:date="2017-06-03T16:15:00Z">
                  <w:rPr>
                    <w:rFonts w:ascii="Times New Roman" w:eastAsia="Times New Roman" w:hAnsi="Times New Roman" w:cs="Times New Roman"/>
                    <w:color w:val="auto"/>
                  </w:rPr>
                </w:rPrChange>
              </w:rPr>
              <w:t xml:space="preserve">площ </w:t>
            </w:r>
            <w:r w:rsidRPr="0018546E">
              <w:rPr>
                <w:rFonts w:ascii="Times New Roman" w:hAnsi="Times New Roman" w:cs="Times New Roman"/>
                <w:color w:val="auto"/>
                <w:rPrChange w:id="2678" w:author="Kash" w:date="2017-06-03T16:15:00Z">
                  <w:rPr>
                    <w:rFonts w:ascii="Times New Roman" w:hAnsi="Times New Roman" w:cs="Times New Roman"/>
                    <w:color w:val="auto"/>
                  </w:rPr>
                </w:rPrChange>
              </w:rPr>
              <w:t xml:space="preserve">бічної та повної </w:t>
            </w:r>
            <w:r w:rsidRPr="0018546E">
              <w:rPr>
                <w:rFonts w:ascii="Times New Roman" w:eastAsia="Times New Roman" w:hAnsi="Times New Roman" w:cs="Times New Roman"/>
                <w:color w:val="auto"/>
                <w:rPrChange w:id="2679" w:author="Kash" w:date="2017-06-03T16:15:00Z">
                  <w:rPr>
                    <w:rFonts w:ascii="Times New Roman" w:eastAsia="Times New Roman" w:hAnsi="Times New Roman" w:cs="Times New Roman"/>
                    <w:color w:val="auto"/>
                  </w:rPr>
                </w:rPrChange>
              </w:rPr>
              <w:t xml:space="preserve">поверхні циліндра, конуса, зрізаного конуса, площу сфери, </w:t>
            </w:r>
            <w:r w:rsidRPr="0018546E">
              <w:rPr>
                <w:rFonts w:ascii="Times New Roman" w:hAnsi="Times New Roman" w:cs="Times New Roman"/>
                <w:color w:val="auto"/>
                <w:rPrChange w:id="2680" w:author="Kash" w:date="2017-06-03T16:15:00Z">
                  <w:rPr>
                    <w:rFonts w:ascii="Times New Roman" w:hAnsi="Times New Roman" w:cs="Times New Roman"/>
                    <w:color w:val="auto"/>
                  </w:rPr>
                </w:rPrChange>
              </w:rPr>
              <w:t xml:space="preserve"> двох подібних тіл обертання. </w:t>
            </w:r>
          </w:p>
          <w:p w:rsidR="0004546D" w:rsidRPr="0018546E" w:rsidRDefault="0004546D" w:rsidP="00D41C35">
            <w:pPr>
              <w:spacing w:line="276" w:lineRule="auto"/>
              <w:rPr>
                <w:rFonts w:ascii="Times New Roman" w:hAnsi="Times New Roman" w:cs="Times New Roman"/>
                <w:color w:val="auto"/>
                <w:rPrChange w:id="2681" w:author="Kash" w:date="2017-06-03T16:15:00Z">
                  <w:rPr>
                    <w:rFonts w:ascii="Times New Roman" w:hAnsi="Times New Roman" w:cs="Times New Roman"/>
                    <w:color w:val="auto"/>
                  </w:rPr>
                </w:rPrChange>
              </w:rPr>
            </w:pPr>
            <w:r w:rsidRPr="0018546E">
              <w:rPr>
                <w:rFonts w:ascii="Times New Roman" w:hAnsi="Times New Roman" w:cs="Times New Roman"/>
                <w:color w:val="auto"/>
                <w:rPrChange w:id="2682" w:author="Kash" w:date="2017-06-03T16:15:00Z">
                  <w:rPr>
                    <w:rFonts w:ascii="Times New Roman" w:hAnsi="Times New Roman" w:cs="Times New Roman"/>
                    <w:color w:val="auto"/>
                  </w:rPr>
                </w:rPrChange>
              </w:rPr>
              <w:t xml:space="preserve">знаходження </w:t>
            </w:r>
            <w:r w:rsidRPr="0018546E">
              <w:rPr>
                <w:rFonts w:ascii="Times New Roman" w:eastAsia="Times New Roman" w:hAnsi="Times New Roman" w:cs="Times New Roman"/>
                <w:color w:val="auto"/>
                <w:rPrChange w:id="2683" w:author="Kash" w:date="2017-06-03T16:15:00Z">
                  <w:rPr>
                    <w:rFonts w:ascii="Times New Roman" w:eastAsia="Times New Roman" w:hAnsi="Times New Roman" w:cs="Times New Roman"/>
                    <w:color w:val="auto"/>
                  </w:rPr>
                </w:rPrChange>
              </w:rPr>
              <w:t>площ поверхонь комбінації просторових фігур</w:t>
            </w:r>
            <w:r w:rsidRPr="0018546E">
              <w:rPr>
                <w:rFonts w:ascii="Times New Roman" w:hAnsi="Times New Roman" w:cs="Times New Roman"/>
                <w:color w:val="auto"/>
                <w:rPrChange w:id="2684" w:author="Kash" w:date="2017-06-03T16:15:00Z">
                  <w:rPr>
                    <w:rFonts w:ascii="Times New Roman" w:hAnsi="Times New Roman" w:cs="Times New Roman"/>
                    <w:color w:val="auto"/>
                  </w:rPr>
                </w:rPrChange>
              </w:rPr>
              <w:t xml:space="preserve">. </w:t>
            </w:r>
          </w:p>
          <w:p w:rsidR="0004546D" w:rsidRPr="0018546E" w:rsidRDefault="0004546D" w:rsidP="00D41C35">
            <w:pPr>
              <w:spacing w:line="276" w:lineRule="auto"/>
              <w:rPr>
                <w:rFonts w:ascii="Times New Roman" w:eastAsia="Times New Roman" w:hAnsi="Times New Roman" w:cs="Times New Roman"/>
                <w:color w:val="auto"/>
                <w:rPrChange w:id="2685" w:author="Kash" w:date="2017-06-03T16:15:00Z">
                  <w:rPr>
                    <w:rFonts w:ascii="Times New Roman" w:eastAsia="Times New Roman" w:hAnsi="Times New Roman" w:cs="Times New Roman"/>
                    <w:color w:val="auto"/>
                  </w:rPr>
                </w:rPrChange>
              </w:rPr>
            </w:pPr>
          </w:p>
        </w:tc>
        <w:tc>
          <w:tcPr>
            <w:tcW w:w="3544" w:type="dxa"/>
            <w:shd w:val="clear" w:color="auto" w:fill="FFFFFF"/>
          </w:tcPr>
          <w:p w:rsidR="0004546D" w:rsidRPr="0018546E" w:rsidRDefault="0004546D" w:rsidP="00D41C35">
            <w:pPr>
              <w:spacing w:line="276" w:lineRule="auto"/>
              <w:rPr>
                <w:rFonts w:ascii="Times New Roman" w:eastAsia="Times New Roman" w:hAnsi="Times New Roman" w:cs="Times New Roman"/>
                <w:color w:val="auto"/>
                <w:rPrChange w:id="268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87" w:author="Kash" w:date="2017-06-03T16:15:00Z">
                  <w:rPr>
                    <w:rFonts w:ascii="Times New Roman" w:eastAsia="Times New Roman" w:hAnsi="Times New Roman" w:cs="Times New Roman"/>
                    <w:color w:val="auto"/>
                  </w:rPr>
                </w:rPrChange>
              </w:rPr>
              <w:lastRenderedPageBreak/>
              <w:t xml:space="preserve">Об’єм тіл обертання: </w:t>
            </w:r>
          </w:p>
          <w:p w:rsidR="0004546D" w:rsidRPr="0018546E" w:rsidRDefault="0004546D" w:rsidP="00D41C35">
            <w:pPr>
              <w:spacing w:line="276" w:lineRule="auto"/>
              <w:rPr>
                <w:rFonts w:ascii="Times New Roman" w:eastAsia="Times New Roman" w:hAnsi="Times New Roman" w:cs="Times New Roman"/>
                <w:color w:val="auto"/>
                <w:rPrChange w:id="268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89" w:author="Kash" w:date="2017-06-03T16:15:00Z">
                  <w:rPr>
                    <w:rFonts w:ascii="Times New Roman" w:eastAsia="Times New Roman" w:hAnsi="Times New Roman" w:cs="Times New Roman"/>
                    <w:color w:val="auto"/>
                  </w:rPr>
                </w:rPrChange>
              </w:rPr>
              <w:t xml:space="preserve">циліндра, </w:t>
            </w:r>
          </w:p>
          <w:p w:rsidR="0004546D" w:rsidRPr="0018546E" w:rsidRDefault="0004546D" w:rsidP="00D41C35">
            <w:pPr>
              <w:spacing w:line="276" w:lineRule="auto"/>
              <w:rPr>
                <w:rFonts w:ascii="Times New Roman" w:eastAsia="Times New Roman" w:hAnsi="Times New Roman" w:cs="Times New Roman"/>
                <w:color w:val="auto"/>
                <w:rPrChange w:id="269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91" w:author="Kash" w:date="2017-06-03T16:15:00Z">
                  <w:rPr>
                    <w:rFonts w:ascii="Times New Roman" w:eastAsia="Times New Roman" w:hAnsi="Times New Roman" w:cs="Times New Roman"/>
                    <w:color w:val="auto"/>
                  </w:rPr>
                </w:rPrChange>
              </w:rPr>
              <w:t xml:space="preserve">конуса, </w:t>
            </w:r>
          </w:p>
          <w:p w:rsidR="0004546D" w:rsidRPr="0018546E" w:rsidRDefault="0004546D" w:rsidP="00D41C35">
            <w:pPr>
              <w:spacing w:line="276" w:lineRule="auto"/>
              <w:rPr>
                <w:rFonts w:ascii="Times New Roman" w:eastAsia="Times New Roman" w:hAnsi="Times New Roman" w:cs="Times New Roman"/>
                <w:color w:val="auto"/>
                <w:rPrChange w:id="2692"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93" w:author="Kash" w:date="2017-06-03T16:15:00Z">
                  <w:rPr>
                    <w:rFonts w:ascii="Times New Roman" w:eastAsia="Times New Roman" w:hAnsi="Times New Roman" w:cs="Times New Roman"/>
                    <w:color w:val="auto"/>
                  </w:rPr>
                </w:rPrChange>
              </w:rPr>
              <w:t>зрізаного конуса,</w:t>
            </w:r>
          </w:p>
          <w:p w:rsidR="0004546D" w:rsidRPr="0018546E" w:rsidRDefault="0004546D" w:rsidP="00D41C35">
            <w:pPr>
              <w:spacing w:line="276" w:lineRule="auto"/>
              <w:rPr>
                <w:rFonts w:ascii="Times New Roman" w:eastAsia="Times New Roman" w:hAnsi="Times New Roman" w:cs="Times New Roman"/>
                <w:color w:val="auto"/>
                <w:rPrChange w:id="2694"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95" w:author="Kash" w:date="2017-06-03T16:15:00Z">
                  <w:rPr>
                    <w:rFonts w:ascii="Times New Roman" w:eastAsia="Times New Roman" w:hAnsi="Times New Roman" w:cs="Times New Roman"/>
                    <w:color w:val="auto"/>
                  </w:rPr>
                </w:rPrChange>
              </w:rPr>
              <w:t xml:space="preserve">кулі та її частин. </w:t>
            </w:r>
          </w:p>
          <w:p w:rsidR="0004546D" w:rsidRPr="0018546E" w:rsidRDefault="0004546D" w:rsidP="00D41C35">
            <w:pPr>
              <w:spacing w:line="276" w:lineRule="auto"/>
              <w:rPr>
                <w:rFonts w:ascii="Times New Roman" w:eastAsia="Times New Roman" w:hAnsi="Times New Roman" w:cs="Times New Roman"/>
                <w:color w:val="auto"/>
                <w:rPrChange w:id="2696"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97" w:author="Kash" w:date="2017-06-03T16:15:00Z">
                  <w:rPr>
                    <w:rFonts w:ascii="Times New Roman" w:eastAsia="Times New Roman" w:hAnsi="Times New Roman" w:cs="Times New Roman"/>
                    <w:color w:val="auto"/>
                  </w:rPr>
                </w:rPrChange>
              </w:rPr>
              <w:t>Відношення об’ємів подібних тіл.</w:t>
            </w:r>
          </w:p>
          <w:p w:rsidR="0034165C" w:rsidRPr="0018546E" w:rsidRDefault="0034165C" w:rsidP="00D41C35">
            <w:pPr>
              <w:spacing w:line="276" w:lineRule="auto"/>
              <w:rPr>
                <w:rFonts w:ascii="Times New Roman" w:eastAsia="Times New Roman" w:hAnsi="Times New Roman" w:cs="Times New Roman"/>
                <w:color w:val="auto"/>
                <w:rPrChange w:id="2698"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699" w:author="Kash" w:date="2017-06-03T16:15:00Z">
                  <w:rPr>
                    <w:rFonts w:ascii="Times New Roman" w:eastAsia="Times New Roman" w:hAnsi="Times New Roman" w:cs="Times New Roman"/>
                    <w:color w:val="auto"/>
                    <w:highlight w:val="cyan"/>
                  </w:rPr>
                </w:rPrChange>
              </w:rPr>
              <w:t>Розгортка циліндра, конуса, зрізаного конуса.</w:t>
            </w:r>
          </w:p>
          <w:p w:rsidR="004109DB" w:rsidRPr="0018546E" w:rsidRDefault="004109DB" w:rsidP="00D41C35">
            <w:pPr>
              <w:spacing w:line="276" w:lineRule="auto"/>
              <w:rPr>
                <w:rFonts w:ascii="Times New Roman" w:eastAsia="Times New Roman" w:hAnsi="Times New Roman" w:cs="Times New Roman"/>
                <w:color w:val="auto"/>
                <w:rPrChange w:id="2700" w:author="Kash" w:date="2017-06-03T16:15:00Z">
                  <w:rPr>
                    <w:rFonts w:ascii="Times New Roman" w:eastAsia="Times New Roman" w:hAnsi="Times New Roman" w:cs="Times New Roman"/>
                    <w:color w:val="auto"/>
                  </w:rPr>
                </w:rPrChange>
              </w:rPr>
            </w:pPr>
            <w:r w:rsidRPr="0018546E">
              <w:rPr>
                <w:rFonts w:ascii="Times New Roman" w:eastAsia="Times New Roman" w:hAnsi="Times New Roman" w:cs="Times New Roman"/>
                <w:color w:val="auto"/>
                <w:rPrChange w:id="2701" w:author="Kash" w:date="2017-06-03T16:15:00Z">
                  <w:rPr>
                    <w:rFonts w:ascii="Times New Roman" w:eastAsia="Times New Roman" w:hAnsi="Times New Roman" w:cs="Times New Roman"/>
                    <w:color w:val="auto"/>
                    <w:highlight w:val="cyan"/>
                  </w:rPr>
                </w:rPrChange>
              </w:rPr>
              <w:t xml:space="preserve">Площа поверхні тіла за </w:t>
            </w:r>
            <w:proofErr w:type="spellStart"/>
            <w:r w:rsidRPr="0018546E">
              <w:rPr>
                <w:rFonts w:ascii="Times New Roman" w:eastAsia="Times New Roman" w:hAnsi="Times New Roman" w:cs="Times New Roman"/>
                <w:color w:val="auto"/>
                <w:rPrChange w:id="2702" w:author="Kash" w:date="2017-06-03T16:15:00Z">
                  <w:rPr>
                    <w:rFonts w:ascii="Times New Roman" w:eastAsia="Times New Roman" w:hAnsi="Times New Roman" w:cs="Times New Roman"/>
                    <w:color w:val="auto"/>
                    <w:highlight w:val="cyan"/>
                  </w:rPr>
                </w:rPrChange>
              </w:rPr>
              <w:t>Мінковським</w:t>
            </w:r>
            <w:proofErr w:type="spellEnd"/>
            <w:r w:rsidRPr="0018546E">
              <w:rPr>
                <w:rFonts w:ascii="Times New Roman" w:eastAsia="Times New Roman" w:hAnsi="Times New Roman" w:cs="Times New Roman"/>
                <w:color w:val="auto"/>
                <w:rPrChange w:id="2703" w:author="Kash" w:date="2017-06-03T16:15:00Z">
                  <w:rPr>
                    <w:rFonts w:ascii="Times New Roman" w:eastAsia="Times New Roman" w:hAnsi="Times New Roman" w:cs="Times New Roman"/>
                    <w:color w:val="auto"/>
                    <w:highlight w:val="cyan"/>
                  </w:rPr>
                </w:rPrChange>
              </w:rPr>
              <w:t>.</w:t>
            </w:r>
          </w:p>
          <w:p w:rsidR="0004546D" w:rsidRPr="00AB7185" w:rsidRDefault="0004546D" w:rsidP="00D41C35">
            <w:pPr>
              <w:spacing w:line="276" w:lineRule="auto"/>
              <w:rPr>
                <w:rFonts w:ascii="Times New Roman" w:eastAsia="Times New Roman" w:hAnsi="Times New Roman" w:cs="Times New Roman"/>
                <w:color w:val="auto"/>
              </w:rPr>
            </w:pPr>
            <w:r w:rsidRPr="0018546E">
              <w:rPr>
                <w:rFonts w:ascii="Times New Roman" w:eastAsia="Times New Roman" w:hAnsi="Times New Roman" w:cs="Times New Roman"/>
                <w:color w:val="auto"/>
                <w:rPrChange w:id="2704" w:author="Kash" w:date="2017-06-03T16:15:00Z">
                  <w:rPr>
                    <w:rFonts w:ascii="Times New Roman" w:eastAsia="Times New Roman" w:hAnsi="Times New Roman" w:cs="Times New Roman"/>
                    <w:color w:val="auto"/>
                  </w:rPr>
                </w:rPrChange>
              </w:rPr>
              <w:t>Площа бічної поверхні, площа повної поверхні циліндра, конуса, зрізаного конуса. Площа сфери.</w:t>
            </w:r>
          </w:p>
          <w:p w:rsidR="004109DB" w:rsidRPr="00AB7185" w:rsidRDefault="004109DB" w:rsidP="00D41C35">
            <w:pPr>
              <w:spacing w:line="276" w:lineRule="auto"/>
              <w:rPr>
                <w:rFonts w:ascii="Times New Roman" w:eastAsia="Times New Roman" w:hAnsi="Times New Roman" w:cs="Times New Roman"/>
                <w:color w:val="auto"/>
              </w:rPr>
            </w:pPr>
          </w:p>
          <w:p w:rsidR="0034165C" w:rsidRPr="00AB7185" w:rsidRDefault="0034165C" w:rsidP="00D41C35">
            <w:pPr>
              <w:spacing w:line="276" w:lineRule="auto"/>
              <w:rPr>
                <w:rFonts w:ascii="Times New Roman" w:eastAsia="Times New Roman" w:hAnsi="Times New Roman" w:cs="Times New Roman"/>
                <w:color w:val="auto"/>
              </w:rPr>
            </w:pPr>
          </w:p>
          <w:p w:rsidR="0034165C" w:rsidRPr="00AB7185" w:rsidRDefault="0034165C" w:rsidP="00D41C35">
            <w:pPr>
              <w:spacing w:line="276" w:lineRule="auto"/>
              <w:rPr>
                <w:rFonts w:ascii="Times New Roman" w:eastAsia="Times New Roman" w:hAnsi="Times New Roman" w:cs="Times New Roman"/>
                <w:color w:val="auto"/>
              </w:rPr>
            </w:pPr>
          </w:p>
          <w:p w:rsidR="0004546D" w:rsidRPr="00AB7185" w:rsidRDefault="0004546D" w:rsidP="00D41C35">
            <w:pPr>
              <w:spacing w:line="276" w:lineRule="auto"/>
              <w:rPr>
                <w:rFonts w:ascii="Times New Roman" w:eastAsia="Times New Roman" w:hAnsi="Times New Roman" w:cs="Times New Roman"/>
                <w:color w:val="auto"/>
              </w:rPr>
            </w:pPr>
          </w:p>
          <w:p w:rsidR="0004546D" w:rsidRPr="00AB7185" w:rsidRDefault="0004546D" w:rsidP="00D41C35">
            <w:pPr>
              <w:spacing w:line="276" w:lineRule="auto"/>
              <w:rPr>
                <w:rFonts w:ascii="Times New Roman" w:eastAsia="Times New Roman" w:hAnsi="Times New Roman" w:cs="Times New Roman"/>
                <w:color w:val="auto"/>
              </w:rPr>
            </w:pPr>
          </w:p>
        </w:tc>
      </w:tr>
    </w:tbl>
    <w:p w:rsidR="003A6DE3" w:rsidRPr="00AB7185" w:rsidRDefault="003A6DE3" w:rsidP="003A6DE3">
      <w:pPr>
        <w:spacing w:line="276" w:lineRule="auto"/>
        <w:rPr>
          <w:rFonts w:ascii="Times New Roman" w:hAnsi="Times New Roman" w:cs="Times New Roman"/>
          <w:b/>
          <w:color w:val="auto"/>
        </w:rPr>
      </w:pPr>
    </w:p>
    <w:p w:rsidR="003A6DE3" w:rsidRPr="00AB7185" w:rsidRDefault="003A6DE3" w:rsidP="00740158">
      <w:pPr>
        <w:jc w:val="center"/>
        <w:rPr>
          <w:rFonts w:ascii="Times New Roman" w:hAnsi="Times New Roman" w:cs="Times New Roman"/>
          <w:b/>
          <w:i/>
        </w:rPr>
      </w:pPr>
    </w:p>
    <w:p w:rsidR="003A6DE3" w:rsidRPr="00AB7185" w:rsidRDefault="003A6DE3" w:rsidP="00740158">
      <w:pPr>
        <w:jc w:val="center"/>
        <w:rPr>
          <w:rFonts w:ascii="Times New Roman" w:hAnsi="Times New Roman" w:cs="Times New Roman"/>
          <w:b/>
          <w:i/>
        </w:rPr>
      </w:pPr>
    </w:p>
    <w:p w:rsidR="0004546D" w:rsidRPr="00AB7185" w:rsidRDefault="0004546D" w:rsidP="00740158">
      <w:pPr>
        <w:jc w:val="center"/>
        <w:rPr>
          <w:rFonts w:ascii="Times New Roman" w:hAnsi="Times New Roman" w:cs="Times New Roman"/>
        </w:rPr>
      </w:pPr>
    </w:p>
    <w:sectPr w:rsidR="0004546D" w:rsidRPr="00AB7185" w:rsidSect="00740158">
      <w:pgSz w:w="11907" w:h="16839"/>
      <w:pgMar w:top="851" w:right="737" w:bottom="851"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ADB" w:rsidRDefault="006F0ADB" w:rsidP="00AD168B">
      <w:r>
        <w:separator/>
      </w:r>
    </w:p>
  </w:endnote>
  <w:endnote w:type="continuationSeparator" w:id="0">
    <w:p w:rsidR="006F0ADB" w:rsidRDefault="006F0ADB" w:rsidP="00AD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mo">
    <w:altName w:val="Times New Roman"/>
    <w:charset w:val="CC"/>
    <w:family w:val="swiss"/>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ADB" w:rsidRDefault="006F0ADB" w:rsidP="00AD168B">
      <w:r>
        <w:separator/>
      </w:r>
    </w:p>
  </w:footnote>
  <w:footnote w:type="continuationSeparator" w:id="0">
    <w:p w:rsidR="006F0ADB" w:rsidRDefault="006F0ADB" w:rsidP="00AD168B">
      <w:r>
        <w:continuationSeparator/>
      </w:r>
    </w:p>
  </w:footnote>
  <w:footnote w:id="1">
    <w:p w:rsidR="00D41C35" w:rsidRDefault="00D41C35" w:rsidP="00AD168B">
      <w:pPr>
        <w:rPr>
          <w:sz w:val="20"/>
          <w:szCs w:val="20"/>
        </w:rPr>
      </w:pPr>
      <w:r>
        <w:rPr>
          <w:vertAlign w:val="superscript"/>
        </w:rPr>
        <w:footnoteRef/>
      </w:r>
      <w:r>
        <w:rPr>
          <w:sz w:val="20"/>
          <w:szCs w:val="20"/>
        </w:rPr>
        <w:t xml:space="preserve"> під “Ага-ефектом” мається на увазі спільне вирішення задачі з ефектом раптового здогаду, “</w:t>
      </w:r>
      <w:proofErr w:type="spellStart"/>
      <w:r>
        <w:rPr>
          <w:sz w:val="20"/>
          <w:szCs w:val="20"/>
        </w:rPr>
        <w:t>еврики</w:t>
      </w:r>
      <w:proofErr w:type="spellEnd"/>
      <w:r>
        <w:rPr>
          <w:sz w:val="20"/>
          <w:szCs w:val="20"/>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E6998"/>
    <w:multiLevelType w:val="multilevel"/>
    <w:tmpl w:val="88A6C650"/>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1" w15:restartNumberingAfterBreak="0">
    <w:nsid w:val="64B006C3"/>
    <w:multiLevelType w:val="multilevel"/>
    <w:tmpl w:val="366AED46"/>
    <w:lvl w:ilvl="0">
      <w:start w:val="1"/>
      <w:numFmt w:val="bullet"/>
      <w:lvlText w:val="•"/>
      <w:lvlJc w:val="left"/>
      <w:rPr>
        <w:rFonts w:ascii="Arial" w:eastAsia="Times New Roman" w:hAnsi="Arial"/>
        <w:b w:val="0"/>
        <w:i w:val="0"/>
        <w:smallCaps w:val="0"/>
        <w:strike w:val="0"/>
        <w:color w:val="000000"/>
        <w:sz w:val="19"/>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sh">
    <w15:presenceInfo w15:providerId="None" w15:userId="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isplayBackgroundShape/>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C56"/>
    <w:rsid w:val="000073E3"/>
    <w:rsid w:val="00022154"/>
    <w:rsid w:val="0004546D"/>
    <w:rsid w:val="0005647C"/>
    <w:rsid w:val="00062905"/>
    <w:rsid w:val="00067A62"/>
    <w:rsid w:val="00067BE4"/>
    <w:rsid w:val="000805C7"/>
    <w:rsid w:val="00084000"/>
    <w:rsid w:val="00096F1F"/>
    <w:rsid w:val="000B059A"/>
    <w:rsid w:val="000B28F8"/>
    <w:rsid w:val="000C78EA"/>
    <w:rsid w:val="00101682"/>
    <w:rsid w:val="00162540"/>
    <w:rsid w:val="00174214"/>
    <w:rsid w:val="001826A4"/>
    <w:rsid w:val="0018546E"/>
    <w:rsid w:val="00197182"/>
    <w:rsid w:val="001A53F0"/>
    <w:rsid w:val="001E7F65"/>
    <w:rsid w:val="001F7A46"/>
    <w:rsid w:val="00206398"/>
    <w:rsid w:val="00206DE1"/>
    <w:rsid w:val="0027461E"/>
    <w:rsid w:val="002A2F8B"/>
    <w:rsid w:val="002A664D"/>
    <w:rsid w:val="002B7E54"/>
    <w:rsid w:val="002D23E3"/>
    <w:rsid w:val="002F0A7E"/>
    <w:rsid w:val="002F4635"/>
    <w:rsid w:val="00323F2E"/>
    <w:rsid w:val="0033077B"/>
    <w:rsid w:val="0034165C"/>
    <w:rsid w:val="00343D2C"/>
    <w:rsid w:val="003556D8"/>
    <w:rsid w:val="00375F8F"/>
    <w:rsid w:val="00393CF0"/>
    <w:rsid w:val="00397971"/>
    <w:rsid w:val="003A6DE3"/>
    <w:rsid w:val="003B4A88"/>
    <w:rsid w:val="003D31E9"/>
    <w:rsid w:val="004109DB"/>
    <w:rsid w:val="0042616C"/>
    <w:rsid w:val="00484C77"/>
    <w:rsid w:val="004A6D52"/>
    <w:rsid w:val="004B16DD"/>
    <w:rsid w:val="004E5BBA"/>
    <w:rsid w:val="005001C4"/>
    <w:rsid w:val="00502D01"/>
    <w:rsid w:val="00517D7C"/>
    <w:rsid w:val="00530BBB"/>
    <w:rsid w:val="00553F5F"/>
    <w:rsid w:val="005658B3"/>
    <w:rsid w:val="005818E6"/>
    <w:rsid w:val="005A07E9"/>
    <w:rsid w:val="005A7C66"/>
    <w:rsid w:val="005C4ABA"/>
    <w:rsid w:val="005F0B3E"/>
    <w:rsid w:val="00616A58"/>
    <w:rsid w:val="00652A28"/>
    <w:rsid w:val="006B72F1"/>
    <w:rsid w:val="006D4789"/>
    <w:rsid w:val="006F0ADB"/>
    <w:rsid w:val="006F1A39"/>
    <w:rsid w:val="00716714"/>
    <w:rsid w:val="00722F13"/>
    <w:rsid w:val="00740158"/>
    <w:rsid w:val="007841B6"/>
    <w:rsid w:val="007A615C"/>
    <w:rsid w:val="007F4CC5"/>
    <w:rsid w:val="00822E78"/>
    <w:rsid w:val="008549BF"/>
    <w:rsid w:val="008E02E1"/>
    <w:rsid w:val="0090284C"/>
    <w:rsid w:val="00907A25"/>
    <w:rsid w:val="00926E28"/>
    <w:rsid w:val="0093189B"/>
    <w:rsid w:val="009425B2"/>
    <w:rsid w:val="009828B1"/>
    <w:rsid w:val="00991F97"/>
    <w:rsid w:val="009D4C66"/>
    <w:rsid w:val="009E46E0"/>
    <w:rsid w:val="00A04382"/>
    <w:rsid w:val="00A52724"/>
    <w:rsid w:val="00AA6BC3"/>
    <w:rsid w:val="00AB7185"/>
    <w:rsid w:val="00AD168B"/>
    <w:rsid w:val="00B2285B"/>
    <w:rsid w:val="00B3608E"/>
    <w:rsid w:val="00BC33CF"/>
    <w:rsid w:val="00BD2D61"/>
    <w:rsid w:val="00BF49D8"/>
    <w:rsid w:val="00C36190"/>
    <w:rsid w:val="00C95C56"/>
    <w:rsid w:val="00CC273C"/>
    <w:rsid w:val="00D34A31"/>
    <w:rsid w:val="00D41C35"/>
    <w:rsid w:val="00D56AB3"/>
    <w:rsid w:val="00D73EB1"/>
    <w:rsid w:val="00D8582B"/>
    <w:rsid w:val="00D91E41"/>
    <w:rsid w:val="00DE0B9C"/>
    <w:rsid w:val="00DF39FB"/>
    <w:rsid w:val="00E04F48"/>
    <w:rsid w:val="00E73566"/>
    <w:rsid w:val="00E93828"/>
    <w:rsid w:val="00EA5BCE"/>
    <w:rsid w:val="00EB00C8"/>
    <w:rsid w:val="00EB24CD"/>
    <w:rsid w:val="00F77EDB"/>
    <w:rsid w:val="00F84D37"/>
    <w:rsid w:val="00FA6317"/>
    <w:rsid w:val="00FA6A88"/>
    <w:rsid w:val="00FF0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D7235"/>
  <w15:docId w15:val="{DA33A93E-10EE-4917-B1E5-4AE687ED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mo" w:eastAsia="Arimo" w:hAnsi="Arimo" w:cs="Arimo"/>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3E3"/>
    <w:pPr>
      <w:widowControl w:val="0"/>
    </w:pPr>
    <w:rPr>
      <w:color w:val="000000"/>
      <w:sz w:val="24"/>
      <w:szCs w:val="24"/>
      <w:lang w:val="uk-UA" w:eastAsia="uk-UA"/>
    </w:rPr>
  </w:style>
  <w:style w:type="paragraph" w:styleId="1">
    <w:name w:val="heading 1"/>
    <w:basedOn w:val="a"/>
    <w:next w:val="a"/>
    <w:link w:val="10"/>
    <w:uiPriority w:val="99"/>
    <w:qFormat/>
    <w:rsid w:val="002D23E3"/>
    <w:pPr>
      <w:keepNext/>
      <w:keepLines/>
      <w:spacing w:before="480" w:after="120"/>
      <w:outlineLvl w:val="0"/>
    </w:pPr>
    <w:rPr>
      <w:b/>
      <w:sz w:val="48"/>
      <w:szCs w:val="48"/>
    </w:rPr>
  </w:style>
  <w:style w:type="paragraph" w:styleId="2">
    <w:name w:val="heading 2"/>
    <w:basedOn w:val="a"/>
    <w:next w:val="a"/>
    <w:link w:val="20"/>
    <w:uiPriority w:val="99"/>
    <w:qFormat/>
    <w:rsid w:val="002D23E3"/>
    <w:pPr>
      <w:keepNext/>
      <w:keepLines/>
      <w:spacing w:before="360" w:after="80"/>
      <w:outlineLvl w:val="1"/>
    </w:pPr>
    <w:rPr>
      <w:b/>
      <w:sz w:val="36"/>
      <w:szCs w:val="36"/>
    </w:rPr>
  </w:style>
  <w:style w:type="paragraph" w:styleId="3">
    <w:name w:val="heading 3"/>
    <w:basedOn w:val="a"/>
    <w:next w:val="a"/>
    <w:link w:val="30"/>
    <w:uiPriority w:val="99"/>
    <w:qFormat/>
    <w:rsid w:val="002D23E3"/>
    <w:pPr>
      <w:keepNext/>
      <w:keepLines/>
      <w:spacing w:before="280" w:after="80"/>
      <w:outlineLvl w:val="2"/>
    </w:pPr>
    <w:rPr>
      <w:b/>
      <w:sz w:val="28"/>
      <w:szCs w:val="28"/>
    </w:rPr>
  </w:style>
  <w:style w:type="paragraph" w:styleId="4">
    <w:name w:val="heading 4"/>
    <w:basedOn w:val="a"/>
    <w:next w:val="a"/>
    <w:link w:val="40"/>
    <w:uiPriority w:val="99"/>
    <w:qFormat/>
    <w:rsid w:val="002D23E3"/>
    <w:pPr>
      <w:keepNext/>
      <w:keepLines/>
      <w:spacing w:before="240" w:after="40"/>
      <w:outlineLvl w:val="3"/>
    </w:pPr>
    <w:rPr>
      <w:b/>
    </w:rPr>
  </w:style>
  <w:style w:type="paragraph" w:styleId="5">
    <w:name w:val="heading 5"/>
    <w:basedOn w:val="a"/>
    <w:next w:val="a"/>
    <w:link w:val="50"/>
    <w:uiPriority w:val="99"/>
    <w:qFormat/>
    <w:rsid w:val="002D23E3"/>
    <w:pPr>
      <w:keepNext/>
      <w:keepLines/>
      <w:spacing w:before="220" w:after="40"/>
      <w:outlineLvl w:val="4"/>
    </w:pPr>
    <w:rPr>
      <w:b/>
      <w:sz w:val="22"/>
      <w:szCs w:val="22"/>
    </w:rPr>
  </w:style>
  <w:style w:type="paragraph" w:styleId="6">
    <w:name w:val="heading 6"/>
    <w:basedOn w:val="a"/>
    <w:next w:val="a"/>
    <w:link w:val="60"/>
    <w:uiPriority w:val="99"/>
    <w:qFormat/>
    <w:rsid w:val="002D23E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color w:val="000000"/>
      <w:kern w:val="32"/>
      <w:sz w:val="32"/>
      <w:szCs w:val="32"/>
      <w:lang w:val="uk-UA" w:eastAsia="uk-UA"/>
    </w:rPr>
  </w:style>
  <w:style w:type="character" w:customStyle="1" w:styleId="20">
    <w:name w:val="Заголовок 2 Знак"/>
    <w:link w:val="2"/>
    <w:uiPriority w:val="99"/>
    <w:semiHidden/>
    <w:locked/>
    <w:rPr>
      <w:rFonts w:ascii="Cambria" w:hAnsi="Cambria" w:cs="Times New Roman"/>
      <w:b/>
      <w:bCs/>
      <w:i/>
      <w:iCs/>
      <w:color w:val="000000"/>
      <w:sz w:val="28"/>
      <w:szCs w:val="28"/>
      <w:lang w:val="uk-UA" w:eastAsia="uk-UA"/>
    </w:rPr>
  </w:style>
  <w:style w:type="character" w:customStyle="1" w:styleId="30">
    <w:name w:val="Заголовок 3 Знак"/>
    <w:link w:val="3"/>
    <w:uiPriority w:val="99"/>
    <w:semiHidden/>
    <w:locked/>
    <w:rPr>
      <w:rFonts w:ascii="Cambria" w:hAnsi="Cambria" w:cs="Times New Roman"/>
      <w:b/>
      <w:bCs/>
      <w:color w:val="000000"/>
      <w:sz w:val="26"/>
      <w:szCs w:val="26"/>
      <w:lang w:val="uk-UA" w:eastAsia="uk-UA"/>
    </w:rPr>
  </w:style>
  <w:style w:type="character" w:customStyle="1" w:styleId="40">
    <w:name w:val="Заголовок 4 Знак"/>
    <w:link w:val="4"/>
    <w:uiPriority w:val="99"/>
    <w:semiHidden/>
    <w:locked/>
    <w:rPr>
      <w:rFonts w:ascii="Calibri" w:hAnsi="Calibri" w:cs="Times New Roman"/>
      <w:b/>
      <w:bCs/>
      <w:color w:val="000000"/>
      <w:sz w:val="28"/>
      <w:szCs w:val="28"/>
      <w:lang w:val="uk-UA" w:eastAsia="uk-UA"/>
    </w:rPr>
  </w:style>
  <w:style w:type="character" w:customStyle="1" w:styleId="50">
    <w:name w:val="Заголовок 5 Знак"/>
    <w:link w:val="5"/>
    <w:uiPriority w:val="99"/>
    <w:semiHidden/>
    <w:locked/>
    <w:rPr>
      <w:rFonts w:ascii="Calibri" w:hAnsi="Calibri" w:cs="Times New Roman"/>
      <w:b/>
      <w:bCs/>
      <w:i/>
      <w:iCs/>
      <w:color w:val="000000"/>
      <w:sz w:val="26"/>
      <w:szCs w:val="26"/>
      <w:lang w:val="uk-UA" w:eastAsia="uk-UA"/>
    </w:rPr>
  </w:style>
  <w:style w:type="character" w:customStyle="1" w:styleId="60">
    <w:name w:val="Заголовок 6 Знак"/>
    <w:link w:val="6"/>
    <w:uiPriority w:val="99"/>
    <w:semiHidden/>
    <w:locked/>
    <w:rPr>
      <w:rFonts w:ascii="Calibri" w:hAnsi="Calibri" w:cs="Times New Roman"/>
      <w:b/>
      <w:bCs/>
      <w:color w:val="000000"/>
      <w:lang w:val="uk-UA" w:eastAsia="uk-UA"/>
    </w:rPr>
  </w:style>
  <w:style w:type="table" w:customStyle="1" w:styleId="TableNormal1">
    <w:name w:val="Table Normal1"/>
    <w:uiPriority w:val="99"/>
    <w:rsid w:val="002D23E3"/>
    <w:pPr>
      <w:widowControl w:val="0"/>
    </w:pPr>
    <w:rPr>
      <w:color w:val="000000"/>
      <w:sz w:val="24"/>
      <w:szCs w:val="24"/>
      <w:lang w:val="uk-UA" w:eastAsia="uk-UA"/>
    </w:rPr>
    <w:tblPr>
      <w:tblCellMar>
        <w:top w:w="0" w:type="dxa"/>
        <w:left w:w="0" w:type="dxa"/>
        <w:bottom w:w="0" w:type="dxa"/>
        <w:right w:w="0" w:type="dxa"/>
      </w:tblCellMar>
    </w:tblPr>
  </w:style>
  <w:style w:type="paragraph" w:styleId="a3">
    <w:name w:val="Title"/>
    <w:basedOn w:val="a"/>
    <w:next w:val="a"/>
    <w:link w:val="a4"/>
    <w:uiPriority w:val="99"/>
    <w:qFormat/>
    <w:rsid w:val="002D23E3"/>
    <w:pPr>
      <w:keepNext/>
      <w:keepLines/>
      <w:spacing w:before="480" w:after="120"/>
    </w:pPr>
    <w:rPr>
      <w:b/>
      <w:sz w:val="72"/>
      <w:szCs w:val="72"/>
    </w:rPr>
  </w:style>
  <w:style w:type="character" w:customStyle="1" w:styleId="a4">
    <w:name w:val="Заголовок Знак"/>
    <w:link w:val="a3"/>
    <w:uiPriority w:val="99"/>
    <w:locked/>
    <w:rPr>
      <w:rFonts w:ascii="Cambria" w:hAnsi="Cambria" w:cs="Times New Roman"/>
      <w:b/>
      <w:bCs/>
      <w:color w:val="000000"/>
      <w:kern w:val="28"/>
      <w:sz w:val="32"/>
      <w:szCs w:val="32"/>
      <w:lang w:val="uk-UA" w:eastAsia="uk-UA"/>
    </w:rPr>
  </w:style>
  <w:style w:type="paragraph" w:styleId="a5">
    <w:name w:val="Subtitle"/>
    <w:basedOn w:val="a"/>
    <w:next w:val="a"/>
    <w:link w:val="a6"/>
    <w:uiPriority w:val="99"/>
    <w:qFormat/>
    <w:rsid w:val="002D23E3"/>
    <w:pPr>
      <w:keepNext/>
      <w:keepLines/>
      <w:spacing w:before="360" w:after="80"/>
    </w:pPr>
    <w:rPr>
      <w:rFonts w:ascii="Georgia" w:hAnsi="Georgia" w:cs="Georgia"/>
      <w:i/>
      <w:color w:val="666666"/>
      <w:sz w:val="48"/>
      <w:szCs w:val="48"/>
    </w:rPr>
  </w:style>
  <w:style w:type="character" w:customStyle="1" w:styleId="a6">
    <w:name w:val="Подзаголовок Знак"/>
    <w:link w:val="a5"/>
    <w:uiPriority w:val="99"/>
    <w:locked/>
    <w:rPr>
      <w:rFonts w:ascii="Cambria" w:hAnsi="Cambria" w:cs="Times New Roman"/>
      <w:color w:val="000000"/>
      <w:sz w:val="24"/>
      <w:szCs w:val="24"/>
      <w:lang w:val="uk-UA" w:eastAsia="uk-UA"/>
    </w:rPr>
  </w:style>
  <w:style w:type="table" w:customStyle="1" w:styleId="a7">
    <w:name w:val="Стиль"/>
    <w:basedOn w:val="TableNormal1"/>
    <w:uiPriority w:val="99"/>
    <w:rsid w:val="002D23E3"/>
    <w:pPr>
      <w:contextualSpacing/>
    </w:pPr>
    <w:tblPr>
      <w:tblStyleRowBandSize w:val="1"/>
      <w:tblStyleColBandSize w:val="1"/>
      <w:tblCellMar>
        <w:left w:w="115" w:type="dxa"/>
        <w:right w:w="115" w:type="dxa"/>
      </w:tblCellMar>
    </w:tblPr>
  </w:style>
  <w:style w:type="table" w:customStyle="1" w:styleId="100">
    <w:name w:val="Стиль10"/>
    <w:basedOn w:val="TableNormal1"/>
    <w:uiPriority w:val="99"/>
    <w:rsid w:val="002D23E3"/>
    <w:pPr>
      <w:contextualSpacing/>
    </w:pPr>
    <w:tblPr>
      <w:tblStyleRowBandSize w:val="1"/>
      <w:tblStyleColBandSize w:val="1"/>
      <w:tblCellMar>
        <w:left w:w="115" w:type="dxa"/>
        <w:right w:w="115" w:type="dxa"/>
      </w:tblCellMar>
    </w:tblPr>
  </w:style>
  <w:style w:type="table" w:customStyle="1" w:styleId="9">
    <w:name w:val="Стиль9"/>
    <w:basedOn w:val="TableNormal1"/>
    <w:uiPriority w:val="99"/>
    <w:rsid w:val="002D23E3"/>
    <w:tblPr>
      <w:tblStyleRowBandSize w:val="1"/>
      <w:tblStyleColBandSize w:val="1"/>
    </w:tblPr>
  </w:style>
  <w:style w:type="table" w:customStyle="1" w:styleId="8">
    <w:name w:val="Стиль8"/>
    <w:basedOn w:val="TableNormal1"/>
    <w:uiPriority w:val="99"/>
    <w:rsid w:val="002D23E3"/>
    <w:pPr>
      <w:contextualSpacing/>
    </w:pPr>
    <w:tblPr>
      <w:tblStyleRowBandSize w:val="1"/>
      <w:tblStyleColBandSize w:val="1"/>
      <w:tblCellMar>
        <w:left w:w="115" w:type="dxa"/>
        <w:right w:w="115" w:type="dxa"/>
      </w:tblCellMar>
    </w:tblPr>
  </w:style>
  <w:style w:type="table" w:customStyle="1" w:styleId="7">
    <w:name w:val="Стиль7"/>
    <w:basedOn w:val="TableNormal1"/>
    <w:uiPriority w:val="99"/>
    <w:rsid w:val="002D23E3"/>
    <w:tblPr>
      <w:tblStyleRowBandSize w:val="1"/>
      <w:tblStyleColBandSize w:val="1"/>
    </w:tblPr>
  </w:style>
  <w:style w:type="table" w:customStyle="1" w:styleId="61">
    <w:name w:val="Стиль6"/>
    <w:basedOn w:val="TableNormal1"/>
    <w:uiPriority w:val="99"/>
    <w:rsid w:val="002D23E3"/>
    <w:pPr>
      <w:contextualSpacing/>
    </w:pPr>
    <w:tblPr>
      <w:tblStyleRowBandSize w:val="1"/>
      <w:tblStyleColBandSize w:val="1"/>
      <w:tblCellMar>
        <w:left w:w="115" w:type="dxa"/>
        <w:right w:w="115" w:type="dxa"/>
      </w:tblCellMar>
    </w:tblPr>
  </w:style>
  <w:style w:type="table" w:customStyle="1" w:styleId="51">
    <w:name w:val="Стиль5"/>
    <w:basedOn w:val="TableNormal1"/>
    <w:uiPriority w:val="99"/>
    <w:rsid w:val="002D23E3"/>
    <w:pPr>
      <w:contextualSpacing/>
    </w:pPr>
    <w:tblPr>
      <w:tblStyleRowBandSize w:val="1"/>
      <w:tblStyleColBandSize w:val="1"/>
      <w:tblCellMar>
        <w:left w:w="115" w:type="dxa"/>
        <w:right w:w="115" w:type="dxa"/>
      </w:tblCellMar>
    </w:tblPr>
  </w:style>
  <w:style w:type="table" w:customStyle="1" w:styleId="41">
    <w:name w:val="Стиль4"/>
    <w:basedOn w:val="TableNormal1"/>
    <w:uiPriority w:val="99"/>
    <w:rsid w:val="002D23E3"/>
    <w:pPr>
      <w:contextualSpacing/>
    </w:pPr>
    <w:tblPr>
      <w:tblStyleRowBandSize w:val="1"/>
      <w:tblStyleColBandSize w:val="1"/>
      <w:tblCellMar>
        <w:left w:w="115" w:type="dxa"/>
        <w:right w:w="115" w:type="dxa"/>
      </w:tblCellMar>
    </w:tblPr>
  </w:style>
  <w:style w:type="table" w:customStyle="1" w:styleId="31">
    <w:name w:val="Стиль3"/>
    <w:basedOn w:val="TableNormal1"/>
    <w:uiPriority w:val="99"/>
    <w:rsid w:val="002D23E3"/>
    <w:pPr>
      <w:contextualSpacing/>
    </w:pPr>
    <w:tblPr>
      <w:tblStyleRowBandSize w:val="1"/>
      <w:tblStyleColBandSize w:val="1"/>
      <w:tblCellMar>
        <w:left w:w="115" w:type="dxa"/>
        <w:right w:w="115" w:type="dxa"/>
      </w:tblCellMar>
    </w:tblPr>
  </w:style>
  <w:style w:type="table" w:customStyle="1" w:styleId="21">
    <w:name w:val="Стиль2"/>
    <w:basedOn w:val="TableNormal1"/>
    <w:uiPriority w:val="99"/>
    <w:rsid w:val="002D23E3"/>
    <w:pPr>
      <w:contextualSpacing/>
    </w:pPr>
    <w:tblPr>
      <w:tblStyleRowBandSize w:val="1"/>
      <w:tblStyleColBandSize w:val="1"/>
      <w:tblCellMar>
        <w:left w:w="115" w:type="dxa"/>
        <w:right w:w="115" w:type="dxa"/>
      </w:tblCellMar>
    </w:tblPr>
  </w:style>
  <w:style w:type="table" w:customStyle="1" w:styleId="11">
    <w:name w:val="Стиль1"/>
    <w:basedOn w:val="TableNormal1"/>
    <w:uiPriority w:val="99"/>
    <w:rsid w:val="002D23E3"/>
    <w:pPr>
      <w:contextualSpacing/>
    </w:pPr>
    <w:tblPr>
      <w:tblStyleRowBandSize w:val="1"/>
      <w:tblStyleColBandSize w:val="1"/>
      <w:tblCellMar>
        <w:left w:w="115" w:type="dxa"/>
        <w:right w:w="115" w:type="dxa"/>
      </w:tblCellMar>
    </w:tblPr>
  </w:style>
  <w:style w:type="character" w:styleId="a8">
    <w:name w:val="Placeholder Text"/>
    <w:uiPriority w:val="99"/>
    <w:semiHidden/>
    <w:rsid w:val="00067BE4"/>
    <w:rPr>
      <w:rFonts w:cs="Times New Roman"/>
      <w:color w:val="808080"/>
    </w:rPr>
  </w:style>
  <w:style w:type="paragraph" w:styleId="a9">
    <w:name w:val="Balloon Text"/>
    <w:basedOn w:val="a"/>
    <w:link w:val="aa"/>
    <w:uiPriority w:val="99"/>
    <w:semiHidden/>
    <w:rsid w:val="00067BE4"/>
    <w:rPr>
      <w:rFonts w:ascii="Tahoma" w:hAnsi="Tahoma" w:cs="Tahoma"/>
      <w:sz w:val="16"/>
      <w:szCs w:val="16"/>
    </w:rPr>
  </w:style>
  <w:style w:type="character" w:customStyle="1" w:styleId="aa">
    <w:name w:val="Текст выноски Знак"/>
    <w:link w:val="a9"/>
    <w:uiPriority w:val="99"/>
    <w:semiHidden/>
    <w:locked/>
    <w:rsid w:val="00067BE4"/>
    <w:rPr>
      <w:rFonts w:ascii="Tahoma" w:hAnsi="Tahoma" w:cs="Tahoma"/>
      <w:sz w:val="16"/>
      <w:szCs w:val="16"/>
    </w:rPr>
  </w:style>
  <w:style w:type="character" w:customStyle="1" w:styleId="apple-converted-space">
    <w:name w:val="apple-converted-space"/>
    <w:rsid w:val="00AD1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10951</Words>
  <Characters>62425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Kash</cp:lastModifiedBy>
  <cp:revision>3</cp:revision>
  <dcterms:created xsi:type="dcterms:W3CDTF">2017-06-03T13:15:00Z</dcterms:created>
  <dcterms:modified xsi:type="dcterms:W3CDTF">2017-06-03T13:15:00Z</dcterms:modified>
</cp:coreProperties>
</file>